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65607180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</w:t>
      </w:r>
      <w:r w:rsidR="00FF0C5A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5F31E1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8B00F6">
        <w:rPr>
          <w:rFonts w:ascii="Arial" w:hAnsi="Arial" w:cs="Arial" w:hint="eastAsia"/>
          <w:b/>
          <w:sz w:val="24"/>
          <w:szCs w:val="24"/>
          <w:lang w:eastAsia="zh-CN"/>
        </w:rPr>
        <w:t>764</w:t>
      </w:r>
    </w:p>
    <w:p w14:paraId="4154199A" w14:textId="554FCA9C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1C0CF2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1C0CF2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F68618F" w:rsidR="001E41F3" w:rsidRPr="006958F1" w:rsidRDefault="007D24F8" w:rsidP="00657099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352015">
              <w:rPr>
                <w:rFonts w:hint="eastAsia"/>
                <w:b/>
                <w:sz w:val="28"/>
                <w:lang w:eastAsia="zh-CN"/>
              </w:rPr>
              <w:t>9</w:t>
            </w:r>
            <w:r w:rsidR="00657099">
              <w:rPr>
                <w:rFonts w:hint="eastAsia"/>
                <w:b/>
                <w:sz w:val="28"/>
                <w:lang w:eastAsia="zh-CN"/>
              </w:rPr>
              <w:t>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18156B9" w:rsidR="001E41F3" w:rsidRPr="006958F1" w:rsidRDefault="0051487C" w:rsidP="0051487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51487C">
              <w:rPr>
                <w:b/>
                <w:sz w:val="28"/>
              </w:rPr>
              <w:t>0539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000E6D0" w:rsidR="001E41F3" w:rsidRPr="006958F1" w:rsidRDefault="00A927C1" w:rsidP="0076295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8886882" w:rsidR="001E41F3" w:rsidRPr="006958F1" w:rsidRDefault="007D24F8" w:rsidP="003520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352015" w:rsidRPr="00352015">
              <w:rPr>
                <w:rFonts w:hint="eastAsia"/>
                <w:b/>
                <w:sz w:val="28"/>
                <w:lang w:eastAsia="zh-CN"/>
              </w:rPr>
              <w:t>4</w:t>
            </w:r>
            <w:r w:rsidRPr="00352015">
              <w:rPr>
                <w:b/>
                <w:sz w:val="28"/>
              </w:rPr>
              <w:t>.</w:t>
            </w:r>
            <w:r w:rsidR="004F428A">
              <w:rPr>
                <w:b/>
                <w:sz w:val="28"/>
              </w:rPr>
              <w:t>1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>omprehensive ins</w:t>
            </w:r>
            <w:bookmarkStart w:id="2" w:name="_GoBack"/>
            <w:bookmarkEnd w:id="2"/>
            <w:r w:rsidR="00F25D98" w:rsidRPr="006958F1">
              <w:rPr>
                <w:rFonts w:cs="Arial"/>
                <w:i/>
              </w:rPr>
              <w:t xml:space="preserve">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E3B0132" w:rsidR="001E41F3" w:rsidRPr="006958F1" w:rsidRDefault="0077010F" w:rsidP="00AB01C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010F">
              <w:rPr>
                <w:lang w:eastAsia="zh-CN"/>
              </w:rPr>
              <w:t xml:space="preserve">Add </w:t>
            </w:r>
            <w:r w:rsidR="00AB01CF">
              <w:rPr>
                <w:rFonts w:hint="eastAsia"/>
                <w:lang w:eastAsia="zh-CN"/>
              </w:rPr>
              <w:t>Data Type</w:t>
            </w:r>
            <w:r w:rsidR="00F57A64">
              <w:rPr>
                <w:rFonts w:hint="eastAsia"/>
                <w:lang w:eastAsia="zh-CN"/>
              </w:rPr>
              <w:t xml:space="preserve"> and Open API</w:t>
            </w:r>
            <w:r w:rsidR="00AB01CF">
              <w:rPr>
                <w:rFonts w:hint="eastAsia"/>
                <w:lang w:eastAsia="zh-CN"/>
              </w:rPr>
              <w:t xml:space="preserve"> for</w:t>
            </w:r>
            <w:r w:rsidR="004A2F78">
              <w:rPr>
                <w:rFonts w:hint="eastAsia"/>
                <w:lang w:eastAsia="zh-CN"/>
              </w:rPr>
              <w:t xml:space="preserve"> </w:t>
            </w:r>
            <w:r w:rsidR="00352015" w:rsidRPr="00352015">
              <w:rPr>
                <w:lang w:eastAsia="zh-CN"/>
              </w:rPr>
              <w:t>5G satellite</w:t>
            </w:r>
            <w:r w:rsidR="00105D3F">
              <w:rPr>
                <w:rFonts w:hint="eastAsia"/>
                <w:lang w:eastAsia="zh-CN"/>
              </w:rPr>
              <w:t xml:space="preserve"> access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352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E903B46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C967F3">
              <w:rPr>
                <w:rFonts w:hint="eastAsia"/>
                <w:lang w:eastAsia="zh-CN"/>
              </w:rPr>
              <w:t xml:space="preserve">, </w:t>
            </w:r>
            <w:r w:rsidR="00C967F3" w:rsidRPr="0006023E">
              <w:rPr>
                <w:lang w:eastAsia="zh-CN"/>
              </w:rP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8A864E1" w:rsidR="001E41F3" w:rsidRPr="006958F1" w:rsidRDefault="00CF412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5GSAT</w:t>
            </w:r>
            <w:r>
              <w:rPr>
                <w:rFonts w:hint="eastAsia"/>
                <w:lang w:eastAsia="zh-CN"/>
              </w:rPr>
              <w:t>_</w:t>
            </w:r>
            <w:r w:rsidRPr="0041074C">
              <w:rPr>
                <w:lang w:eastAsia="zh-CN"/>
              </w:rPr>
              <w:t>Ph2_CH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BCCB0E6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B210F0">
              <w:rPr>
                <w:lang w:eastAsia="zh-CN"/>
              </w:rPr>
              <w:t>02</w:t>
            </w:r>
            <w:r w:rsidR="001F3AD0">
              <w:t>-</w:t>
            </w:r>
            <w:r w:rsidR="00B210F0">
              <w:rPr>
                <w:lang w:eastAsia="zh-CN"/>
              </w:rPr>
              <w:t>01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FFAD" w14:textId="33D9A417" w:rsidR="00105D3F" w:rsidRDefault="00105D3F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105D3F">
              <w:rPr>
                <w:lang w:eastAsia="zh-CN"/>
              </w:rPr>
              <w:t>Satellite Access Indicator</w:t>
            </w:r>
            <w:r>
              <w:rPr>
                <w:rFonts w:hint="eastAsia"/>
                <w:lang w:eastAsia="zh-CN"/>
              </w:rPr>
              <w:t xml:space="preserve"> </w:t>
            </w:r>
            <w:r w:rsidR="007B34B3">
              <w:rPr>
                <w:rFonts w:hint="eastAsia"/>
                <w:lang w:eastAsia="zh-CN"/>
              </w:rPr>
              <w:t xml:space="preserve">field </w:t>
            </w:r>
            <w:r>
              <w:rPr>
                <w:rFonts w:hint="eastAsia"/>
                <w:lang w:eastAsia="zh-CN"/>
              </w:rPr>
              <w:t>has been specified in the TS</w:t>
            </w:r>
            <w:r w:rsidR="00CF412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32.255 to </w:t>
            </w:r>
            <w:r w:rsidR="007B34B3">
              <w:rPr>
                <w:rFonts w:hint="eastAsia"/>
                <w:lang w:eastAsia="zh-CN"/>
              </w:rPr>
              <w:t>indicate</w:t>
            </w:r>
            <w:r w:rsidRPr="00105D3F">
              <w:rPr>
                <w:lang w:eastAsia="zh-CN"/>
              </w:rPr>
              <w:t xml:space="preserve"> the use of Satellite Access</w:t>
            </w:r>
            <w:r w:rsidR="0037780B">
              <w:rPr>
                <w:rFonts w:hint="eastAsia"/>
                <w:lang w:eastAsia="zh-CN"/>
              </w:rPr>
              <w:t>,</w:t>
            </w:r>
            <w:r w:rsidR="007B34B3">
              <w:rPr>
                <w:rFonts w:hint="eastAsia"/>
                <w:lang w:eastAsia="zh-CN"/>
              </w:rPr>
              <w:t xml:space="preserve"> and</w:t>
            </w:r>
            <w:r w:rsidR="0037780B">
              <w:rPr>
                <w:rFonts w:hint="eastAsia"/>
                <w:lang w:eastAsia="zh-CN"/>
              </w:rPr>
              <w:t xml:space="preserve"> </w:t>
            </w:r>
            <w:r w:rsidR="00DB0C2F">
              <w:rPr>
                <w:rFonts w:hint="eastAsia"/>
                <w:lang w:eastAsia="zh-CN"/>
              </w:rPr>
              <w:t xml:space="preserve">the </w:t>
            </w:r>
            <w:r w:rsidR="00DB0C2F" w:rsidRPr="00DB0C2F">
              <w:rPr>
                <w:lang w:eastAsia="zh-CN"/>
              </w:rPr>
              <w:t>corresponding</w:t>
            </w:r>
            <w:r w:rsidR="00DB0C2F">
              <w:rPr>
                <w:rFonts w:hint="eastAsia"/>
                <w:lang w:eastAsia="zh-CN"/>
              </w:rPr>
              <w:t xml:space="preserve"> i</w:t>
            </w:r>
            <w:r w:rsidR="007B34B3">
              <w:rPr>
                <w:rFonts w:hint="eastAsia"/>
                <w:lang w:eastAsia="zh-CN"/>
              </w:rPr>
              <w:t xml:space="preserve">nformation here also needs to be updated </w:t>
            </w:r>
          </w:p>
          <w:p w14:paraId="2DBC8CCD" w14:textId="57CADC90" w:rsidR="00105D3F" w:rsidRPr="00DB0C2F" w:rsidRDefault="00CF4123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user location has been extended to include </w:t>
            </w:r>
            <w:r w:rsidRPr="00DD105C">
              <w:rPr>
                <w:lang w:eastAsia="zh-CN"/>
              </w:rPr>
              <w:t>NR NTN TAI information</w:t>
            </w:r>
            <w:r>
              <w:rPr>
                <w:rFonts w:hint="eastAsia"/>
                <w:lang w:eastAsia="zh-CN"/>
              </w:rPr>
              <w:t xml:space="preserve"> to support the satellite access charging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clause 5.2.1.7 of the TS 32.256.</w:t>
            </w:r>
          </w:p>
          <w:p w14:paraId="22D8DBEF" w14:textId="56D4A5D9" w:rsidR="005B739E" w:rsidRPr="00FB4B2B" w:rsidRDefault="005B739E" w:rsidP="0055434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A3DEAC9" w:rsidR="00F060F6" w:rsidRPr="001F1EAC" w:rsidRDefault="007B34B3" w:rsidP="00F57A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Pr="00F060F6">
              <w:rPr>
                <w:lang w:eastAsia="zh-CN"/>
              </w:rPr>
              <w:t xml:space="preserve"> Add </w:t>
            </w:r>
            <w:r w:rsidR="004A2F78">
              <w:rPr>
                <w:lang w:eastAsia="zh-CN"/>
              </w:rPr>
              <w:t>the</w:t>
            </w:r>
            <w:r w:rsidR="004A2F78">
              <w:rPr>
                <w:rFonts w:hint="eastAsia"/>
                <w:lang w:eastAsia="zh-CN"/>
              </w:rPr>
              <w:t xml:space="preserve"> </w:t>
            </w:r>
            <w:r w:rsidRPr="00105D3F">
              <w:rPr>
                <w:lang w:eastAsia="zh-CN"/>
              </w:rPr>
              <w:t>Satellite Access Indicator</w:t>
            </w:r>
            <w:r>
              <w:rPr>
                <w:rFonts w:hint="eastAsia"/>
                <w:lang w:eastAsia="zh-CN"/>
              </w:rPr>
              <w:t xml:space="preserve"> </w:t>
            </w:r>
            <w:r w:rsidRPr="005B739E">
              <w:rPr>
                <w:lang w:eastAsia="zh-CN"/>
              </w:rPr>
              <w:t>to</w:t>
            </w:r>
            <w:r w:rsidR="00DB0C2F">
              <w:rPr>
                <w:rFonts w:hint="eastAsia"/>
                <w:lang w:eastAsia="zh-CN"/>
              </w:rPr>
              <w:t xml:space="preserve"> the </w:t>
            </w:r>
            <w:r w:rsidR="00DB0C2F" w:rsidRPr="00DB0C2F"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information</w:t>
            </w:r>
            <w:r w:rsidR="00F57A64">
              <w:rPr>
                <w:rFonts w:hint="eastAsia"/>
                <w:lang w:eastAsia="zh-CN"/>
              </w:rPr>
              <w:t xml:space="preserve"> in the Data type </w:t>
            </w:r>
            <w:r w:rsidR="00DB0C2F">
              <w:rPr>
                <w:rFonts w:hint="eastAsia"/>
                <w:lang w:eastAsia="zh-CN"/>
              </w:rPr>
              <w:t>and Open API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D4B4B6E" w:rsidR="001E41F3" w:rsidRPr="006958F1" w:rsidRDefault="006E717E" w:rsidP="00D25000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>The support of the</w:t>
            </w:r>
            <w:r w:rsidR="007B34B3">
              <w:rPr>
                <w:rFonts w:hint="eastAsia"/>
                <w:lang w:eastAsia="zh-CN"/>
              </w:rPr>
              <w:t xml:space="preserve"> </w:t>
            </w:r>
            <w:r w:rsidR="007B34B3" w:rsidRPr="007B34B3">
              <w:rPr>
                <w:lang w:eastAsia="zh-CN"/>
              </w:rPr>
              <w:t>5G satellite access charging</w:t>
            </w:r>
            <w:r w:rsidR="00D25000" w:rsidRPr="006E717E">
              <w:rPr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6AB3F86" w:rsidR="005F7516" w:rsidRPr="006958F1" w:rsidRDefault="00344901" w:rsidP="00CF4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 xml:space="preserve">6.1.6.2.2.8, </w:t>
            </w:r>
            <w:r w:rsidR="00DB0C2F" w:rsidRPr="00BD6F46">
              <w:rPr>
                <w:lang w:eastAsia="zh-CN"/>
              </w:rPr>
              <w:t>6</w:t>
            </w:r>
            <w:r w:rsidR="00DB0C2F" w:rsidRPr="00BD6F46">
              <w:rPr>
                <w:rFonts w:hint="eastAsia"/>
                <w:lang w:eastAsia="zh-CN"/>
              </w:rPr>
              <w:t>.</w:t>
            </w:r>
            <w:r w:rsidR="00DB0C2F" w:rsidRPr="00BD6F46">
              <w:rPr>
                <w:lang w:eastAsia="zh-CN"/>
              </w:rPr>
              <w:t>1</w:t>
            </w:r>
            <w:r w:rsidR="00DB0C2F" w:rsidRPr="00BD6F46">
              <w:rPr>
                <w:rFonts w:hint="eastAsia"/>
                <w:lang w:eastAsia="zh-CN"/>
              </w:rPr>
              <w:t>.</w:t>
            </w:r>
            <w:r w:rsidR="00DB0C2F" w:rsidRPr="00BD6F46">
              <w:rPr>
                <w:lang w:eastAsia="zh-CN"/>
              </w:rPr>
              <w:t>6.</w:t>
            </w:r>
            <w:r w:rsidR="00DB0C2F" w:rsidRPr="00BD6F46">
              <w:rPr>
                <w:rFonts w:hint="eastAsia"/>
                <w:lang w:eastAsia="zh-CN"/>
              </w:rPr>
              <w:t>2.</w:t>
            </w:r>
            <w:r w:rsidR="00DB0C2F">
              <w:rPr>
                <w:lang w:eastAsia="zh-CN"/>
              </w:rPr>
              <w:t>4</w:t>
            </w:r>
            <w:r w:rsidR="00DB0C2F" w:rsidRPr="00BD6F46">
              <w:rPr>
                <w:lang w:eastAsia="zh-CN"/>
              </w:rPr>
              <w:t>.</w:t>
            </w:r>
            <w:r w:rsidR="00DB0C2F">
              <w:rPr>
                <w:lang w:eastAsia="zh-CN"/>
              </w:rPr>
              <w:t>3</w:t>
            </w:r>
            <w:r w:rsidR="00DB0C2F">
              <w:rPr>
                <w:rFonts w:hint="eastAsia"/>
                <w:lang w:eastAsia="zh-CN"/>
              </w:rPr>
              <w:t xml:space="preserve">, </w:t>
            </w:r>
            <w:r w:rsidR="00DB0C2F" w:rsidRPr="00BD6F46">
              <w:rPr>
                <w:lang w:eastAsia="zh-CN"/>
              </w:rPr>
              <w:t>6</w:t>
            </w:r>
            <w:r w:rsidR="00DB0C2F" w:rsidRPr="00BD6F46">
              <w:rPr>
                <w:rFonts w:hint="eastAsia"/>
                <w:lang w:eastAsia="zh-CN"/>
              </w:rPr>
              <w:t>.</w:t>
            </w:r>
            <w:r w:rsidR="00DB0C2F" w:rsidRPr="00BD6F46">
              <w:rPr>
                <w:lang w:eastAsia="zh-CN"/>
              </w:rPr>
              <w:t>1</w:t>
            </w:r>
            <w:r w:rsidR="00DB0C2F" w:rsidRPr="00BD6F46">
              <w:rPr>
                <w:rFonts w:hint="eastAsia"/>
                <w:lang w:eastAsia="zh-CN"/>
              </w:rPr>
              <w:t>.</w:t>
            </w:r>
            <w:r w:rsidR="00DB0C2F" w:rsidRPr="00BD6F46">
              <w:rPr>
                <w:lang w:eastAsia="zh-CN"/>
              </w:rPr>
              <w:t>6.</w:t>
            </w:r>
            <w:r w:rsidR="00DB0C2F" w:rsidRPr="00BD6F46">
              <w:rPr>
                <w:rFonts w:hint="eastAsia"/>
                <w:lang w:eastAsia="zh-CN"/>
              </w:rPr>
              <w:t>2.</w:t>
            </w:r>
            <w:r w:rsidR="00DB0C2F">
              <w:rPr>
                <w:lang w:eastAsia="zh-CN"/>
              </w:rPr>
              <w:t>4</w:t>
            </w:r>
            <w:r w:rsidR="00DB0C2F" w:rsidRPr="00BD6F46">
              <w:rPr>
                <w:lang w:eastAsia="zh-CN"/>
              </w:rPr>
              <w:t>.</w:t>
            </w:r>
            <w:r w:rsidR="00DB0C2F">
              <w:rPr>
                <w:lang w:eastAsia="zh-CN"/>
              </w:rPr>
              <w:t>4</w:t>
            </w:r>
            <w:r w:rsidR="00DB0C2F">
              <w:rPr>
                <w:rFonts w:hint="eastAsia"/>
                <w:lang w:eastAsia="zh-CN"/>
              </w:rPr>
              <w:t xml:space="preserve">, </w:t>
            </w:r>
            <w:r w:rsidR="00DB0C2F" w:rsidRPr="00BD6F46">
              <w:rPr>
                <w:lang w:eastAsia="zh-CN"/>
              </w:rPr>
              <w:t>6</w:t>
            </w:r>
            <w:r w:rsidR="00DB0C2F" w:rsidRPr="00BD6F46">
              <w:rPr>
                <w:rFonts w:hint="eastAsia"/>
                <w:lang w:eastAsia="zh-CN"/>
              </w:rPr>
              <w:t>.</w:t>
            </w:r>
            <w:r w:rsidR="00DB0C2F" w:rsidRPr="00BD6F46">
              <w:rPr>
                <w:lang w:eastAsia="zh-CN"/>
              </w:rPr>
              <w:t>1</w:t>
            </w:r>
            <w:r w:rsidR="00DB0C2F" w:rsidRPr="00BD6F46">
              <w:rPr>
                <w:rFonts w:hint="eastAsia"/>
                <w:lang w:eastAsia="zh-CN"/>
              </w:rPr>
              <w:t>.</w:t>
            </w:r>
            <w:r w:rsidR="00DB0C2F" w:rsidRPr="00BD6F46">
              <w:rPr>
                <w:lang w:eastAsia="zh-CN"/>
              </w:rPr>
              <w:t>6.</w:t>
            </w:r>
            <w:r w:rsidR="00DB0C2F" w:rsidRPr="00BD6F46">
              <w:rPr>
                <w:rFonts w:hint="eastAsia"/>
                <w:lang w:eastAsia="zh-CN"/>
              </w:rPr>
              <w:t>2.</w:t>
            </w:r>
            <w:r w:rsidR="00DB0C2F">
              <w:rPr>
                <w:lang w:eastAsia="zh-CN"/>
              </w:rPr>
              <w:t>4</w:t>
            </w:r>
            <w:r w:rsidR="00DB0C2F" w:rsidRPr="00BD6F46">
              <w:rPr>
                <w:lang w:eastAsia="zh-CN"/>
              </w:rPr>
              <w:t>.</w:t>
            </w:r>
            <w:r w:rsidR="00DB0C2F">
              <w:rPr>
                <w:rFonts w:hint="eastAsia"/>
                <w:lang w:eastAsia="zh-CN"/>
              </w:rPr>
              <w:t xml:space="preserve">5, </w:t>
            </w:r>
            <w:r>
              <w:rPr>
                <w:rFonts w:hint="eastAsia"/>
                <w:lang w:eastAsia="zh-CN" w:bidi="ar-IQ"/>
              </w:rPr>
              <w:t>7.2,</w:t>
            </w:r>
            <w:r w:rsidR="00DB0C2F" w:rsidRPr="00BD6F46">
              <w:t xml:space="preserve"> 7</w:t>
            </w:r>
            <w:r w:rsidR="00DB0C2F" w:rsidRPr="00BD6F46">
              <w:rPr>
                <w:rFonts w:hint="eastAsia"/>
              </w:rPr>
              <w:t>.</w:t>
            </w:r>
            <w:r w:rsidR="00DB0C2F">
              <w:t>4</w:t>
            </w:r>
            <w:r w:rsidR="00DB0C2F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 w:bidi="ar-IQ"/>
              </w:rPr>
              <w:t xml:space="preserve"> 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AE6A248" w14:textId="77777777" w:rsidR="005F306E" w:rsidRDefault="005F306E" w:rsidP="008F548E">
      <w:pPr>
        <w:rPr>
          <w:lang w:eastAsia="zh-CN"/>
        </w:rPr>
      </w:pPr>
    </w:p>
    <w:p w14:paraId="38FAF18F" w14:textId="77777777" w:rsidR="00FA00D6" w:rsidRPr="00BD6F46" w:rsidRDefault="00FA00D6" w:rsidP="00FA00D6">
      <w:pPr>
        <w:pStyle w:val="6"/>
        <w:rPr>
          <w:lang w:eastAsia="zh-CN"/>
        </w:rPr>
      </w:pPr>
      <w:bookmarkStart w:id="4" w:name="_Toc20227305"/>
      <w:bookmarkStart w:id="5" w:name="_Toc27749537"/>
      <w:bookmarkStart w:id="6" w:name="_Toc28709464"/>
      <w:bookmarkStart w:id="7" w:name="_Toc44671083"/>
      <w:bookmarkStart w:id="8" w:name="_Toc51918991"/>
      <w:bookmarkStart w:id="9" w:name="_Toc15560872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0E11DA43" w14:textId="77777777" w:rsidR="00FA00D6" w:rsidRPr="00BD6F46" w:rsidRDefault="00FA00D6" w:rsidP="00FA00D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A00D6" w:rsidRPr="00BD6F46" w14:paraId="2889475D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EF19D" w14:textId="77777777" w:rsidR="00FA00D6" w:rsidRPr="00BD6F46" w:rsidRDefault="00FA00D6" w:rsidP="003B2A1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7F37F" w14:textId="77777777" w:rsidR="00FA00D6" w:rsidRPr="00BD6F46" w:rsidRDefault="00FA00D6" w:rsidP="003B2A1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51259" w14:textId="77777777" w:rsidR="00FA00D6" w:rsidRPr="00BD6F46" w:rsidRDefault="00FA00D6" w:rsidP="003B2A1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DB78D" w14:textId="77777777" w:rsidR="00FA00D6" w:rsidRPr="00BD6F46" w:rsidRDefault="00FA00D6" w:rsidP="003B2A1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76030" w14:textId="77777777" w:rsidR="00FA00D6" w:rsidRPr="00BD6F46" w:rsidRDefault="00FA00D6" w:rsidP="003B2A1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1BB40" w14:textId="77777777" w:rsidR="00FA00D6" w:rsidRPr="00BD6F46" w:rsidRDefault="00FA00D6" w:rsidP="003B2A1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A00D6" w:rsidRPr="00BD6F46" w14:paraId="786DA98E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8EB5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A04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B122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2B5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8F40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764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5F065252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B1D0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A64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027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6922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0357" w14:textId="77777777" w:rsidR="00FA00D6" w:rsidRPr="00BD6F46" w:rsidRDefault="00FA00D6" w:rsidP="003B2A16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C6BE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7CF1339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0037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EB17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922C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5A07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B9A6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FFEE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52262254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94E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6A2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31C3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E8AC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D85D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455F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F1BEBF1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E209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DDD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2C7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773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899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5B0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4A04153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F91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77C5" w14:textId="77777777" w:rsidR="00FA00D6" w:rsidRPr="00BD6F46" w:rsidRDefault="00FA00D6" w:rsidP="003B2A1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916A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68F9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A7" w14:textId="77777777" w:rsidR="00FA00D6" w:rsidRPr="00BD6F46" w:rsidRDefault="00FA00D6" w:rsidP="003B2A16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E74C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13C87FC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EA84" w14:textId="77777777" w:rsidR="00FA00D6" w:rsidRPr="00BD6F46" w:rsidRDefault="00FA00D6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9DE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7EA8E12A" w14:textId="77777777" w:rsidR="00FA00D6" w:rsidRPr="00BD6F46" w:rsidRDefault="00FA00D6" w:rsidP="003B2A16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F18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18B4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9B30" w14:textId="77777777" w:rsidR="00FA00D6" w:rsidRPr="00BD6F46" w:rsidRDefault="00FA00D6" w:rsidP="003B2A16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6C90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1A3DDE9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A6CF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525B" w14:textId="77777777" w:rsidR="00FA00D6" w:rsidRPr="00BD6F46" w:rsidRDefault="00FA00D6" w:rsidP="003B2A1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9F9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925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5BAB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5FE7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6A7EDE20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7F0" w14:textId="77777777" w:rsidR="00FA00D6" w:rsidRPr="00BD6F46" w:rsidRDefault="00FA00D6" w:rsidP="003B2A16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6949" w14:textId="77777777" w:rsidR="00FA00D6" w:rsidRPr="00BD6F46" w:rsidRDefault="00FA00D6" w:rsidP="003B2A16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1354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018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37F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939F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A00D6" w:rsidRPr="00BD6F46" w14:paraId="1E80A126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67A4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546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F33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93E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E77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E4E3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117F306B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E9A0" w14:textId="77777777" w:rsidR="00FA00D6" w:rsidRPr="00BD6F46" w:rsidRDefault="00FA00D6" w:rsidP="003B2A16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928" w14:textId="77777777" w:rsidR="00FA00D6" w:rsidRDefault="00FA00D6" w:rsidP="003B2A16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E8B1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AE1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5A4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EE7D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D70FEBB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27C6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CBE5" w14:textId="77777777" w:rsidR="00FA00D6" w:rsidRPr="00BD6F46" w:rsidRDefault="00FA00D6" w:rsidP="003B2A16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86D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84F8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00DA" w14:textId="77777777" w:rsidR="00FA00D6" w:rsidRPr="00D276C0" w:rsidRDefault="00FA00D6" w:rsidP="003B2A16">
            <w:pPr>
              <w:pStyle w:val="TAL"/>
            </w:pPr>
            <w:r w:rsidRPr="00BD6F46">
              <w:t>the Charging Characteristics for this PDU session.</w:t>
            </w:r>
          </w:p>
          <w:p w14:paraId="6AD36E1B" w14:textId="77777777" w:rsidR="00FA00D6" w:rsidRPr="00D276C0" w:rsidRDefault="00FA00D6" w:rsidP="003B2A16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4C33E384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365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7A2830E5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1B23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0F7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6DD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2AE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D13F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3507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23089F5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BD9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5B02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3A36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0555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4DF1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FC01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1559760E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3C72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CFB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288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7414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19F3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4B0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708C22D0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C311" w14:textId="77777777" w:rsidR="00FA00D6" w:rsidRPr="00BD6F46" w:rsidRDefault="00FA00D6" w:rsidP="003B2A1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1DB1" w14:textId="77777777" w:rsidR="00FA00D6" w:rsidRPr="00BD6F46" w:rsidRDefault="00FA00D6" w:rsidP="003B2A1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A2F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82B8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97EC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2B8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EC8F345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7D13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0F4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2C51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ACD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1931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218D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690E3BA3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57C3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870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6F1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6C24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A1CE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37EC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289E6C29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36D" w14:textId="77777777" w:rsidR="00FA00D6" w:rsidRPr="00BD6F46" w:rsidRDefault="00FA00D6" w:rsidP="003B2A16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D611" w14:textId="77777777" w:rsidR="00FA00D6" w:rsidRPr="00BD6F46" w:rsidRDefault="00FA00D6" w:rsidP="003B2A16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902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895C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5AC5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3B4B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8223FD1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3869" w14:textId="77777777" w:rsidR="00FA00D6" w:rsidRPr="00BD6F46" w:rsidRDefault="00FA00D6" w:rsidP="003B2A16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F3FB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A3E0" w14:textId="77777777" w:rsidR="00FA00D6" w:rsidRPr="002F5A3B" w:rsidRDefault="00FA00D6" w:rsidP="003B2A16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AFC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1BE" w14:textId="77777777" w:rsidR="00FA00D6" w:rsidRPr="00BD6F46" w:rsidRDefault="00FA00D6" w:rsidP="003B2A1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4AF4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FA00D6" w:rsidRPr="00BD6F46" w14:paraId="6D81407D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1237" w14:textId="77777777" w:rsidR="00FA00D6" w:rsidRPr="00BD6F46" w:rsidRDefault="00FA00D6" w:rsidP="003B2A16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0ED" w14:textId="77777777" w:rsidR="00FA00D6" w:rsidRPr="00BD6F46" w:rsidRDefault="00FA00D6" w:rsidP="003B2A1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FBC" w14:textId="77777777" w:rsidR="00FA00D6" w:rsidRPr="00BD6F46" w:rsidRDefault="00FA00D6" w:rsidP="003B2A16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0EC2" w14:textId="77777777" w:rsidR="00FA00D6" w:rsidRPr="00BD6F46" w:rsidRDefault="00FA00D6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BAF" w14:textId="77777777" w:rsidR="00FA00D6" w:rsidRPr="00BD6F46" w:rsidRDefault="00FA00D6" w:rsidP="003B2A16">
            <w:pPr>
              <w:pStyle w:val="TAL"/>
              <w:rPr>
                <w:noProof/>
              </w:rPr>
            </w:pPr>
            <w:r w:rsidRPr="00BD6F46">
              <w:t xml:space="preserve">This field holds the authorized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628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7D256BB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F1F3" w14:textId="77777777" w:rsidR="00FA00D6" w:rsidRDefault="00FA00D6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B864" w14:textId="77777777" w:rsidR="00FA00D6" w:rsidRDefault="00FA00D6" w:rsidP="003B2A16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A83F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6382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E45" w14:textId="77777777" w:rsidR="00FA00D6" w:rsidRPr="00BD6F46" w:rsidRDefault="00FA00D6" w:rsidP="003B2A16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7A6C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7B3F556C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0114" w14:textId="77777777" w:rsidR="00FA00D6" w:rsidRDefault="00FA00D6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1823" w14:textId="77777777" w:rsidR="00FA00D6" w:rsidRDefault="00FA00D6" w:rsidP="003B2A16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F37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82CE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105" w14:textId="77777777" w:rsidR="00FA00D6" w:rsidRPr="00BD6F46" w:rsidRDefault="00FA00D6" w:rsidP="003B2A16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D424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8CD4AAC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0319" w14:textId="77777777" w:rsidR="00FA00D6" w:rsidRDefault="00FA00D6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174" w14:textId="77777777" w:rsidR="00FA00D6" w:rsidRDefault="00FA00D6" w:rsidP="003B2A16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426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396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5AA7" w14:textId="77777777" w:rsidR="00FA00D6" w:rsidRPr="00BD6F46" w:rsidRDefault="00FA00D6" w:rsidP="003B2A16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BEB6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01381DA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A63" w14:textId="77777777" w:rsidR="00FA00D6" w:rsidRDefault="00FA00D6" w:rsidP="003B2A16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989" w14:textId="77777777" w:rsidR="00FA00D6" w:rsidRDefault="00FA00D6" w:rsidP="003B2A16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4EA3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69B9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C5A" w14:textId="77777777" w:rsidR="00FA00D6" w:rsidRPr="00BD6F46" w:rsidRDefault="00FA00D6" w:rsidP="003B2A16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DBD6" w14:textId="77777777" w:rsidR="00FA00D6" w:rsidRPr="00BD6F46" w:rsidRDefault="00FA00D6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A00D6" w:rsidRPr="00BD6F46" w14:paraId="56DD9260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B43" w14:textId="77777777" w:rsidR="00FA00D6" w:rsidRDefault="00FA00D6" w:rsidP="003B2A16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C41" w14:textId="77777777" w:rsidR="00FA00D6" w:rsidRDefault="00FA00D6" w:rsidP="003B2A16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9D5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08C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17A" w14:textId="77777777" w:rsidR="00FA00D6" w:rsidRDefault="00FA00D6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6D1B5E42" w14:textId="77777777" w:rsidR="00FA00D6" w:rsidRPr="00BD6F46" w:rsidRDefault="00FA00D6" w:rsidP="003B2A16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FB1E" w14:textId="77777777" w:rsidR="00FA00D6" w:rsidRDefault="00FA00D6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FA00D6" w:rsidRPr="00BD6F46" w14:paraId="1D318DFE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5CF9" w14:textId="77777777" w:rsidR="00FA00D6" w:rsidRDefault="00FA00D6" w:rsidP="003B2A16">
            <w:pPr>
              <w:pStyle w:val="TAL"/>
            </w:pPr>
            <w:r>
              <w:rPr>
                <w:noProof/>
                <w:lang w:eastAsia="zh-CN"/>
              </w:rPr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</w:t>
            </w:r>
            <w:r w:rsidRPr="00B82A9A">
              <w:rPr>
                <w:noProof/>
                <w:lang w:eastAsia="zh-CN"/>
              </w:rPr>
              <w:lastRenderedPageBreak/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65BE" w14:textId="77777777" w:rsidR="00FA00D6" w:rsidRDefault="00FA00D6" w:rsidP="003B2A16">
            <w:pPr>
              <w:pStyle w:val="TAL"/>
            </w:pPr>
            <w:r w:rsidRPr="00BD6F46">
              <w:lastRenderedPageBreak/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0716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A165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87B1" w14:textId="77777777" w:rsidR="00FA00D6" w:rsidRPr="00BD6F46" w:rsidRDefault="00FA00D6" w:rsidP="003B2A16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</w:t>
            </w:r>
            <w:r w:rsidRPr="0000421B">
              <w:rPr>
                <w:lang w:eastAsia="zh-CN"/>
              </w:rPr>
              <w:lastRenderedPageBreak/>
              <w:t>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>ual connectivity based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FA4" w14:textId="77777777" w:rsidR="00FA00D6" w:rsidRDefault="00FA00D6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URLLC</w:t>
            </w:r>
          </w:p>
        </w:tc>
      </w:tr>
      <w:tr w:rsidR="00FA00D6" w:rsidRPr="00BD6F46" w14:paraId="12A9F1C8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195" w14:textId="77777777" w:rsidR="00FA00D6" w:rsidRDefault="00FA00D6" w:rsidP="003B2A1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lastRenderedPageBreak/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3F78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D3B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43B8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C808" w14:textId="77777777" w:rsidR="00FA00D6" w:rsidDel="00302B56" w:rsidRDefault="00FA00D6" w:rsidP="003B2A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session, if this feature is enabled.</w:t>
            </w:r>
          </w:p>
          <w:p w14:paraId="1C0F9ABF" w14:textId="77777777" w:rsidR="00FA00D6" w:rsidRPr="00BD6F46" w:rsidRDefault="00FA00D6" w:rsidP="003B2A1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61F0" w14:textId="77777777" w:rsidR="00FA00D6" w:rsidRDefault="00FA00D6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A00D6" w:rsidRPr="00BD6F46" w14:paraId="74A4B4D6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4F9" w14:textId="77777777" w:rsidR="00FA00D6" w:rsidRDefault="00FA00D6" w:rsidP="003B2A1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A97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DD4C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694C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8DC2" w14:textId="77777777" w:rsidR="00FA00D6" w:rsidRPr="00BD6F46" w:rsidRDefault="00FA00D6" w:rsidP="003B2A1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1CC6" w14:textId="77777777" w:rsidR="00FA00D6" w:rsidRDefault="00FA00D6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A00D6" w:rsidRPr="00BD6F46" w14:paraId="025859B1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7EEF" w14:textId="77777777" w:rsidR="00FA00D6" w:rsidRDefault="00FA00D6" w:rsidP="003B2A1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725" w14:textId="77777777" w:rsidR="00FA00D6" w:rsidRPr="00BD6F46" w:rsidRDefault="00FA00D6" w:rsidP="003B2A16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4B6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7B6C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A5A4" w14:textId="77777777" w:rsidR="00FA00D6" w:rsidRPr="00BD6F46" w:rsidRDefault="00FA00D6" w:rsidP="003B2A1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6263" w14:textId="77777777" w:rsidR="00FA00D6" w:rsidRDefault="00FA00D6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A00D6" w:rsidRPr="00BD6F46" w14:paraId="495951BF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9A2B" w14:textId="77777777" w:rsidR="00FA00D6" w:rsidRDefault="00FA00D6" w:rsidP="003B2A16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264F" w14:textId="77777777" w:rsidR="00FA00D6" w:rsidRPr="00BD6F46" w:rsidRDefault="00FA00D6" w:rsidP="003B2A16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882" w14:textId="77777777" w:rsidR="00FA00D6" w:rsidRPr="00BD6F46" w:rsidRDefault="00FA00D6" w:rsidP="003B2A16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949C" w14:textId="77777777" w:rsidR="00FA00D6" w:rsidRPr="00BD6F46" w:rsidRDefault="00FA00D6" w:rsidP="003B2A16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CCB0" w14:textId="77777777" w:rsidR="00FA00D6" w:rsidRPr="00BD6F46" w:rsidRDefault="00FA00D6" w:rsidP="003B2A16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4643" w14:textId="77777777" w:rsidR="00FA00D6" w:rsidRDefault="00FA00D6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FA00D6" w:rsidRPr="00BD6F46" w14:paraId="69C4F914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F91D" w14:textId="77777777" w:rsidR="00FA00D6" w:rsidRDefault="00FA00D6" w:rsidP="003B2A16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  <w:lang w:val="en-US" w:eastAsia="zh-CN"/>
              </w:rPr>
              <w:t>sNPNInformation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7028" w14:textId="77777777" w:rsidR="00FA00D6" w:rsidRDefault="00FA00D6" w:rsidP="003B2A16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</w:rPr>
              <w:t>SNPNInformation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5EDC" w14:textId="77777777" w:rsidR="00FA00D6" w:rsidRDefault="00FA00D6" w:rsidP="003B2A16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14D6" w14:textId="77777777" w:rsidR="00FA00D6" w:rsidRDefault="00FA00D6" w:rsidP="003B2A16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355" w14:textId="77777777" w:rsidR="00FA00D6" w:rsidRPr="00277CA3" w:rsidRDefault="00FA00D6" w:rsidP="003B2A16">
            <w:pPr>
              <w:pStyle w:val="TAL"/>
              <w:rPr>
                <w:lang w:eastAsia="zh-CN"/>
              </w:rPr>
            </w:pPr>
            <w:r w:rsidRPr="00A3089D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898E" w14:textId="77777777" w:rsidR="00FA00D6" w:rsidRDefault="00FA00D6" w:rsidP="003B2A16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A00D6" w:rsidRPr="00BD6F46" w14:paraId="77F1E932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511" w14:textId="77777777" w:rsidR="00FA00D6" w:rsidRPr="00A3089D" w:rsidRDefault="00FA00D6" w:rsidP="003B2A16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5GMulticastService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F03C" w14:textId="77777777" w:rsidR="00FA00D6" w:rsidRPr="00A3089D" w:rsidRDefault="00FA00D6" w:rsidP="003B2A16">
            <w:pPr>
              <w:pStyle w:val="TAL"/>
              <w:rPr>
                <w:kern w:val="2"/>
                <w:szCs w:val="22"/>
              </w:rPr>
            </w:pPr>
            <w:r w:rsidRPr="00660147">
              <w:t>5GMulticastService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637" w14:textId="77777777" w:rsidR="00FA00D6" w:rsidRDefault="00FA00D6" w:rsidP="003B2A16">
            <w:pPr>
              <w:pStyle w:val="TAC"/>
              <w:rPr>
                <w:kern w:val="2"/>
                <w:szCs w:val="22"/>
                <w:lang w:eastAsia="zh-CN"/>
              </w:rPr>
            </w:pPr>
            <w:r w:rsidRPr="00660147"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390" w14:textId="77777777" w:rsidR="00FA00D6" w:rsidRDefault="00FA00D6" w:rsidP="003B2A16">
            <w:pPr>
              <w:pStyle w:val="TAL"/>
              <w:rPr>
                <w:kern w:val="2"/>
                <w:szCs w:val="22"/>
                <w:lang w:val="fr-FR" w:eastAsia="zh-CN"/>
              </w:rPr>
            </w:pPr>
            <w:r w:rsidRPr="00660147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79F" w14:textId="77777777" w:rsidR="00FA00D6" w:rsidRPr="00A3089D" w:rsidRDefault="00FA00D6" w:rsidP="003B2A16">
            <w:pPr>
              <w:pStyle w:val="TAL"/>
              <w:rPr>
                <w:kern w:val="2"/>
                <w:szCs w:val="22"/>
              </w:rPr>
            </w:pPr>
            <w:r w:rsidRPr="00660147">
              <w:t>5G Multicast service information, if present, the 5G MBS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F5A" w14:textId="77777777" w:rsidR="00FA00D6" w:rsidRDefault="00FA00D6" w:rsidP="003B2A16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5MBS_CH</w:t>
            </w:r>
          </w:p>
        </w:tc>
      </w:tr>
      <w:tr w:rsidR="00FA00D6" w:rsidRPr="00BD6F46" w14:paraId="4237C4CB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14BD" w14:textId="427FECFE" w:rsidR="00FA00D6" w:rsidRPr="00660147" w:rsidRDefault="00F57A64" w:rsidP="003B2A16">
            <w:pPr>
              <w:pStyle w:val="TAL"/>
            </w:pPr>
            <w:bookmarkStart w:id="10" w:name="_Hlk156421393"/>
            <w:proofErr w:type="spellStart"/>
            <w:ins w:id="11" w:author="CATT-lyy" w:date="2024-01-15T20:55:00Z">
              <w:r>
                <w:t>s</w:t>
              </w:r>
            </w:ins>
            <w:ins w:id="12" w:author="CATT-lyy" w:date="2024-01-15T19:22:00Z">
              <w:r w:rsidR="00FA00D6">
                <w:t>atelliteAccess</w:t>
              </w:r>
              <w:r w:rsidR="00FA00D6" w:rsidRPr="00FA00D6">
                <w:t>Indicator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CF1" w14:textId="099EAB9A" w:rsidR="00FA00D6" w:rsidRPr="00660147" w:rsidRDefault="00FA00D6" w:rsidP="003B2A16">
            <w:pPr>
              <w:pStyle w:val="TAL"/>
            </w:pPr>
            <w:proofErr w:type="spellStart"/>
            <w:ins w:id="13" w:author="CATT-lyy" w:date="2024-01-15T19:23:00Z">
              <w:r w:rsidRPr="00BD6F46"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1ED" w14:textId="10CBA74C" w:rsidR="00FA00D6" w:rsidRPr="00660147" w:rsidRDefault="00FA00D6" w:rsidP="003B2A16">
            <w:pPr>
              <w:pStyle w:val="TAC"/>
            </w:pPr>
            <w:ins w:id="14" w:author="CATT-lyy" w:date="2024-01-15T19:23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6BE8" w14:textId="30C432B9" w:rsidR="00FA00D6" w:rsidRPr="00660147" w:rsidRDefault="00FA00D6" w:rsidP="003B2A16">
            <w:pPr>
              <w:pStyle w:val="TAL"/>
            </w:pPr>
            <w:ins w:id="15" w:author="CATT-lyy" w:date="2024-01-15T19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A92F" w14:textId="03D48AD5" w:rsidR="00FA00D6" w:rsidRPr="00660147" w:rsidRDefault="00FA00D6" w:rsidP="00FA00D6">
            <w:pPr>
              <w:pStyle w:val="TAL"/>
            </w:pPr>
            <w:ins w:id="16" w:author="CATT-lyy" w:date="2024-01-15T19:2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field holds the indicator whether the</w:t>
              </w:r>
            </w:ins>
            <w:ins w:id="17" w:author="CATT-lyy" w:date="2024-01-15T19:25:00Z">
              <w:r>
                <w:t xml:space="preserve"> </w:t>
              </w:r>
              <w:r w:rsidRPr="00FA00D6">
                <w:rPr>
                  <w:lang w:eastAsia="zh-CN"/>
                </w:rPr>
                <w:t>Satellite Access</w:t>
              </w:r>
            </w:ins>
            <w:ins w:id="18" w:author="CATT-lyy" w:date="2024-01-15T19:23:00Z">
              <w:r>
                <w:rPr>
                  <w:lang w:eastAsia="zh-CN"/>
                </w:rPr>
                <w:t xml:space="preserve"> is used during the PDU session.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default value is </w:t>
              </w:r>
              <w:r w:rsidRPr="00302B56">
                <w:rPr>
                  <w:lang w:eastAsia="zh-CN"/>
                </w:rPr>
                <w:t>false</w:t>
              </w:r>
              <w:r w:rsidRPr="00302B5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13F6" w14:textId="2ADF4CEF" w:rsidR="00FA00D6" w:rsidRPr="00660147" w:rsidRDefault="00A35229" w:rsidP="00F07B57">
            <w:pPr>
              <w:pStyle w:val="TAL"/>
              <w:rPr>
                <w:lang w:eastAsia="zh-CN"/>
              </w:rPr>
            </w:pPr>
            <w:proofErr w:type="spellStart"/>
            <w:ins w:id="19" w:author="CATT-lyy3" w:date="2024-02-02T01:50:00Z">
              <w:r>
                <w:rPr>
                  <w:rFonts w:hint="eastAsia"/>
                  <w:lang w:eastAsia="zh-CN"/>
                </w:rPr>
                <w:t>SatelliteAccess</w:t>
              </w:r>
            </w:ins>
            <w:proofErr w:type="spellEnd"/>
          </w:p>
        </w:tc>
      </w:tr>
      <w:bookmarkEnd w:id="10"/>
    </w:tbl>
    <w:p w14:paraId="168C2AA3" w14:textId="77777777" w:rsidR="00FA00D6" w:rsidRDefault="00FA00D6" w:rsidP="00FA00D6">
      <w:pPr>
        <w:rPr>
          <w:lang w:eastAsia="zh-CN"/>
        </w:rPr>
      </w:pPr>
    </w:p>
    <w:p w14:paraId="713094C0" w14:textId="77777777" w:rsidR="00E163C2" w:rsidRDefault="00E163C2" w:rsidP="00FA00D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3FF4" w:rsidRPr="006958F1" w14:paraId="6FACD0FC" w14:textId="77777777" w:rsidTr="003B2A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CE47FE" w14:textId="1E84B93A" w:rsidR="00463FF4" w:rsidRPr="006958F1" w:rsidRDefault="00463FF4" w:rsidP="003B2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3DA3B19" w14:textId="77777777" w:rsidR="00463FF4" w:rsidRDefault="00463FF4" w:rsidP="00463FF4">
      <w:pPr>
        <w:rPr>
          <w:lang w:eastAsia="zh-CN"/>
        </w:rPr>
      </w:pPr>
    </w:p>
    <w:p w14:paraId="129E8A42" w14:textId="77777777" w:rsidR="00463FF4" w:rsidRPr="00BD6F46" w:rsidRDefault="00463FF4" w:rsidP="00463FF4">
      <w:pPr>
        <w:pStyle w:val="6"/>
        <w:rPr>
          <w:lang w:eastAsia="zh-CN"/>
        </w:rPr>
      </w:pPr>
      <w:bookmarkStart w:id="20" w:name="_Toc27749561"/>
      <w:bookmarkStart w:id="21" w:name="_Toc28709488"/>
      <w:bookmarkStart w:id="22" w:name="_Toc44671107"/>
      <w:bookmarkStart w:id="23" w:name="_Toc51919016"/>
      <w:bookmarkStart w:id="24" w:name="_Toc15560875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>
        <w:t>Registration</w:t>
      </w:r>
      <w:r w:rsidRPr="002F3ED2">
        <w:t>ChargingInformation</w:t>
      </w:r>
      <w:bookmarkEnd w:id="20"/>
      <w:bookmarkEnd w:id="21"/>
      <w:bookmarkEnd w:id="22"/>
      <w:bookmarkEnd w:id="23"/>
      <w:bookmarkEnd w:id="24"/>
      <w:proofErr w:type="spellEnd"/>
    </w:p>
    <w:p w14:paraId="672AC537" w14:textId="77777777" w:rsidR="00463FF4" w:rsidRPr="00BD6F46" w:rsidRDefault="00463FF4" w:rsidP="00463FF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.3-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>
        <w:t>Registration</w:t>
      </w:r>
      <w:r w:rsidRPr="002F3ED2"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3FF4" w:rsidRPr="00BD6F46" w14:paraId="56493CD9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CB481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5BDCA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EAAB4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77755" w14:textId="77777777" w:rsidR="00463FF4" w:rsidRPr="00BD6F46" w:rsidRDefault="00463FF4" w:rsidP="003B2A16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9DDB5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B3CD3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463FF4" w:rsidRPr="00BD6F46" w14:paraId="0ED6C797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34A3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28F5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RegistrationMessageType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0D61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1BEE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3D32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88CC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05D1907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9849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1DB5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85E3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4D34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167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517E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2FACBE03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B9B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4FE4" w14:textId="77777777" w:rsidR="00463FF4" w:rsidRPr="00BD6F46" w:rsidRDefault="00463FF4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271F8491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84FD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E7B5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BFBA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2C84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7FB3F925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EE3" w14:textId="77777777" w:rsidR="00463FF4" w:rsidRPr="00BD6F46" w:rsidRDefault="00463FF4" w:rsidP="003B2A16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D1E" w14:textId="77777777" w:rsidR="00463FF4" w:rsidRPr="00BD6F46" w:rsidRDefault="00463FF4" w:rsidP="003B2A16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09A6" w14:textId="77777777" w:rsidR="00463FF4" w:rsidRPr="00BD6F46" w:rsidRDefault="00463FF4" w:rsidP="003B2A16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DF4C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5714" w14:textId="77777777" w:rsidR="00463FF4" w:rsidRDefault="00463FF4" w:rsidP="003B2A16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6664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8C04C66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F315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9A499E">
              <w:rPr>
                <w:lang w:eastAsia="zh-CN"/>
              </w:rPr>
              <w:t>t</w:t>
            </w:r>
            <w:r w:rsidRPr="009A499E">
              <w:rPr>
                <w:rFonts w:hint="eastAsia"/>
                <w:lang w:eastAsia="zh-CN"/>
              </w:rPr>
              <w:t>i</w:t>
            </w:r>
            <w:r w:rsidRPr="003A3FD5">
              <w:rPr>
                <w:rFonts w:hint="eastAsia"/>
                <w:lang w:eastAsia="zh-CN"/>
              </w:rPr>
              <w:t>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4306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0138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7220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F29D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BB2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010806C1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E2DC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EAC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0B32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3F66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BC6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4E1A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1CE1B38F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C48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E967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F231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14E5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FE5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t>5GMM</w:t>
            </w:r>
            <w:r w:rsidRPr="00477BEE">
              <w:t xml:space="preserve"> </w:t>
            </w:r>
            <w:r>
              <w:t>c</w:t>
            </w:r>
            <w:r w:rsidRPr="00477BEE">
              <w:t>apability</w:t>
            </w:r>
            <w:r>
              <w:rPr>
                <w:lang w:eastAsia="zh-CN"/>
              </w:rPr>
              <w:t xml:space="preserve"> </w:t>
            </w:r>
            <w: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1A7B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5552028C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2462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640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MICOModeIndication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6D5D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42C8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BCC2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50F7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61DDAD9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A780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sms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AFE5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S</w:t>
            </w:r>
            <w:r w:rsidRPr="003B2883">
              <w:rPr>
                <w:lang w:eastAsia="zh-CN"/>
              </w:rPr>
              <w:t>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83A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037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4AF9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lang w:val="en-US" w:eastAsia="zh-CN"/>
              </w:rPr>
              <w:t xml:space="preserve">Indicates whether the SMS delivery over NAS </w:t>
            </w:r>
            <w:r>
              <w:rPr>
                <w:lang w:val="en-US" w:eastAsia="zh-CN"/>
              </w:rPr>
              <w:t>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06C0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4D2A332E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B4A4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AA15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AB70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D04A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703C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An array of TAI</w:t>
            </w:r>
            <w:r>
              <w:rPr>
                <w:rFonts w:cs="Arial"/>
                <w:szCs w:val="18"/>
              </w:rPr>
              <w:t>s</w:t>
            </w:r>
            <w:r w:rsidRPr="003B2883">
              <w:rPr>
                <w:rFonts w:cs="Arial"/>
                <w:szCs w:val="18"/>
              </w:rPr>
              <w:t xml:space="preserve"> representing the </w:t>
            </w:r>
            <w:r w:rsidRPr="00441492">
              <w:t xml:space="preserve">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A755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2ACE4E6B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5A9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BF8E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7CDC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854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387F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5541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4B1E90F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345D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B74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41C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5B65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09E2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F4EC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09158D84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D0CC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EE9C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C1F7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522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3B55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E546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738AEEAE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C7B0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t>rejectedNSSAI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066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BB24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5DD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1457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F1CB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26F2B8AC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5AB" w14:textId="77777777" w:rsidR="00463FF4" w:rsidRDefault="00463FF4" w:rsidP="003B2A16">
            <w:pPr>
              <w:pStyle w:val="TAL"/>
            </w:pP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FB9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 w:rsidRPr="00A325D7">
              <w:t>array(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</w:t>
            </w:r>
            <w:proofErr w:type="spellEnd"/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E46F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A6D" w14:textId="77777777" w:rsidR="00463FF4" w:rsidRDefault="00463FF4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6411" w14:textId="77777777" w:rsidR="00463FF4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Mapping of </w:t>
            </w:r>
            <w:r w:rsidRPr="00C01833">
              <w:t xml:space="preserve">VPLMN S-NSSAIs to HPLMN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AA0F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0204C088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734E" w14:textId="77777777" w:rsidR="00463FF4" w:rsidRDefault="00463FF4" w:rsidP="003B2A16">
            <w:pPr>
              <w:pStyle w:val="TAL"/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4DFE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183BD28E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DCA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DDCE" w14:textId="77777777" w:rsidR="00463FF4" w:rsidRDefault="00463FF4" w:rsidP="003B2A1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65B" w14:textId="77777777" w:rsidR="00463FF4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7D3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348CF790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E405" w14:textId="77777777" w:rsidR="00463FF4" w:rsidRDefault="00463FF4" w:rsidP="003B2A16">
            <w:pPr>
              <w:pStyle w:val="TAL"/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9A7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117E313B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5942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14FE" w14:textId="77777777" w:rsidR="00463FF4" w:rsidRDefault="00463FF4" w:rsidP="003B2A1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9D9" w14:textId="77777777" w:rsidR="00463FF4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ECE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7C6574C1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2808" w14:textId="77777777" w:rsidR="00463FF4" w:rsidRDefault="00463FF4" w:rsidP="003B2A16">
            <w:pPr>
              <w:pStyle w:val="TAL"/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70C8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323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CE52" w14:textId="77777777" w:rsidR="00463FF4" w:rsidRDefault="00463FF4" w:rsidP="003B2A16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FA01" w14:textId="77777777" w:rsidR="00463FF4" w:rsidRPr="003B2883" w:rsidRDefault="00463FF4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4A18C683" w14:textId="77777777" w:rsidR="00463FF4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7ABD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02573DE8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16FC" w14:textId="77777777" w:rsidR="00463FF4" w:rsidRPr="003B2883" w:rsidRDefault="00463FF4" w:rsidP="003B2A16">
            <w:pPr>
              <w:pStyle w:val="TAL"/>
            </w:pPr>
            <w:proofErr w:type="spellStart"/>
            <w:r>
              <w:rPr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hint="eastAsia"/>
                <w:kern w:val="2"/>
                <w:szCs w:val="22"/>
                <w:lang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996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F9BE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B73B" w14:textId="77777777" w:rsidR="00463FF4" w:rsidRPr="003B2883" w:rsidRDefault="00463FF4" w:rsidP="003B2A16">
            <w:pPr>
              <w:pStyle w:val="TAL"/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17AB" w14:textId="77777777" w:rsidR="00463FF4" w:rsidRDefault="00463FF4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This field holds PLMN ID and the NID which identifies the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CEAC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463FF4" w:rsidRPr="00BD6F46" w14:paraId="1C0A898E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A135" w14:textId="77777777" w:rsidR="00463FF4" w:rsidRDefault="00463FF4" w:rsidP="003B2A16">
            <w:pPr>
              <w:pStyle w:val="TAL"/>
              <w:rPr>
                <w:kern w:val="2"/>
                <w:szCs w:val="22"/>
                <w:lang w:val="en-US"/>
              </w:rPr>
            </w:pPr>
            <w:proofErr w:type="spellStart"/>
            <w:r>
              <w:t>cAGI</w:t>
            </w:r>
            <w:r>
              <w:rPr>
                <w:rFonts w:hint="eastAsia"/>
                <w:lang w:val="en-US" w:eastAsia="zh-CN"/>
              </w:rPr>
              <w:t>D</w:t>
            </w:r>
            <w:r w:rsidRPr="00E53ACE">
              <w:rPr>
                <w:lang w:val="en-US" w:eastAsia="zh-CN"/>
              </w:rPr>
              <w:t>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4EDF" w14:textId="77777777" w:rsidR="00463FF4" w:rsidRDefault="00463FF4" w:rsidP="003B2A16">
            <w:pPr>
              <w:pStyle w:val="TAL"/>
              <w:rPr>
                <w:kern w:val="2"/>
                <w:szCs w:val="22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FB8" w14:textId="77777777" w:rsidR="00463FF4" w:rsidRDefault="00463FF4" w:rsidP="003B2A16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4677" w14:textId="77777777" w:rsidR="00463FF4" w:rsidRDefault="00463FF4" w:rsidP="003B2A16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F703" w14:textId="77777777" w:rsidR="00463FF4" w:rsidRDefault="00463FF4" w:rsidP="003B2A16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This field holds</w:t>
            </w:r>
            <w:r>
              <w:rPr>
                <w:rFonts w:hint="eastAsia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Closed Access Group Identifier</w:t>
            </w:r>
            <w:r>
              <w:t xml:space="preserve"> </w:t>
            </w:r>
            <w:r w:rsidRPr="006878CF">
              <w:t>List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EE8" w14:textId="77777777" w:rsidR="00463FF4" w:rsidRDefault="00463FF4" w:rsidP="003B2A16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463FF4" w:rsidRPr="00BD6F46" w14:paraId="3A73F520" w14:textId="77777777" w:rsidTr="003B2A16">
        <w:trPr>
          <w:trHeight w:val="53"/>
          <w:jc w:val="center"/>
          <w:ins w:id="25" w:author="CATT-lyy" w:date="2024-01-17T22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C256" w14:textId="57DF1924" w:rsidR="00463FF4" w:rsidRDefault="00463FF4" w:rsidP="003B2A16">
            <w:pPr>
              <w:pStyle w:val="TAL"/>
              <w:rPr>
                <w:ins w:id="26" w:author="CATT-lyy" w:date="2024-01-17T22:04:00Z"/>
              </w:rPr>
            </w:pPr>
            <w:proofErr w:type="spellStart"/>
            <w:ins w:id="27" w:author="CATT-lyy" w:date="2024-01-17T22:05:00Z">
              <w:r>
                <w:t>satelliteAccess</w:t>
              </w:r>
              <w:r w:rsidRPr="00FA00D6">
                <w:t>Indicator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66E2" w14:textId="24D46873" w:rsidR="00463FF4" w:rsidRDefault="00463FF4" w:rsidP="003B2A16">
            <w:pPr>
              <w:pStyle w:val="TAL"/>
              <w:rPr>
                <w:ins w:id="28" w:author="CATT-lyy" w:date="2024-01-17T22:04:00Z"/>
                <w:lang w:eastAsia="zh-CN"/>
              </w:rPr>
            </w:pPr>
            <w:proofErr w:type="spellStart"/>
            <w:ins w:id="29" w:author="CATT-lyy" w:date="2024-01-17T22:05:00Z">
              <w:r w:rsidRPr="00BD6F46"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FDE" w14:textId="03B7CC9D" w:rsidR="00463FF4" w:rsidRDefault="00463FF4" w:rsidP="003B2A16">
            <w:pPr>
              <w:pStyle w:val="TAC"/>
              <w:rPr>
                <w:ins w:id="30" w:author="CATT-lyy" w:date="2024-01-17T22:04:00Z"/>
                <w:kern w:val="2"/>
                <w:szCs w:val="22"/>
                <w:lang w:eastAsia="zh-CN"/>
              </w:rPr>
            </w:pPr>
            <w:ins w:id="31" w:author="CATT-lyy" w:date="2024-01-17T22:05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137B" w14:textId="3D31456E" w:rsidR="00463FF4" w:rsidRDefault="00463FF4" w:rsidP="003B2A16">
            <w:pPr>
              <w:pStyle w:val="TAL"/>
              <w:rPr>
                <w:ins w:id="32" w:author="CATT-lyy" w:date="2024-01-17T22:04:00Z"/>
                <w:kern w:val="2"/>
                <w:szCs w:val="22"/>
              </w:rPr>
            </w:pPr>
            <w:ins w:id="33" w:author="CATT-lyy" w:date="2024-01-17T22:0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0244" w14:textId="640DBA09" w:rsidR="00463FF4" w:rsidRDefault="00463FF4" w:rsidP="00463FF4">
            <w:pPr>
              <w:pStyle w:val="TAL"/>
              <w:rPr>
                <w:ins w:id="34" w:author="CATT-lyy" w:date="2024-01-17T22:04:00Z"/>
              </w:rPr>
            </w:pPr>
            <w:ins w:id="35" w:author="CATT-lyy" w:date="2024-01-17T22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field holds the indicator whether the</w:t>
              </w:r>
              <w:r>
                <w:t xml:space="preserve"> </w:t>
              </w:r>
              <w:r w:rsidRPr="00FA00D6">
                <w:rPr>
                  <w:lang w:eastAsia="zh-CN"/>
                </w:rPr>
                <w:t>Satellite Access</w:t>
              </w:r>
              <w:r>
                <w:rPr>
                  <w:lang w:eastAsia="zh-CN"/>
                </w:rPr>
                <w:t xml:space="preserve"> is used</w:t>
              </w:r>
              <w:r w:rsidRPr="00302B5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778" w14:textId="0326D287" w:rsidR="00463FF4" w:rsidRDefault="00A35229" w:rsidP="003B2A16">
            <w:pPr>
              <w:pStyle w:val="TAL"/>
              <w:rPr>
                <w:ins w:id="36" w:author="CATT-lyy" w:date="2024-01-17T22:04:00Z"/>
                <w:kern w:val="2"/>
                <w:szCs w:val="22"/>
                <w:lang w:val="en-US" w:eastAsia="zh-CN"/>
              </w:rPr>
            </w:pPr>
            <w:proofErr w:type="spellStart"/>
            <w:ins w:id="37" w:author="CATT-lyy3" w:date="2024-02-02T01:50:00Z">
              <w:r>
                <w:rPr>
                  <w:rFonts w:hint="eastAsia"/>
                  <w:lang w:eastAsia="zh-CN"/>
                </w:rPr>
                <w:t>SatelliteAccess</w:t>
              </w:r>
            </w:ins>
            <w:proofErr w:type="spellEnd"/>
          </w:p>
        </w:tc>
      </w:tr>
    </w:tbl>
    <w:p w14:paraId="5B4BC169" w14:textId="77777777" w:rsidR="00463FF4" w:rsidRDefault="00463FF4" w:rsidP="00463F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3FF4" w:rsidRPr="006958F1" w14:paraId="3AC4CC02" w14:textId="77777777" w:rsidTr="003B2A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4EF2C8" w14:textId="77777777" w:rsidR="00463FF4" w:rsidRPr="006958F1" w:rsidRDefault="00463FF4" w:rsidP="003B2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D32B0A" w14:textId="77777777" w:rsidR="00463FF4" w:rsidRDefault="00463FF4" w:rsidP="00463FF4">
      <w:pPr>
        <w:rPr>
          <w:lang w:eastAsia="zh-CN"/>
        </w:rPr>
      </w:pPr>
    </w:p>
    <w:p w14:paraId="0447B529" w14:textId="77777777" w:rsidR="00463FF4" w:rsidRDefault="00463FF4" w:rsidP="00463FF4">
      <w:pPr>
        <w:rPr>
          <w:lang w:eastAsia="zh-CN"/>
        </w:rPr>
      </w:pPr>
    </w:p>
    <w:p w14:paraId="4DFD9B78" w14:textId="77777777" w:rsidR="00463FF4" w:rsidRPr="00BD6F46" w:rsidRDefault="00463FF4" w:rsidP="00463FF4">
      <w:pPr>
        <w:pStyle w:val="6"/>
        <w:rPr>
          <w:lang w:eastAsia="zh-CN"/>
        </w:rPr>
      </w:pPr>
      <w:bookmarkStart w:id="38" w:name="_Toc27749562"/>
      <w:bookmarkStart w:id="39" w:name="_Toc28709489"/>
      <w:bookmarkStart w:id="40" w:name="_Toc44671108"/>
      <w:bookmarkStart w:id="41" w:name="_Toc51919017"/>
      <w:bookmarkStart w:id="42" w:name="_Toc15560875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>
        <w:t>N2Connection</w:t>
      </w:r>
      <w:r w:rsidRPr="002F3ED2">
        <w:t>ChargingInformation</w:t>
      </w:r>
      <w:bookmarkEnd w:id="38"/>
      <w:bookmarkEnd w:id="39"/>
      <w:bookmarkEnd w:id="40"/>
      <w:bookmarkEnd w:id="41"/>
      <w:bookmarkEnd w:id="42"/>
    </w:p>
    <w:p w14:paraId="15421F91" w14:textId="77777777" w:rsidR="00463FF4" w:rsidRPr="00BD6F46" w:rsidRDefault="00463FF4" w:rsidP="00463FF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r>
        <w:t>N2Connection</w:t>
      </w:r>
      <w:r w:rsidRPr="002F3ED2">
        <w:t>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3FF4" w:rsidRPr="00BD6F46" w14:paraId="71208382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1B067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93822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B4C96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60756" w14:textId="77777777" w:rsidR="00463FF4" w:rsidRPr="00BD6F46" w:rsidRDefault="00463FF4" w:rsidP="003B2A16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436D9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8FD0C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463FF4" w:rsidRPr="00BD6F46" w14:paraId="34BF4996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FD61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n2ConnectionMessageType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1BF9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N2ConnectionMessageType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FFF6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7EC5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35D1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t>N2 message type received by the AMF specified in clause 9.7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5C22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0B5D4493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30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EE6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32CC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913B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4518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08F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3753E5B0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7ED7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3DE" w14:textId="77777777" w:rsidR="00463FF4" w:rsidRPr="00BD6F46" w:rsidRDefault="00463FF4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7D78D33E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930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D0F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6240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701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84B9412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623D" w14:textId="77777777" w:rsidR="00463FF4" w:rsidRPr="00BD6F46" w:rsidRDefault="00463FF4" w:rsidP="003B2A16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74B6" w14:textId="77777777" w:rsidR="00463FF4" w:rsidRPr="00BD6F46" w:rsidRDefault="00463FF4" w:rsidP="003B2A16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695" w14:textId="77777777" w:rsidR="00463FF4" w:rsidRPr="00BD6F46" w:rsidRDefault="00463FF4" w:rsidP="003B2A16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260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A418" w14:textId="77777777" w:rsidR="00463FF4" w:rsidRDefault="00463FF4" w:rsidP="003B2A16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7E6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3A5E0064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577F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7E9F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1A6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58C3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E0F1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6EEB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3A4DF6D5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E00F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7039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0D34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5D34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8183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4E77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458521C9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2DC8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3AC9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00DBDE6E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D84A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41F1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AECD" w14:textId="77777777" w:rsidR="00463FF4" w:rsidRPr="00721E0F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474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5DD908C1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E5F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6603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1A8251C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DEA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114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B983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A9FC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75CC1980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B6A4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C50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40C4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98E4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15B4" w14:textId="77777777" w:rsidR="00463FF4" w:rsidRPr="003B2883" w:rsidRDefault="00463FF4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2747810B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56FD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5305F5AF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2B6D" w14:textId="77777777" w:rsidR="00463FF4" w:rsidRPr="003B2883" w:rsidRDefault="00463FF4" w:rsidP="003B2A16">
            <w:pPr>
              <w:pStyle w:val="TAL"/>
            </w:pPr>
            <w:bookmarkStart w:id="43" w:name="_Hlk23857353"/>
            <w:r w:rsidRPr="003B2883">
              <w:rPr>
                <w:noProof/>
              </w:rPr>
              <w:t>restrictedRatList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CC0B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 w:rsidRPr="003B2883">
              <w:t>array(</w:t>
            </w:r>
            <w:proofErr w:type="spellStart"/>
            <w:r w:rsidRPr="003B2883">
              <w:t>RatType</w:t>
            </w:r>
            <w:proofErr w:type="spellEnd"/>
            <w:r w:rsidRPr="003B2883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480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D36F7F">
              <w:rPr>
                <w:szCs w:val="18"/>
                <w:lang w:bidi="ar-IQ"/>
              </w:rPr>
              <w:t>O</w:t>
            </w:r>
            <w:r w:rsidRPr="00D36F7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650" w14:textId="77777777" w:rsidR="00463FF4" w:rsidRPr="003B2883" w:rsidRDefault="00463FF4" w:rsidP="003B2A16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D4C" w14:textId="77777777" w:rsidR="00463FF4" w:rsidRDefault="00463FF4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RAT types that are restricted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FC54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2A5AD7B7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2C3E" w14:textId="77777777" w:rsidR="00463FF4" w:rsidRPr="003B2883" w:rsidRDefault="00463FF4" w:rsidP="003B2A16">
            <w:pPr>
              <w:pStyle w:val="TAL"/>
            </w:pPr>
            <w:r w:rsidRPr="003B2883">
              <w:rPr>
                <w:noProof/>
              </w:rPr>
              <w:t>forbiddenAreaList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0F0E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 w:rsidRPr="003B2883">
              <w:t>array(Area)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5F55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D36F7F">
              <w:rPr>
                <w:szCs w:val="18"/>
                <w:lang w:bidi="ar-IQ"/>
              </w:rPr>
              <w:t>O</w:t>
            </w:r>
            <w:r w:rsidRPr="00D36F7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1226" w14:textId="77777777" w:rsidR="00463FF4" w:rsidRPr="003B2883" w:rsidRDefault="00463FF4" w:rsidP="003B2A16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2695" w14:textId="77777777" w:rsidR="00463FF4" w:rsidRDefault="00463FF4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forbidden areas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CF62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5A6721D7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5DB8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5EAC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A581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879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5EEE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BA69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8B7D562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0AD3" w14:textId="77777777" w:rsidR="00463FF4" w:rsidRPr="003B2883" w:rsidRDefault="00463FF4" w:rsidP="003B2A16">
            <w:pPr>
              <w:pStyle w:val="TAL"/>
              <w:rPr>
                <w:noProof/>
              </w:rPr>
            </w:pPr>
            <w:r w:rsidRPr="003B2883">
              <w:rPr>
                <w:noProof/>
              </w:rPr>
              <w:t>restrictedCnList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12B2" w14:textId="77777777" w:rsidR="00463FF4" w:rsidRPr="003B2883" w:rsidRDefault="00463FF4" w:rsidP="003B2A16">
            <w:pPr>
              <w:pStyle w:val="TAL"/>
            </w:pPr>
            <w:r w:rsidRPr="003B2883">
              <w:t>array(</w:t>
            </w:r>
            <w:proofErr w:type="spellStart"/>
            <w:r w:rsidRPr="003B2883">
              <w:t>CoreNetworkType</w:t>
            </w:r>
            <w:proofErr w:type="spellEnd"/>
            <w:r w:rsidRPr="003B2883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32E5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5B2C" w14:textId="77777777" w:rsidR="00463FF4" w:rsidRPr="003B2883" w:rsidRDefault="00463FF4" w:rsidP="003B2A16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9AF9" w14:textId="77777777" w:rsidR="00463FF4" w:rsidRPr="003B2883" w:rsidRDefault="00463FF4" w:rsidP="003B2A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Core Network Types that are restricted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2330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43"/>
      <w:tr w:rsidR="00463FF4" w:rsidRPr="00BD6F46" w14:paraId="6D14459E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E7C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FBBD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62B2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02C2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9E0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1891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4AA5494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C186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0694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 w:rsidRPr="00A325D7">
              <w:t>array(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</w:t>
            </w:r>
            <w:proofErr w:type="spellEnd"/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0786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7C85" w14:textId="77777777" w:rsidR="00463FF4" w:rsidRDefault="00463FF4" w:rsidP="003B2A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BB48" w14:textId="77777777" w:rsidR="00463FF4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Mapping of </w:t>
            </w:r>
            <w:r>
              <w:rPr>
                <w:rFonts w:cs="Arial"/>
                <w:szCs w:val="18"/>
                <w:lang w:eastAsia="zh-CN"/>
              </w:rPr>
              <w:t xml:space="preserve">VPLMN </w:t>
            </w:r>
            <w:r w:rsidRPr="00835407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to </w:t>
            </w:r>
            <w:r w:rsidRPr="00835407">
              <w:rPr>
                <w:rFonts w:cs="Arial"/>
                <w:szCs w:val="18"/>
                <w:lang w:eastAsia="zh-CN"/>
              </w:rPr>
              <w:t>HPLMN S-NSSAIs</w:t>
            </w:r>
            <w:r>
              <w:rPr>
                <w:rFonts w:cs="Arial"/>
                <w:szCs w:val="18"/>
                <w:lang w:eastAsia="zh-CN"/>
              </w:rPr>
              <w:t>.</w:t>
            </w:r>
            <w:r w:rsidRPr="00835407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7F25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75A0110C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9D0F" w14:textId="77777777" w:rsidR="00463FF4" w:rsidRPr="003B2883" w:rsidRDefault="00463FF4" w:rsidP="003B2A16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CDA" w14:textId="77777777" w:rsidR="00463FF4" w:rsidRPr="003B2883" w:rsidRDefault="00463FF4" w:rsidP="003B2A16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F92C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ECBD" w14:textId="77777777" w:rsidR="00463FF4" w:rsidRPr="003B2883" w:rsidRDefault="00463FF4" w:rsidP="003B2A16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41B" w14:textId="77777777" w:rsidR="00463FF4" w:rsidRPr="003B2883" w:rsidRDefault="00463FF4" w:rsidP="003B2A1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RRC Establishment Cause, if received from the 5G-AN</w:t>
            </w:r>
            <w:r>
              <w:rPr>
                <w:rFonts w:cs="Arial"/>
                <w:lang w:eastAsia="ja-JP"/>
              </w:rPr>
              <w:t xml:space="preserve">, specified in TS </w:t>
            </w:r>
            <w:r w:rsidRPr="003B2883">
              <w:rPr>
                <w:rFonts w:cs="Arial"/>
                <w:lang w:eastAsia="ja-JP"/>
              </w:rPr>
              <w:t>38.413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304</w:t>
            </w:r>
            <w:r w:rsidRPr="003B2883">
              <w:rPr>
                <w:rFonts w:cs="Arial"/>
                <w:lang w:eastAsia="ja-JP"/>
              </w:rPr>
              <w:t xml:space="preserve">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</w:t>
            </w:r>
            <w:r>
              <w:rPr>
                <w:rFonts w:cs="Arial"/>
                <w:lang w:eastAsia="ja-JP"/>
              </w:rPr>
              <w:t>3</w:t>
            </w:r>
            <w:r w:rsidRPr="003B2883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  <w:r w:rsidRPr="003B2883">
              <w:rPr>
                <w:rFonts w:cs="Arial"/>
                <w:lang w:eastAsia="ja-JP"/>
              </w:rPr>
              <w:t>.1</w:t>
            </w:r>
            <w:r>
              <w:rPr>
                <w:rFonts w:cs="Arial"/>
                <w:lang w:eastAsia="ja-JP"/>
              </w:rPr>
              <w:t>11</w:t>
            </w:r>
            <w:r w:rsidRPr="003B2883">
              <w:rPr>
                <w:rFonts w:cs="Arial"/>
                <w:lang w:eastAsia="ja-JP"/>
              </w:rPr>
              <w:t>.</w:t>
            </w:r>
          </w:p>
          <w:p w14:paraId="01FB3CFC" w14:textId="77777777" w:rsidR="00463FF4" w:rsidRPr="003B2883" w:rsidRDefault="00463FF4" w:rsidP="003B2A1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1E5F35B0" w14:textId="77777777" w:rsidR="00463FF4" w:rsidRPr="003B2883" w:rsidRDefault="00463FF4" w:rsidP="003B2A1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lang w:eastAsia="ja-JP"/>
              </w:rPr>
              <w:t>Pattern: '^[0-9a-fA-F]+$'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5E0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2A16" w:rsidRPr="00BD6F46" w14:paraId="7F1F7DF3" w14:textId="77777777" w:rsidTr="003B2A16">
        <w:trPr>
          <w:trHeight w:val="53"/>
          <w:jc w:val="center"/>
          <w:ins w:id="44" w:author="CATT-lyy" w:date="2024-01-17T22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1D68" w14:textId="53B224FD" w:rsidR="003B2A16" w:rsidRPr="003B2883" w:rsidRDefault="003B2A16" w:rsidP="003B2A16">
            <w:pPr>
              <w:pStyle w:val="TAL"/>
              <w:rPr>
                <w:ins w:id="45" w:author="CATT-lyy" w:date="2024-01-17T22:06:00Z"/>
                <w:rFonts w:cs="Arial"/>
                <w:lang w:eastAsia="ja-JP"/>
              </w:rPr>
            </w:pPr>
            <w:proofErr w:type="spellStart"/>
            <w:ins w:id="46" w:author="CATT-lyy" w:date="2024-01-17T22:06:00Z">
              <w:r>
                <w:t>satelliteAccess</w:t>
              </w:r>
              <w:r w:rsidRPr="00FA00D6">
                <w:t>Indicator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04D6" w14:textId="7441E529" w:rsidR="003B2A16" w:rsidRPr="003B2883" w:rsidRDefault="003B2A16" w:rsidP="003B2A16">
            <w:pPr>
              <w:pStyle w:val="TAL"/>
              <w:rPr>
                <w:ins w:id="47" w:author="CATT-lyy" w:date="2024-01-17T22:06:00Z"/>
              </w:rPr>
            </w:pPr>
            <w:proofErr w:type="spellStart"/>
            <w:ins w:id="48" w:author="CATT-lyy" w:date="2024-01-17T22:06:00Z">
              <w:r w:rsidRPr="00BD6F46"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485B" w14:textId="1F013B46" w:rsidR="003B2A16" w:rsidRPr="00BD6F46" w:rsidRDefault="003B2A16" w:rsidP="003B2A16">
            <w:pPr>
              <w:pStyle w:val="TAC"/>
              <w:rPr>
                <w:ins w:id="49" w:author="CATT-lyy" w:date="2024-01-17T22:06:00Z"/>
                <w:szCs w:val="18"/>
                <w:lang w:bidi="ar-IQ"/>
              </w:rPr>
            </w:pPr>
            <w:ins w:id="50" w:author="CATT-lyy" w:date="2024-01-17T22:0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0E4" w14:textId="0D4BBD22" w:rsidR="003B2A16" w:rsidRPr="003B2883" w:rsidRDefault="003B2A16" w:rsidP="003B2A16">
            <w:pPr>
              <w:pStyle w:val="TAL"/>
              <w:rPr>
                <w:ins w:id="51" w:author="CATT-lyy" w:date="2024-01-17T22:06:00Z"/>
                <w:lang w:eastAsia="zh-CN"/>
              </w:rPr>
            </w:pPr>
            <w:ins w:id="52" w:author="CATT-lyy" w:date="2024-01-17T22:0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FC1" w14:textId="2DA36684" w:rsidR="003B2A16" w:rsidRPr="003B2883" w:rsidRDefault="003B2A16" w:rsidP="003B2A16">
            <w:pPr>
              <w:pStyle w:val="TAL"/>
              <w:rPr>
                <w:ins w:id="53" w:author="CATT-lyy" w:date="2024-01-17T22:06:00Z"/>
                <w:rFonts w:cs="Arial"/>
                <w:lang w:eastAsia="ja-JP"/>
              </w:rPr>
            </w:pPr>
            <w:ins w:id="54" w:author="CATT-lyy" w:date="2024-01-17T22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field holds the indicator whether the</w:t>
              </w:r>
              <w:r>
                <w:t xml:space="preserve"> </w:t>
              </w:r>
              <w:r w:rsidRPr="00FA00D6">
                <w:rPr>
                  <w:lang w:eastAsia="zh-CN"/>
                </w:rPr>
                <w:t>Satellite Access</w:t>
              </w:r>
              <w:r>
                <w:rPr>
                  <w:lang w:eastAsia="zh-CN"/>
                </w:rPr>
                <w:t xml:space="preserve"> is used</w:t>
              </w:r>
              <w:r w:rsidRPr="00302B5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2A8" w14:textId="03674290" w:rsidR="003B2A16" w:rsidRPr="00BD6F46" w:rsidRDefault="00A35229" w:rsidP="003B2A16">
            <w:pPr>
              <w:pStyle w:val="TAL"/>
              <w:rPr>
                <w:ins w:id="55" w:author="CATT-lyy" w:date="2024-01-17T22:06:00Z"/>
                <w:rFonts w:cs="Arial"/>
                <w:szCs w:val="18"/>
                <w:lang w:eastAsia="zh-CN"/>
              </w:rPr>
            </w:pPr>
            <w:proofErr w:type="spellStart"/>
            <w:ins w:id="56" w:author="CATT-lyy3" w:date="2024-02-02T01:50:00Z">
              <w:r>
                <w:rPr>
                  <w:rFonts w:hint="eastAsia"/>
                  <w:lang w:eastAsia="zh-CN"/>
                </w:rPr>
                <w:t>SatelliteAccess</w:t>
              </w:r>
            </w:ins>
            <w:proofErr w:type="spellEnd"/>
          </w:p>
        </w:tc>
      </w:tr>
    </w:tbl>
    <w:p w14:paraId="18BAEEED" w14:textId="77777777" w:rsidR="00463FF4" w:rsidRDefault="00463FF4" w:rsidP="00463F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3FF4" w:rsidRPr="006958F1" w14:paraId="563770C4" w14:textId="77777777" w:rsidTr="003B2A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A9FC0E" w14:textId="77777777" w:rsidR="00463FF4" w:rsidRPr="006958F1" w:rsidRDefault="00463FF4" w:rsidP="003B2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7" w:name="_Toc27749563"/>
            <w:bookmarkStart w:id="58" w:name="_Toc28709490"/>
            <w:bookmarkStart w:id="59" w:name="_Toc44671109"/>
            <w:bookmarkStart w:id="60" w:name="_Toc51919018"/>
            <w:bookmarkStart w:id="61" w:name="_Toc155608758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7EDEB38" w14:textId="77777777" w:rsidR="00463FF4" w:rsidRDefault="00463FF4" w:rsidP="00463FF4">
      <w:pPr>
        <w:rPr>
          <w:lang w:eastAsia="zh-CN"/>
        </w:rPr>
      </w:pPr>
    </w:p>
    <w:p w14:paraId="566CAD6C" w14:textId="77777777" w:rsidR="00463FF4" w:rsidRPr="00BD6F46" w:rsidRDefault="00463FF4" w:rsidP="00463FF4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>
        <w:t>LocationReportingChargingInformation</w:t>
      </w:r>
      <w:bookmarkEnd w:id="57"/>
      <w:bookmarkEnd w:id="58"/>
      <w:bookmarkEnd w:id="59"/>
      <w:bookmarkEnd w:id="60"/>
      <w:bookmarkEnd w:id="61"/>
      <w:proofErr w:type="spellEnd"/>
    </w:p>
    <w:p w14:paraId="2245F256" w14:textId="77777777" w:rsidR="00463FF4" w:rsidRPr="00BD6F46" w:rsidRDefault="00463FF4" w:rsidP="00463FF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>
        <w:t>LocationReportingChargingInformation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3FF4" w:rsidRPr="00BD6F46" w14:paraId="6F3C0A25" w14:textId="77777777" w:rsidTr="003B2A1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E8882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7D710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279F9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E1447" w14:textId="77777777" w:rsidR="00463FF4" w:rsidRPr="00BD6F46" w:rsidRDefault="00463FF4" w:rsidP="003B2A16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CEB4B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B6DB2" w14:textId="77777777" w:rsidR="00463FF4" w:rsidRPr="00BD6F46" w:rsidRDefault="00463FF4" w:rsidP="003B2A16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463FF4" w:rsidRPr="00BD6F46" w14:paraId="2FAE090D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2E64" w14:textId="77777777" w:rsidR="00463FF4" w:rsidRPr="00F637E1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F637E1">
              <w:rPr>
                <w:lang w:eastAsia="zh-CN" w:bidi="ar-IQ"/>
              </w:rPr>
              <w:t>locationReportingMessageType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A365" w14:textId="77777777" w:rsidR="00463FF4" w:rsidRPr="00F637E1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F637E1">
              <w:rPr>
                <w:lang w:eastAsia="zh-CN" w:bidi="ar-IQ"/>
              </w:rPr>
              <w:t>LocationReportingMessageType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3747" w14:textId="77777777" w:rsidR="00463FF4" w:rsidRPr="00F637E1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F637E1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739C" w14:textId="77777777" w:rsidR="00463FF4" w:rsidRPr="00F637E1" w:rsidRDefault="00463FF4" w:rsidP="003B2A16">
            <w:pPr>
              <w:pStyle w:val="TAL"/>
              <w:rPr>
                <w:lang w:eastAsia="zh-CN" w:bidi="ar-IQ"/>
              </w:rPr>
            </w:pPr>
            <w:r w:rsidRPr="00F637E1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1931" w14:textId="77777777" w:rsidR="00463FF4" w:rsidRPr="00F637E1" w:rsidRDefault="00463FF4" w:rsidP="003B2A16">
            <w:pPr>
              <w:pStyle w:val="TAL"/>
              <w:rPr>
                <w:noProof/>
                <w:lang w:eastAsia="zh-CN"/>
              </w:rPr>
            </w:pPr>
            <w:r w:rsidRPr="00F637E1">
              <w:rPr>
                <w:noProof/>
                <w:lang w:eastAsia="zh-CN"/>
              </w:rPr>
              <w:t xml:space="preserve">Includes Location reporting message type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779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7C27A901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10A0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A49A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7B57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98D0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4617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DB29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14409646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87E6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31AF" w14:textId="77777777" w:rsidR="00463FF4" w:rsidRPr="00BD6F46" w:rsidRDefault="00463FF4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7C23EA13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380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E12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B7B2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BBA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3127BBCB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BDE5" w14:textId="77777777" w:rsidR="00463FF4" w:rsidRPr="00BD6F46" w:rsidRDefault="00463FF4" w:rsidP="003B2A16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B216" w14:textId="77777777" w:rsidR="00463FF4" w:rsidRPr="00BD6F46" w:rsidRDefault="00463FF4" w:rsidP="003B2A16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E329" w14:textId="77777777" w:rsidR="00463FF4" w:rsidRDefault="00463FF4" w:rsidP="003B2A16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EB0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B3E7" w14:textId="77777777" w:rsidR="00463FF4" w:rsidRDefault="00463FF4" w:rsidP="003B2A16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8714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5328CFFE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370E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0BE5" w14:textId="77777777" w:rsidR="00463FF4" w:rsidRPr="00BD6F46" w:rsidRDefault="00463FF4" w:rsidP="003B2A16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3B0A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C938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5A55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BC9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2778D987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122C" w14:textId="77777777" w:rsidR="00463FF4" w:rsidRPr="003A3FD5" w:rsidRDefault="00463FF4" w:rsidP="003B2A16">
            <w:pPr>
              <w:pStyle w:val="TAL"/>
              <w:rPr>
                <w:lang w:eastAsia="zh-CN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0616" w14:textId="77777777" w:rsidR="00463FF4" w:rsidRPr="00BD6F46" w:rsidRDefault="00463FF4" w:rsidP="003B2A16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6D9B" w14:textId="77777777" w:rsidR="00463FF4" w:rsidRPr="00BD6F46" w:rsidRDefault="00463FF4" w:rsidP="003B2A1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B790" w14:textId="77777777" w:rsidR="00463FF4" w:rsidRPr="00BD6F46" w:rsidRDefault="00463FF4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EA80" w14:textId="77777777" w:rsidR="00463FF4" w:rsidRPr="00BD6F46" w:rsidRDefault="00463FF4" w:rsidP="003B2A16">
            <w:pPr>
              <w:pStyle w:val="TAL"/>
              <w:rPr>
                <w:szCs w:val="18"/>
              </w:rPr>
            </w:pPr>
            <w:r>
              <w:t>T</w:t>
            </w:r>
            <w:r w:rsidRPr="00BD6F46">
              <w:t xml:space="preserve">he </w:t>
            </w:r>
            <w:r w:rsidRPr="00BD6F46">
              <w:rPr>
                <w:szCs w:val="18"/>
              </w:rPr>
              <w:t>Presence Reporting Area</w:t>
            </w:r>
            <w:r>
              <w:rPr>
                <w:szCs w:val="18"/>
              </w:rPr>
              <w:t>(s) and status of UE presence.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0C82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FF4" w:rsidRPr="00BD6F46" w14:paraId="6A6CC5B5" w14:textId="77777777" w:rsidTr="003B2A16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E516" w14:textId="77777777" w:rsidR="00463FF4" w:rsidRPr="00BD6F46" w:rsidRDefault="00463FF4" w:rsidP="003B2A1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D0C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9052" w14:textId="77777777" w:rsidR="00463FF4" w:rsidRPr="00900729" w:rsidRDefault="00463FF4" w:rsidP="003B2A16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501D" w14:textId="77777777" w:rsidR="00463FF4" w:rsidRPr="00BD6F46" w:rsidRDefault="00463FF4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3675" w14:textId="77777777" w:rsidR="00463FF4" w:rsidRPr="00BD6F46" w:rsidRDefault="00463FF4" w:rsidP="003B2A16">
            <w:pPr>
              <w:pStyle w:val="TAL"/>
            </w:pPr>
            <w:r w:rsidRPr="00BD6F46">
              <w:t xml:space="preserve">RAT Type of the </w:t>
            </w:r>
            <w: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231B" w14:textId="77777777" w:rsidR="00463FF4" w:rsidRPr="00BD6F46" w:rsidRDefault="00463FF4" w:rsidP="003B2A1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2A16" w:rsidRPr="00BD6F46" w14:paraId="3125AE4C" w14:textId="77777777" w:rsidTr="003B2A16">
        <w:trPr>
          <w:trHeight w:val="53"/>
          <w:jc w:val="center"/>
          <w:ins w:id="62" w:author="CATT-lyy" w:date="2024-01-17T22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2A7B" w14:textId="44A61168" w:rsidR="003B2A16" w:rsidRPr="00BD6F46" w:rsidRDefault="003B2A16" w:rsidP="003B2A16">
            <w:pPr>
              <w:pStyle w:val="TAL"/>
              <w:rPr>
                <w:ins w:id="63" w:author="CATT-lyy" w:date="2024-01-17T22:06:00Z"/>
                <w:lang w:eastAsia="zh-CN" w:bidi="ar-IQ"/>
              </w:rPr>
            </w:pPr>
            <w:proofErr w:type="spellStart"/>
            <w:ins w:id="64" w:author="CATT-lyy" w:date="2024-01-17T22:06:00Z">
              <w:r>
                <w:t>satelliteAccess</w:t>
              </w:r>
              <w:r w:rsidRPr="00FA00D6">
                <w:t>Indicator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AA5E" w14:textId="31F6AA8F" w:rsidR="003B2A16" w:rsidRPr="00BD6F46" w:rsidRDefault="003B2A16" w:rsidP="003B2A16">
            <w:pPr>
              <w:pStyle w:val="TAL"/>
              <w:rPr>
                <w:ins w:id="65" w:author="CATT-lyy" w:date="2024-01-17T22:06:00Z"/>
                <w:noProof/>
                <w:lang w:eastAsia="zh-CN"/>
              </w:rPr>
            </w:pPr>
            <w:proofErr w:type="spellStart"/>
            <w:ins w:id="66" w:author="CATT-lyy" w:date="2024-01-17T22:06:00Z">
              <w:r w:rsidRPr="00BD6F46"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B164" w14:textId="5EF9F961" w:rsidR="003B2A16" w:rsidRPr="00BD6F46" w:rsidRDefault="003B2A16" w:rsidP="003B2A16">
            <w:pPr>
              <w:pStyle w:val="TAC"/>
              <w:rPr>
                <w:ins w:id="67" w:author="CATT-lyy" w:date="2024-01-17T22:06:00Z"/>
                <w:lang w:bidi="ar-IQ"/>
              </w:rPr>
            </w:pPr>
            <w:ins w:id="68" w:author="CATT-lyy" w:date="2024-01-17T22:0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99D" w14:textId="36E0D861" w:rsidR="003B2A16" w:rsidRPr="00BD6F46" w:rsidRDefault="003B2A16" w:rsidP="003B2A16">
            <w:pPr>
              <w:pStyle w:val="TAL"/>
              <w:rPr>
                <w:ins w:id="69" w:author="CATT-lyy" w:date="2024-01-17T22:06:00Z"/>
                <w:noProof/>
                <w:lang w:eastAsia="zh-CN"/>
              </w:rPr>
            </w:pPr>
            <w:ins w:id="70" w:author="CATT-lyy" w:date="2024-01-17T22:0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C664" w14:textId="6AD9C86B" w:rsidR="003B2A16" w:rsidRPr="00BD6F46" w:rsidRDefault="003B2A16" w:rsidP="003B2A16">
            <w:pPr>
              <w:pStyle w:val="TAL"/>
              <w:rPr>
                <w:ins w:id="71" w:author="CATT-lyy" w:date="2024-01-17T22:06:00Z"/>
              </w:rPr>
            </w:pPr>
            <w:ins w:id="72" w:author="CATT-lyy" w:date="2024-01-17T22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field holds the indicator whether the</w:t>
              </w:r>
              <w:r>
                <w:t xml:space="preserve"> </w:t>
              </w:r>
              <w:r w:rsidRPr="00FA00D6">
                <w:rPr>
                  <w:lang w:eastAsia="zh-CN"/>
                </w:rPr>
                <w:t>Satellite Access</w:t>
              </w:r>
              <w:r>
                <w:rPr>
                  <w:lang w:eastAsia="zh-CN"/>
                </w:rPr>
                <w:t xml:space="preserve"> is used</w:t>
              </w:r>
              <w:r w:rsidRPr="00302B5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DBEC" w14:textId="2B7146AA" w:rsidR="003B2A16" w:rsidRPr="00BD6F46" w:rsidRDefault="00A35229" w:rsidP="003B2A16">
            <w:pPr>
              <w:pStyle w:val="TAL"/>
              <w:rPr>
                <w:ins w:id="73" w:author="CATT-lyy" w:date="2024-01-17T22:06:00Z"/>
                <w:rFonts w:cs="Arial"/>
                <w:szCs w:val="18"/>
                <w:lang w:eastAsia="zh-CN"/>
              </w:rPr>
            </w:pPr>
            <w:proofErr w:type="spellStart"/>
            <w:ins w:id="74" w:author="CATT-lyy3" w:date="2024-02-02T01:50:00Z">
              <w:r>
                <w:rPr>
                  <w:rFonts w:hint="eastAsia"/>
                  <w:lang w:eastAsia="zh-CN"/>
                </w:rPr>
                <w:t>SatelliteAccess</w:t>
              </w:r>
            </w:ins>
            <w:proofErr w:type="spellEnd"/>
          </w:p>
        </w:tc>
      </w:tr>
    </w:tbl>
    <w:p w14:paraId="69E9972E" w14:textId="77777777" w:rsidR="00463FF4" w:rsidRDefault="00463FF4" w:rsidP="00463FF4"/>
    <w:p w14:paraId="537F28DC" w14:textId="77777777" w:rsidR="00463FF4" w:rsidRPr="00463FF4" w:rsidRDefault="00463FF4" w:rsidP="00FA00D6">
      <w:pPr>
        <w:rPr>
          <w:lang w:eastAsia="zh-CN"/>
        </w:rPr>
      </w:pPr>
    </w:p>
    <w:p w14:paraId="504F63CD" w14:textId="77777777" w:rsidR="00463FF4" w:rsidRDefault="00463FF4" w:rsidP="00FA00D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63C2" w:rsidRPr="006958F1" w14:paraId="66542F82" w14:textId="77777777" w:rsidTr="003B2A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9DE483" w14:textId="595BB318" w:rsidR="00E163C2" w:rsidRPr="006958F1" w:rsidRDefault="003B2A16" w:rsidP="003B2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="00E163C2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6AF77BA" w14:textId="77777777" w:rsidR="00E163C2" w:rsidRDefault="00E163C2" w:rsidP="00E163C2">
      <w:pPr>
        <w:rPr>
          <w:lang w:eastAsia="zh-CN"/>
        </w:rPr>
      </w:pPr>
    </w:p>
    <w:p w14:paraId="731869C0" w14:textId="77777777" w:rsidR="00E163C2" w:rsidRPr="00BD6F46" w:rsidRDefault="00E163C2" w:rsidP="00FA00D6">
      <w:pPr>
        <w:rPr>
          <w:lang w:eastAsia="zh-CN"/>
        </w:rPr>
      </w:pPr>
    </w:p>
    <w:p w14:paraId="6B698D02" w14:textId="77777777" w:rsidR="00E163C2" w:rsidRPr="00BD6F46" w:rsidRDefault="00E163C2" w:rsidP="00E163C2">
      <w:pPr>
        <w:pStyle w:val="2"/>
      </w:pPr>
      <w:bookmarkStart w:id="75" w:name="_Toc20227432"/>
      <w:bookmarkStart w:id="76" w:name="_Toc27749677"/>
      <w:bookmarkStart w:id="77" w:name="_Toc28709604"/>
      <w:bookmarkStart w:id="78" w:name="_Toc44671224"/>
      <w:bookmarkStart w:id="79" w:name="_Toc51919147"/>
      <w:bookmarkStart w:id="80" w:name="_Toc155608973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75"/>
      <w:bookmarkEnd w:id="76"/>
      <w:bookmarkEnd w:id="77"/>
      <w:bookmarkEnd w:id="78"/>
      <w:bookmarkEnd w:id="79"/>
      <w:bookmarkEnd w:id="80"/>
    </w:p>
    <w:p w14:paraId="4B537705" w14:textId="77777777" w:rsidR="00E163C2" w:rsidRPr="00BD6F46" w:rsidRDefault="00E163C2" w:rsidP="00E163C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E163C2" w:rsidRPr="00BD6F46" w14:paraId="181FFDA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5C09C6DE" w14:textId="77777777" w:rsidR="00E163C2" w:rsidRPr="00BD6F46" w:rsidRDefault="00E163C2" w:rsidP="003B2A1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7E1F1A7F" w14:textId="77777777" w:rsidR="00E163C2" w:rsidRPr="00BD6F46" w:rsidRDefault="00E163C2" w:rsidP="003B2A1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0A4870E7" w14:textId="77777777" w:rsidR="00E163C2" w:rsidRPr="00BD6F46" w:rsidRDefault="00E163C2" w:rsidP="003B2A1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E163C2" w:rsidRPr="00BD6F46" w14:paraId="3EBB04B5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1E5297D5" w14:textId="77777777" w:rsidR="00E163C2" w:rsidRPr="00BD6F46" w:rsidRDefault="00E163C2" w:rsidP="003B2A16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619787A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0D3B8070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E163C2" w:rsidRPr="00BD6F46" w:rsidDel="00966B4C" w14:paraId="1050FB0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27B05A30" w14:textId="77777777" w:rsidR="00E163C2" w:rsidRPr="00BD6F46" w:rsidRDefault="00E163C2" w:rsidP="003B2A16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3380B363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6B6EAF89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E163C2" w:rsidRPr="00BD6F46" w:rsidDel="00966B4C" w14:paraId="43AB6FF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0DBC0B4D" w14:textId="77777777" w:rsidR="00E163C2" w:rsidRPr="00BD6F46" w:rsidRDefault="00E163C2" w:rsidP="003B2A1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020A39D4" w14:textId="77777777" w:rsidR="00E163C2" w:rsidRPr="00BD6F46" w:rsidDel="00966B4C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5D593DF9" w14:textId="77777777" w:rsidR="00E163C2" w:rsidRPr="00BD6F46" w:rsidDel="00966B4C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E163C2" w:rsidRPr="00BD6F46" w:rsidDel="00966B4C" w14:paraId="5C5D485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F461C1" w14:textId="77777777" w:rsidR="00E163C2" w:rsidRPr="00BD6F46" w:rsidRDefault="00E163C2" w:rsidP="00E163C2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56F3F8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DA362D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163C2" w:rsidRPr="00BD6F46" w:rsidDel="00966B4C" w14:paraId="2B468A3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AC41D1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865A21A" w14:textId="77777777" w:rsidR="00E163C2" w:rsidRPr="00BD6F46" w:rsidRDefault="00E163C2" w:rsidP="00E163C2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E089B9B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E163C2" w:rsidRPr="00BD6F46" w:rsidDel="00966B4C" w14:paraId="4BC5DA0B" w14:textId="77777777" w:rsidTr="003B2A16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301719" w14:textId="77777777" w:rsidR="00E163C2" w:rsidRPr="00AA0279" w:rsidRDefault="00E163C2" w:rsidP="00E163C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BF2F4BE" w14:textId="77777777" w:rsidR="00E163C2" w:rsidRPr="00B54D35" w:rsidDel="00966B4C" w:rsidRDefault="00E163C2" w:rsidP="00E163C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2A414FB" w14:textId="77777777" w:rsidR="00E163C2" w:rsidRPr="00BD6F46" w:rsidDel="00966B4C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E163C2" w:rsidRPr="00BD6F46" w:rsidDel="00966B4C" w14:paraId="36DDC1BF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04AB151" w14:textId="77777777" w:rsidR="00E163C2" w:rsidRPr="00BD6F46" w:rsidRDefault="00E163C2" w:rsidP="00E163C2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811152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8246AB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E163C2" w:rsidRPr="00BD6F46" w:rsidDel="00966B4C" w14:paraId="09287A4C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45E9BFE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C9356C8" w14:textId="77777777" w:rsidR="00E163C2" w:rsidRPr="00995444" w:rsidRDefault="00E163C2" w:rsidP="00E163C2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B752C11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163C2" w:rsidRPr="00BD6F46" w:rsidDel="00966B4C" w14:paraId="6318D3B8" w14:textId="77777777" w:rsidTr="003B2A16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0E85B4C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035A76" w14:textId="77777777" w:rsidR="00E163C2" w:rsidRPr="00995444" w:rsidRDefault="00E163C2" w:rsidP="00E163C2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4B23144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163C2" w:rsidRPr="00BD6F46" w:rsidDel="00966B4C" w14:paraId="732A4C5B" w14:textId="77777777" w:rsidTr="003B2A16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A7F27C3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B254F97" w14:textId="77777777" w:rsidR="00E163C2" w:rsidRPr="00995444" w:rsidRDefault="00E163C2" w:rsidP="00E163C2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995444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16B0EFA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163C2" w14:paraId="0E9F3D0C" w14:textId="77777777" w:rsidTr="003B2A16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04076" w14:textId="77777777" w:rsidR="00E163C2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5BD04" w14:textId="77777777" w:rsidR="00E163C2" w:rsidRDefault="00E163C2" w:rsidP="00E163C2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12D9A" w14:textId="77777777" w:rsidR="00E163C2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E163C2" w:rsidRPr="00BD6F46" w:rsidDel="00966B4C" w14:paraId="5DCA99D3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F5AF82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55ABFE8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80EB2B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E163C2" w:rsidRPr="00BD6F46" w:rsidDel="00966B4C" w14:paraId="17A42F1F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07C1F40" w14:textId="77777777" w:rsidR="00E163C2" w:rsidRPr="00BD6F46" w:rsidRDefault="00E163C2" w:rsidP="00E163C2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4C7ADCB" w14:textId="77777777" w:rsidR="00E163C2" w:rsidRPr="00BD6F46" w:rsidRDefault="00E163C2" w:rsidP="00E163C2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6332E4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E163C2" w:rsidRPr="00BD6F46" w:rsidDel="00966B4C" w14:paraId="56CA4184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0B06705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6CEB7A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F929E29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163C2" w:rsidRPr="00BD6F46" w:rsidDel="00966B4C" w14:paraId="544CC8C1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404EC1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61A07DF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FACD3F8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163C2" w:rsidRPr="00BD6F46" w:rsidDel="00966B4C" w14:paraId="5A6D29E1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0BE711A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505B5E1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71F64DD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163C2" w:rsidRPr="00BD6F46" w:rsidDel="00966B4C" w14:paraId="2C0FDD31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EC9467" w14:textId="77777777" w:rsidR="00E163C2" w:rsidRPr="00602A47" w:rsidRDefault="00E163C2" w:rsidP="003B2A1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05E9F8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58ED8B8F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E163C2" w:rsidRPr="00BD6F46" w:rsidDel="00966B4C" w14:paraId="34AF7B0A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A57E62" w14:textId="77777777" w:rsidR="00E163C2" w:rsidRPr="00602A47" w:rsidRDefault="00E163C2" w:rsidP="003B2A1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EE70C9" w14:textId="77777777" w:rsidR="00E163C2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30699A2D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5E4C6AF1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63C2" w:rsidRPr="00BD6F46" w:rsidDel="00966B4C" w14:paraId="0DC02776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B100028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E2C9FC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A6B9F03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163C2" w:rsidRPr="00BD6F46" w:rsidDel="00966B4C" w14:paraId="09DE8C13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FB6869A" w14:textId="77777777" w:rsidR="00E163C2" w:rsidRPr="00BD6F46" w:rsidRDefault="00E163C2" w:rsidP="003B2A16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8568648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A6A44CE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E163C2" w:rsidRPr="00BD6F46" w:rsidDel="00966B4C" w14:paraId="2A05228C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9B06455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05E9E5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0EAC7F0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E163C2" w:rsidRPr="00BD6F46" w:rsidDel="00966B4C" w14:paraId="69D03283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0B1EF7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FAFB5DC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2E08161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E163C2" w:rsidRPr="00BD6F46" w:rsidDel="00966B4C" w14:paraId="69F1AE3D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32EC858" w14:textId="77777777" w:rsidR="00E163C2" w:rsidRPr="00E22F28" w:rsidRDefault="00E163C2" w:rsidP="00E163C2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64C8C25D" w14:textId="77777777" w:rsidR="00E163C2" w:rsidRPr="00602A47" w:rsidRDefault="00E163C2" w:rsidP="003B2A1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4D5674B" w14:textId="77777777" w:rsidR="00E163C2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9E8653E" w14:textId="77777777" w:rsidR="00E163C2" w:rsidRPr="000717B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380A975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E163C2" w:rsidRPr="00BD6F46" w:rsidDel="00966B4C" w14:paraId="1072A0EE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B657F6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lastRenderedPageBreak/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597799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84DEC64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E163C2" w:rsidRPr="00BD6F46" w:rsidDel="00966B4C" w14:paraId="2352AC7F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9493D2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6F78C19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1C66663" w14:textId="77777777" w:rsidR="00E163C2" w:rsidRPr="00BD6F46" w:rsidRDefault="00E163C2" w:rsidP="003B2A16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163C2" w:rsidRPr="00BD6F46" w:rsidDel="00966B4C" w14:paraId="36DCCFA4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5B05762" w14:textId="77777777" w:rsidR="00E163C2" w:rsidRDefault="00E163C2" w:rsidP="00E163C2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9151CDF" w14:textId="77777777" w:rsidR="00E163C2" w:rsidRDefault="00E163C2" w:rsidP="00E163C2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A0181C9" w14:textId="77777777" w:rsidR="00E163C2" w:rsidRDefault="00E163C2" w:rsidP="003B2A16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E163C2" w:rsidRPr="00BD6F46" w:rsidDel="00966B4C" w14:paraId="680497AE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0169554" w14:textId="77777777" w:rsidR="00E163C2" w:rsidRDefault="00E163C2" w:rsidP="00E163C2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D6B8DB0" w14:textId="77777777" w:rsidR="00E163C2" w:rsidRPr="00995444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2274811" w14:textId="77777777" w:rsidR="00E163C2" w:rsidRDefault="00E163C2" w:rsidP="003B2A16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/multipleUnitUsage/usedUnitContainer/pDUContainerInformation/mBSSessionID</w:t>
            </w:r>
          </w:p>
        </w:tc>
      </w:tr>
      <w:tr w:rsidR="00E163C2" w:rsidRPr="00BD6F46" w:rsidDel="00966B4C" w14:paraId="5ABC62A3" w14:textId="77777777" w:rsidTr="003B2A16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33BD072" w14:textId="77777777" w:rsidR="00E163C2" w:rsidRDefault="00E163C2" w:rsidP="00E163C2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Delivery Method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8B85DE8" w14:textId="77777777" w:rsidR="00E163C2" w:rsidRPr="00995444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Delivery Method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3F78BD6" w14:textId="77777777" w:rsidR="00E163C2" w:rsidRDefault="00E163C2" w:rsidP="003B2A16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/multipleUnitUsage/usedUnitContainer/pDUContainerInformation/mBSDeliveryMethod</w:t>
            </w:r>
          </w:p>
        </w:tc>
      </w:tr>
      <w:tr w:rsidR="00E163C2" w:rsidRPr="00BD6F46" w14:paraId="5990183A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0820F583" w14:textId="77777777" w:rsidR="00E163C2" w:rsidRPr="00BD6F46" w:rsidRDefault="00E163C2" w:rsidP="003B2A16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3776473" w14:textId="77777777" w:rsidR="00E163C2" w:rsidRPr="007F2678" w:rsidRDefault="00E163C2" w:rsidP="003B2A16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46558304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E163C2" w:rsidRPr="00BD6F46" w14:paraId="7ACD5D8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7FE58DE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3A3F06D" w14:textId="77777777" w:rsidR="00E163C2" w:rsidRPr="00B54D35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34B4CC9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163C2" w:rsidRPr="00BD6F46" w14:paraId="770D0E8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8B2D0A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D4BAD39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B4166AE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sMFc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163C2" w:rsidRPr="00BD6F46" w14:paraId="666A3B3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F351C5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94CEA7" w14:textId="77777777" w:rsidR="00E163C2" w:rsidRPr="00B54D35" w:rsidRDefault="00E163C2" w:rsidP="00E163C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EC8BF93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E163C2" w:rsidRPr="00BD6F46" w14:paraId="59E6030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46FDFB8" w14:textId="77777777" w:rsidR="00E163C2" w:rsidRDefault="00E163C2" w:rsidP="00E163C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2E644AD" w14:textId="77777777" w:rsidR="00E163C2" w:rsidRDefault="00E163C2" w:rsidP="00E163C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6E5687A" w14:textId="77777777" w:rsidR="00E163C2" w:rsidRDefault="00E163C2" w:rsidP="003B2A16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E163C2" w:rsidRPr="00BD6F46" w14:paraId="53C297E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0F4DB4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E24DFA3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A4439C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163C2" w:rsidRPr="00BD6F46" w14:paraId="3800521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B497544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24AC6F" w14:textId="77777777" w:rsidR="00E163C2" w:rsidRPr="00B54D35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F80C65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E163C2" w:rsidRPr="00BD6F46" w14:paraId="5735D3DD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59F632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946E50F" w14:textId="77777777" w:rsidR="00E163C2" w:rsidRPr="00B54D35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FCE44E4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E163C2" w:rsidRPr="00BD6F46" w14:paraId="496E4253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0DBAD9" w14:textId="77777777" w:rsidR="00E163C2" w:rsidRPr="00BD6F46" w:rsidDel="005808DB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C5F072" w14:textId="77777777" w:rsidR="00E163C2" w:rsidRPr="00B54D35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8A6288B" w14:textId="77777777" w:rsidR="00E163C2" w:rsidRPr="00BD6F46" w:rsidDel="00396738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E163C2" w:rsidRPr="00BD6F46" w14:paraId="1571DFF3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5F33E39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A6E2E6" w14:textId="77777777" w:rsidR="00E163C2" w:rsidRPr="00E12CDE" w:rsidRDefault="00E163C2" w:rsidP="00E163C2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05B9BB9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E163C2" w:rsidRPr="00BD6F46" w14:paraId="2229202A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CA93BA7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13624F5C" w14:textId="77777777" w:rsidR="00E163C2" w:rsidRPr="00602A47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3D8B4028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E163C2" w:rsidRPr="00BD6F46" w14:paraId="6166EBA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C3B8BC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5592D717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7D52828A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E163C2" w:rsidRPr="00BD6F46" w14:paraId="7983EB58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46A774C" w14:textId="77777777" w:rsidR="00E163C2" w:rsidRDefault="00E163C2" w:rsidP="00E163C2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36F8975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8F92818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</w:p>
        </w:tc>
      </w:tr>
      <w:tr w:rsidR="00E163C2" w:rsidRPr="00BD6F46" w14:paraId="1CFF086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E88BE0" w14:textId="77777777" w:rsidR="00E163C2" w:rsidRDefault="00E163C2" w:rsidP="00E163C2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84AE26B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BDD1F1A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E163C2" w:rsidRPr="00BD6F46" w14:paraId="4EE1D7C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EF331A8" w14:textId="77777777" w:rsidR="00E163C2" w:rsidRDefault="00E163C2" w:rsidP="00E163C2">
            <w:pPr>
              <w:pStyle w:val="TAL"/>
              <w:ind w:firstLineChars="200" w:firstLine="360"/>
            </w:pPr>
            <w:proofErr w:type="spellStart"/>
            <w:r w:rsidRPr="00492E30">
              <w:rPr>
                <w:rFonts w:hint="eastAsia"/>
              </w:rPr>
              <w:t>C</w:t>
            </w:r>
            <w:r w:rsidRPr="00492E30">
              <w:t>allee</w:t>
            </w:r>
            <w:proofErr w:type="spellEnd"/>
            <w:r w:rsidRPr="00492E30">
              <w:t xml:space="preserve">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2C50818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proofErr w:type="spellStart"/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</w:t>
            </w:r>
            <w:proofErr w:type="spellEnd"/>
            <w:r w:rsidRPr="00340DBE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BD4698B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E163C2" w:rsidRPr="00BD6F46" w14:paraId="0F8B14A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1EF449" w14:textId="77777777" w:rsidR="00E163C2" w:rsidRPr="0062784C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38E60F2" w14:textId="77777777" w:rsidR="00E163C2" w:rsidRPr="0062784C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82A083E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E163C2" w:rsidRPr="00BD6F46" w14:paraId="14B0339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5A52F1A" w14:textId="77777777" w:rsidR="00E163C2" w:rsidRPr="001A7DE2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D0CD4C3" w14:textId="77777777" w:rsidR="00E163C2" w:rsidRPr="00752CB5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04AE7ED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E163C2" w:rsidRPr="00BD6F46" w14:paraId="2688A67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6B7B5B8" w14:textId="77777777" w:rsidR="00E163C2" w:rsidRPr="001A7DE2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0C31E7A" w14:textId="77777777" w:rsidR="00E163C2" w:rsidRPr="00752CB5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874DE80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E163C2" w:rsidRPr="00BD6F46" w14:paraId="7A774EFA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3673EDB" w14:textId="77777777" w:rsidR="00E163C2" w:rsidRPr="00BD6F46" w:rsidRDefault="00E163C2" w:rsidP="00E163C2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AE33BAB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74B602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E163C2" w:rsidRPr="00BD6F46" w14:paraId="0F68CE4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1DCE5F" w14:textId="77777777" w:rsidR="00E163C2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882EE99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08467E" w14:textId="77777777" w:rsidR="00E163C2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284FA43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2818F72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63C2" w:rsidRPr="00BD6F46" w14:paraId="7EDC8D5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2BD2BD1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E46BE19" w14:textId="77777777" w:rsidR="00E163C2" w:rsidRPr="00B54D35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AF7C8BC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E163C2" w:rsidRPr="00BD6F46" w14:paraId="4340F28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E263F07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4CF13E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ECFC18C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E163C2" w:rsidRPr="00BD6F46" w14:paraId="290A0BB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DA4D047" w14:textId="77777777" w:rsidR="00E163C2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26D70637" w14:textId="77777777" w:rsidR="00E163C2" w:rsidRPr="001D4C2A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163E54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4A61E7E5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E163C2" w:rsidRPr="00BD6F46" w14:paraId="22B975D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6F546E" w14:textId="77777777" w:rsidR="00E163C2" w:rsidRPr="00C01833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706AC3F" w14:textId="77777777" w:rsidR="00E163C2" w:rsidRPr="00BD6F46" w:rsidRDefault="00E163C2" w:rsidP="003B2A16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60AADC7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E163C2" w:rsidRPr="00BD6F46" w14:paraId="79C4CA98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E96582" w14:textId="77777777" w:rsidR="00E163C2" w:rsidRPr="00C01833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E807DC" w14:textId="77777777" w:rsidR="00E163C2" w:rsidRPr="00BD6F46" w:rsidRDefault="00E163C2" w:rsidP="003B2A16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B8288BF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E163C2" w:rsidRPr="00BD6F46" w14:paraId="2330739D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9D26CD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0E64A6E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DC2547E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E163C2" w:rsidRPr="00BD6F46" w14:paraId="39C4932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D02208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FB65823" w14:textId="77777777" w:rsidR="00E163C2" w:rsidRPr="00BD6F46" w:rsidRDefault="00E163C2" w:rsidP="003B2A16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15FF847" w14:textId="77777777" w:rsidR="00E163C2" w:rsidRPr="00BD6F46" w:rsidRDefault="00E163C2" w:rsidP="003B2A1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E163C2" w:rsidRPr="00BD6F46" w14:paraId="372AD412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54E5DCB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A70FCAD" w14:textId="77777777" w:rsidR="00E163C2" w:rsidRPr="00BD6F46" w:rsidRDefault="00E163C2" w:rsidP="003B2A1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B9A611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3C8AE2C8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</w:p>
        </w:tc>
      </w:tr>
      <w:tr w:rsidR="00E163C2" w:rsidRPr="00BD6F46" w14:paraId="4296C34B" w14:textId="77777777" w:rsidTr="003B2A16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167FF9" w14:textId="77777777" w:rsidR="00E163C2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5738273B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045EFFB" w14:textId="77777777" w:rsidR="00E163C2" w:rsidRPr="00BD6F46" w:rsidRDefault="00E163C2" w:rsidP="003B2A16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614448E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E163C2" w:rsidRPr="00BD6F46" w14:paraId="056BD065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CEE791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lastRenderedPageBreak/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8967EEB" w14:textId="77777777" w:rsidR="00E163C2" w:rsidRPr="00BD6F46" w:rsidRDefault="00E163C2" w:rsidP="003B2A1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08FBDA8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E163C2" w:rsidRPr="00BD6F46" w14:paraId="5D24F7D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26578F" w14:textId="77777777" w:rsidR="00E163C2" w:rsidRDefault="00E163C2" w:rsidP="00E163C2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DF9CA84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2DADAF6" w14:textId="77777777" w:rsidR="00E163C2" w:rsidRPr="00BD6F46" w:rsidRDefault="00E163C2" w:rsidP="003B2A16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0EBAE6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E163C2" w:rsidRPr="00BD6F46" w14:paraId="2B9542F8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6E45280E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6E1E9453" w14:textId="77777777" w:rsidR="00E163C2" w:rsidRPr="00BD6F46" w:rsidRDefault="00E163C2" w:rsidP="003B2A16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62D1BEE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E163C2" w:rsidRPr="00BD6F46" w14:paraId="6CE9E51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/>
            <w:shd w:val="clear" w:color="auto" w:fill="FFFFFF"/>
          </w:tcPr>
          <w:p w14:paraId="1836DED7" w14:textId="77777777" w:rsidR="00E163C2" w:rsidRDefault="00E163C2" w:rsidP="00E163C2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0C0FA12B" w14:textId="77777777" w:rsidR="00E163C2" w:rsidRDefault="00E163C2" w:rsidP="003B2A16">
            <w:pPr>
              <w:pStyle w:val="TAL"/>
              <w:ind w:left="568"/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4EA6B7E7" w14:textId="77777777" w:rsidR="00E163C2" w:rsidRPr="00BD6F46" w:rsidRDefault="00E163C2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E163C2" w:rsidRPr="00BD6F46" w14:paraId="496099A2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07A5AF" w14:textId="77777777" w:rsidR="00E163C2" w:rsidRDefault="00E163C2" w:rsidP="00E163C2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146C1919" w14:textId="77777777" w:rsidR="00E163C2" w:rsidRDefault="00E163C2" w:rsidP="00E163C2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20B847D" w14:textId="77777777" w:rsidR="00E163C2" w:rsidRDefault="00E163C2" w:rsidP="003B2A16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EE66FEC" w14:textId="77777777" w:rsidR="00E163C2" w:rsidRPr="00BD6F46" w:rsidRDefault="00E163C2" w:rsidP="003B2A1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E163C2" w:rsidRPr="00BD6F46" w14:paraId="780FAEE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9F2C115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0E60551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366C13A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E163C2" w:rsidRPr="00BD6F46" w14:paraId="11FFCA22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B4BB4B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C81DFBA" w14:textId="77777777" w:rsidR="00E163C2" w:rsidRPr="00BD6F46" w:rsidRDefault="00E163C2" w:rsidP="003B2A16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D708DE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E163C2" w:rsidRPr="00BD6F46" w14:paraId="14B18185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CFA224A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02439B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8E8592A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E163C2" w:rsidRPr="00BD6F46" w14:paraId="252C55A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8C275F3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733D2AD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A262A29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E163C2" w:rsidRPr="00BD6F46" w14:paraId="164B8423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0DE39E3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85F93FA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5BCC7D8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E163C2" w:rsidRPr="00BD6F46" w14:paraId="78188C4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18DDF2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70785B3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6A0F65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E163C2" w:rsidRPr="00BD6F46" w14:paraId="5C0E4AC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0C9691C" w14:textId="77777777" w:rsidR="00E163C2" w:rsidRPr="00BD6F46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D24CBC" w14:textId="77777777" w:rsidR="00E163C2" w:rsidRPr="00BD6F46" w:rsidRDefault="00E163C2" w:rsidP="003B2A1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D6A1EA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E163C2" w:rsidRPr="00BD6F46" w14:paraId="47B8FAB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B5773AF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FDCDAD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7C83C2B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E163C2" w:rsidRPr="00BD6F46" w14:paraId="6F5DE25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760D34" w14:textId="77777777" w:rsidR="00E163C2" w:rsidRPr="0062784C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1E54082" w14:textId="77777777" w:rsidR="00E163C2" w:rsidRPr="0062784C" w:rsidRDefault="00E163C2" w:rsidP="003B2A16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2E8930B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E163C2" w:rsidRPr="00BD6F46" w14:paraId="1BEE432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C0F92C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923F776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3D921B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E163C2" w:rsidRPr="00BD6F46" w14:paraId="6FE3E81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928CA1" w14:textId="77777777" w:rsidR="00E163C2" w:rsidRPr="00BD6F46" w:rsidRDefault="00E163C2" w:rsidP="00E163C2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729BA14" w14:textId="77777777" w:rsidR="00E163C2" w:rsidRPr="00BD6F46" w:rsidRDefault="00E163C2" w:rsidP="003B2A16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6D476F2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E163C2" w:rsidRPr="00BD6F46" w14:paraId="5BC3139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54CCEAC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EA1550E" w14:textId="77777777" w:rsidR="00E163C2" w:rsidRPr="00BD6F46" w:rsidRDefault="00E163C2" w:rsidP="003B2A16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E48D93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E163C2" w:rsidRPr="00BD6F46" w14:paraId="1EDCC1C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5D34931" w14:textId="77777777" w:rsidR="00E163C2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5ABC59F" w14:textId="77777777" w:rsidR="00E163C2" w:rsidRDefault="00E163C2" w:rsidP="003B2A1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9C96962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E163C2" w:rsidRPr="00BD6F46" w14:paraId="69673D2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602955C" w14:textId="77777777" w:rsidR="00E163C2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28A862" w14:textId="77777777" w:rsidR="00E163C2" w:rsidRDefault="00E163C2" w:rsidP="003B2A1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ED0C01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E163C2" w:rsidRPr="00BD6F46" w14:paraId="6BEC695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A1DD7B" w14:textId="77777777" w:rsidR="00E163C2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BA8922" w14:textId="77777777" w:rsidR="00E163C2" w:rsidRDefault="00E163C2" w:rsidP="003B2A16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32BA1D5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E163C2" w:rsidRPr="00BD6F46" w14:paraId="6364C72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91AC95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96ADB7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1931A4C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E163C2" w:rsidRPr="00BD6F46" w14:paraId="23CF6CE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37F795" w14:textId="77777777" w:rsidR="00E163C2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7A21EA9D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3280ED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88A92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E163C2" w:rsidRPr="00BD6F46" w14:paraId="7179DC4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91E249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A2FAD6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17DC84C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E163C2" w:rsidRPr="00BD6F46" w14:paraId="5766237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B058E3A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F2E2481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83B562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E163C2" w:rsidRPr="00BD6F46" w14:paraId="0368D96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46A5BC7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F4F9DD5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C66EB97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E163C2" w:rsidRPr="00BD6F46" w14:paraId="3D41498B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68D3DA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lastRenderedPageBreak/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8943C12" w14:textId="77777777" w:rsidR="00E163C2" w:rsidRPr="00384B5D" w:rsidRDefault="00E163C2" w:rsidP="003B2A16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9D14B45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E163C2" w:rsidRPr="00BD6F46" w14:paraId="6618462D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AF2B2C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717EA03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794351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163C2" w:rsidRPr="00BD6F46" w14:paraId="707A4CD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491EB0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C2B26D2" w14:textId="77777777" w:rsidR="00E163C2" w:rsidRPr="00B54D35" w:rsidRDefault="00E163C2" w:rsidP="003B2A1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7D1AD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E163C2" w:rsidRPr="00BD6F46" w14:paraId="4DDC6133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EE2C58D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C165D8" w14:textId="77777777" w:rsidR="00E163C2" w:rsidRPr="00384B5D" w:rsidRDefault="00E163C2" w:rsidP="003B2A16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26D1571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E163C2" w:rsidRPr="00BD6F46" w14:paraId="6D7FE708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A89B081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F450993" w14:textId="77777777" w:rsidR="00E163C2" w:rsidRPr="00384B5D" w:rsidRDefault="00E163C2" w:rsidP="003B2A16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68D1589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E163C2" w:rsidRPr="00BD6F46" w14:paraId="412D9C4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CF1BEF" w14:textId="77777777" w:rsidR="00E163C2" w:rsidRDefault="00E163C2" w:rsidP="00E163C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A6F8D98" w14:textId="77777777" w:rsidR="00E163C2" w:rsidRDefault="00E163C2" w:rsidP="003B2A16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497DE08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E163C2" w:rsidRPr="00BD6F46" w14:paraId="1471B2F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D0C1DC" w14:textId="77777777" w:rsidR="00E163C2" w:rsidRDefault="00E163C2" w:rsidP="00E163C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CA9D0A4" w14:textId="77777777" w:rsidR="00E163C2" w:rsidRDefault="00E163C2" w:rsidP="003B2A16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B5F48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E163C2" w:rsidRPr="00BD6F46" w14:paraId="33230B33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EA4BE5" w14:textId="77777777" w:rsidR="00E163C2" w:rsidRDefault="00E163C2" w:rsidP="00E163C2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F6E7E8F" w14:textId="77777777" w:rsidR="00E163C2" w:rsidRDefault="00E163C2" w:rsidP="003B2A16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CFA2324" w14:textId="77777777" w:rsidR="00E163C2" w:rsidRDefault="00E163C2" w:rsidP="003B2A16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 w:rsidRPr="00B35A75">
              <w:rPr>
                <w:lang w:eastAsia="zh-CN"/>
              </w:rPr>
              <w:t>/</w:t>
            </w:r>
            <w:bookmarkStart w:id="81" w:name="_Hlk143699714"/>
            <w:proofErr w:type="spellStart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81"/>
            <w:proofErr w:type="spellEnd"/>
          </w:p>
        </w:tc>
      </w:tr>
      <w:tr w:rsidR="00E163C2" w:rsidRPr="00BD6F46" w14:paraId="061F8D5A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2716550" w14:textId="77777777" w:rsidR="00E163C2" w:rsidRDefault="00E163C2" w:rsidP="00E163C2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3489A56" w14:textId="77777777" w:rsidR="00E163C2" w:rsidRDefault="00E163C2" w:rsidP="003B2A16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559AC8" w14:textId="77777777" w:rsidR="00E163C2" w:rsidRDefault="00E163C2" w:rsidP="003B2A16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E163C2" w:rsidRPr="00BD6F46" w14:paraId="1147A3C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37E6CFF" w14:textId="77777777" w:rsidR="00E163C2" w:rsidRDefault="00E163C2" w:rsidP="00E163C2">
            <w:pPr>
              <w:pStyle w:val="TAL"/>
              <w:ind w:firstLineChars="200" w:firstLine="360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4282810" w14:textId="77777777" w:rsidR="00E163C2" w:rsidRDefault="00E163C2" w:rsidP="003B2A16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395B4D8" w14:textId="77777777" w:rsidR="00E163C2" w:rsidRDefault="00E163C2" w:rsidP="003B2A16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E163C2" w:rsidRPr="00BD6F46" w14:paraId="3BE2D51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463C771" w14:textId="77777777" w:rsidR="00E163C2" w:rsidRDefault="00E163C2" w:rsidP="00E163C2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E6F6F9" w14:textId="77777777" w:rsidR="00E163C2" w:rsidRDefault="00E163C2" w:rsidP="003B2A16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9D556B" w14:textId="77777777" w:rsidR="00E163C2" w:rsidRDefault="00E163C2" w:rsidP="003B2A16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</w:t>
            </w:r>
          </w:p>
        </w:tc>
      </w:tr>
      <w:tr w:rsidR="00E163C2" w:rsidRPr="00BD6F46" w14:paraId="193BAC25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815E7CB" w14:textId="77777777" w:rsidR="00E163C2" w:rsidRPr="000D7FBF" w:rsidRDefault="00E163C2" w:rsidP="00E163C2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 w:rsidRPr="000D7FBF">
              <w:rPr>
                <w:kern w:val="2"/>
              </w:rPr>
              <w:t>MBS Session Id List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B6A03B4" w14:textId="77777777" w:rsidR="00E163C2" w:rsidRDefault="00E163C2" w:rsidP="003B2A16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>MBS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D1CE9A1" w14:textId="77777777" w:rsidR="00E163C2" w:rsidRDefault="00E163C2" w:rsidP="003B2A16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/5GMulticastService/</w:t>
            </w:r>
            <w:proofErr w:type="spellStart"/>
            <w:r w:rsidRPr="00FD5133">
              <w:t>mBSSession</w:t>
            </w:r>
            <w:proofErr w:type="spellEnd"/>
            <w:r w:rsidRPr="00FD5133">
              <w:t xml:space="preserve"> ID</w:t>
            </w:r>
          </w:p>
        </w:tc>
      </w:tr>
      <w:tr w:rsidR="00D060D5" w:rsidRPr="00BD6F46" w14:paraId="58286B1D" w14:textId="77777777" w:rsidTr="003B2A16">
        <w:trPr>
          <w:gridAfter w:val="3"/>
          <w:wAfter w:w="568" w:type="dxa"/>
          <w:tblHeader/>
          <w:jc w:val="center"/>
          <w:ins w:id="82" w:author="CATT-lyy" w:date="2024-01-15T19:36:00Z"/>
        </w:trPr>
        <w:tc>
          <w:tcPr>
            <w:tcW w:w="3039" w:type="dxa"/>
            <w:gridSpan w:val="4"/>
            <w:shd w:val="clear" w:color="auto" w:fill="FFFFFF"/>
          </w:tcPr>
          <w:p w14:paraId="2BABE8B0" w14:textId="18A9B519" w:rsidR="00D060D5" w:rsidRPr="00D060D5" w:rsidRDefault="00D060D5">
            <w:pPr>
              <w:pStyle w:val="TAL"/>
              <w:ind w:firstLineChars="200" w:firstLine="360"/>
              <w:rPr>
                <w:ins w:id="83" w:author="CATT-lyy" w:date="2024-01-15T19:36:00Z"/>
                <w:rPrChange w:id="84" w:author="CATT-lyy" w:date="2024-01-15T19:37:00Z">
                  <w:rPr>
                    <w:ins w:id="85" w:author="CATT-lyy" w:date="2024-01-15T19:36:00Z"/>
                    <w:kern w:val="2"/>
                  </w:rPr>
                </w:rPrChange>
              </w:rPr>
              <w:pPrChange w:id="86" w:author="CATT-lyy" w:date="2024-01-15T19:37:00Z">
                <w:pPr>
                  <w:pStyle w:val="TAL"/>
                  <w:ind w:firstLineChars="336" w:firstLine="605"/>
                </w:pPr>
              </w:pPrChange>
            </w:pPr>
            <w:ins w:id="87" w:author="CATT-lyy" w:date="2024-01-15T19:37:00Z">
              <w:r w:rsidRPr="00D060D5">
                <w:rPr>
                  <w:rPrChange w:id="88" w:author="CATT-lyy" w:date="2024-01-15T19:37:00Z">
                    <w:rPr>
                      <w:kern w:val="2"/>
                    </w:rPr>
                  </w:rPrChange>
                </w:rPr>
                <w:t>Satellite Access Indicator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7D0A782F" w14:textId="33403DFA" w:rsidR="00D060D5" w:rsidRPr="00FD5133" w:rsidRDefault="00D060D5">
            <w:pPr>
              <w:pStyle w:val="TAL"/>
              <w:ind w:left="284"/>
              <w:rPr>
                <w:ins w:id="89" w:author="CATT-lyy" w:date="2024-01-15T19:36:00Z"/>
                <w:lang w:eastAsia="zh-CN"/>
              </w:rPr>
            </w:pPr>
            <w:ins w:id="90" w:author="CATT-lyy" w:date="2024-01-15T19:38:00Z">
              <w:r w:rsidRPr="006B6E7E">
                <w:t>Satellite Access Indicator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15B19185" w14:textId="695B9A73" w:rsidR="00D060D5" w:rsidRPr="00FD5133" w:rsidRDefault="00D060D5">
            <w:pPr>
              <w:pStyle w:val="TAL"/>
              <w:rPr>
                <w:ins w:id="91" w:author="CATT-lyy" w:date="2024-01-15T19:36:00Z"/>
                <w:lang w:eastAsia="zh-CN"/>
              </w:rPr>
            </w:pPr>
            <w:ins w:id="92" w:author="CATT-lyy" w:date="2024-01-15T19:39:00Z">
              <w:r w:rsidRPr="00D060D5">
                <w:rPr>
                  <w:lang w:eastAsia="zh-CN"/>
                </w:rPr>
                <w:t>/</w:t>
              </w:r>
              <w:proofErr w:type="spellStart"/>
              <w:r w:rsidRPr="00D060D5">
                <w:rPr>
                  <w:lang w:eastAsia="zh-CN"/>
                </w:rPr>
                <w:t>pDUSessionChargingInformation</w:t>
              </w:r>
              <w:proofErr w:type="spellEnd"/>
              <w:r w:rsidRPr="00D060D5">
                <w:rPr>
                  <w:lang w:eastAsia="zh-CN"/>
                </w:rPr>
                <w:t xml:space="preserve"> /</w:t>
              </w:r>
              <w:proofErr w:type="spellStart"/>
              <w:r w:rsidRPr="00D060D5">
                <w:rPr>
                  <w:lang w:eastAsia="zh-CN"/>
                </w:rPr>
                <w:t>pduSessionInformation</w:t>
              </w:r>
              <w:proofErr w:type="spellEnd"/>
              <w:r w:rsidRPr="00D060D5">
                <w:rPr>
                  <w:lang w:eastAsia="zh-CN"/>
                </w:rPr>
                <w:t>/</w:t>
              </w:r>
            </w:ins>
            <w:ins w:id="93" w:author="CATT-lyy" w:date="2024-01-15T19:40:00Z">
              <w:r>
                <w:t xml:space="preserve"> </w:t>
              </w:r>
            </w:ins>
            <w:proofErr w:type="spellStart"/>
            <w:ins w:id="94" w:author="CATT-lyy" w:date="2024-01-15T20:10:00Z">
              <w:r w:rsidR="00664BAE">
                <w:rPr>
                  <w:rFonts w:hint="eastAsia"/>
                  <w:lang w:eastAsia="zh-CN"/>
                </w:rPr>
                <w:t>s</w:t>
              </w:r>
            </w:ins>
            <w:ins w:id="95" w:author="CATT-lyy" w:date="2024-01-15T19:40:00Z">
              <w:r>
                <w:rPr>
                  <w:lang w:eastAsia="zh-CN"/>
                </w:rPr>
                <w:t>atelliteAccess</w:t>
              </w:r>
              <w:r w:rsidRPr="00D060D5">
                <w:rPr>
                  <w:lang w:eastAsia="zh-CN"/>
                </w:rPr>
                <w:t>Indicator</w:t>
              </w:r>
            </w:ins>
            <w:proofErr w:type="spellEnd"/>
          </w:p>
        </w:tc>
      </w:tr>
      <w:tr w:rsidR="00E163C2" w:rsidRPr="00BD6F46" w14:paraId="190C0A6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147B513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6FA6521" w14:textId="77777777" w:rsidR="00E163C2" w:rsidRPr="00BD6F46" w:rsidDel="00966B4C" w:rsidRDefault="00E163C2" w:rsidP="003B2A1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068AEA" w14:textId="77777777" w:rsidR="00E163C2" w:rsidRPr="00BD6F46" w:rsidDel="00966B4C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E163C2" w:rsidRPr="00BD6F46" w14:paraId="713A57A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DF6D6C5" w14:textId="77777777" w:rsidR="00E163C2" w:rsidRPr="00576649" w:rsidRDefault="00E163C2" w:rsidP="00E163C2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19A31DD" w14:textId="77777777" w:rsidR="00E163C2" w:rsidRPr="00BD6F46" w:rsidRDefault="00E163C2" w:rsidP="003B2A1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377AD26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E163C2" w:rsidRPr="00BD6F46" w14:paraId="770C33B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42A17C" w14:textId="77777777" w:rsidR="00E163C2" w:rsidRPr="004B5553" w:rsidRDefault="00E163C2" w:rsidP="00E163C2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53A1074" w14:textId="77777777" w:rsidR="00E163C2" w:rsidRPr="00BD6F46" w:rsidRDefault="00E163C2" w:rsidP="003B2A1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95F607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E163C2" w:rsidRPr="00BD6F46" w14:paraId="6EA0CCC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2A11FC" w14:textId="77777777" w:rsidR="00E163C2" w:rsidRPr="004B5553" w:rsidRDefault="00E163C2" w:rsidP="00E163C2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00C418" w14:textId="77777777" w:rsidR="00E163C2" w:rsidRPr="00602A47" w:rsidRDefault="00E163C2" w:rsidP="003B2A16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6F948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E163C2" w:rsidRPr="00BD6F46" w14:paraId="29F72EF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D3681" w14:textId="77777777" w:rsidR="00E163C2" w:rsidRPr="00BD6F46" w:rsidRDefault="00E163C2" w:rsidP="003B2A16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80B387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74128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E163C2" w:rsidRPr="00BD6F46" w14:paraId="530111ED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096FD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D2DAA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DD71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E163C2" w:rsidRPr="00BD6F46" w14:paraId="2D442A7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98E02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9C58E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CC8E7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E163C2" w:rsidRPr="00BD6F46" w14:paraId="3AD197D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E34A8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6DC8F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83763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163C2" w:rsidRPr="00BD6F46" w14:paraId="0504CA8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B333B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91847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53E52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163C2" w:rsidRPr="00BD6F46" w:rsidDel="00396738" w14:paraId="13D3E522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A3E63" w14:textId="77777777" w:rsidR="00E163C2" w:rsidRPr="00BD6F46" w:rsidDel="005808DB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82F4A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ADCC3" w14:textId="77777777" w:rsidR="00E163C2" w:rsidRPr="00BD6F46" w:rsidDel="00396738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163C2" w:rsidRPr="00BD6F46" w14:paraId="44605C00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9F6FC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4ECC6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C4FDC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163C2" w:rsidRPr="00BD6F46" w14:paraId="74A17E2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644DE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BC75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6BD1B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163C2" w:rsidRPr="00BD6F46" w14:paraId="5E2858E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1E46D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51B44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3C84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E163C2" w:rsidRPr="00BD6F46" w14:paraId="2248524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7D728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604AD" w14:textId="77777777" w:rsidR="00E163C2" w:rsidRPr="00B54D35" w:rsidRDefault="00E163C2" w:rsidP="00E163C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E574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E163C2" w:rsidRPr="00BD6F46" w14:paraId="2E8A3793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9732A" w14:textId="77777777" w:rsidR="00E163C2" w:rsidRPr="00BD6F46" w:rsidRDefault="00E163C2" w:rsidP="00E163C2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3F862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CB78B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E163C2" w:rsidRPr="00BD6F46" w14:paraId="06E1800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2C159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016A0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0C0CE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E163C2" w:rsidRPr="00BD6F46" w14:paraId="23A7E11A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909D9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B8EFD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972D9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163C2" w:rsidRPr="00BD6F46" w14:paraId="3DAAE99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35611" w14:textId="77777777" w:rsidR="00E163C2" w:rsidRPr="00BD6F46" w:rsidRDefault="00E163C2" w:rsidP="00E163C2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9D026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312F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163C2" w14:paraId="5509679C" w14:textId="77777777" w:rsidTr="003B2A1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1171B" w14:textId="77777777" w:rsidR="00E163C2" w:rsidRDefault="00E163C2" w:rsidP="00E163C2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0564D" w14:textId="77777777" w:rsidR="00E163C2" w:rsidRDefault="00E163C2" w:rsidP="00E163C2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BAC9B" w14:textId="77777777" w:rsidR="00E163C2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E163C2" w:rsidRPr="00BD6F46" w14:paraId="74106E5D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8B971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F0D53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F0ADD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E163C2" w:rsidRPr="00BD6F46" w14:paraId="44F9B35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6DAD3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59FDA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247D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163C2" w:rsidRPr="00BD6F46" w14:paraId="4FBA789E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18345" w14:textId="77777777" w:rsidR="00E163C2" w:rsidRPr="00BD6F46" w:rsidRDefault="00E163C2" w:rsidP="003B2A16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5BB2B" w14:textId="77777777" w:rsidR="00E163C2" w:rsidRPr="00BD6F46" w:rsidRDefault="00E163C2" w:rsidP="003B2A16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A36F0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E163C2" w:rsidRPr="00BD6F46" w14:paraId="1A4CC3D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220BD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EB63F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2629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163C2" w:rsidRPr="00BD6F46" w14:paraId="4BEA12D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22DE2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6E69C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9A84B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E163C2" w:rsidRPr="00BD6F46" w14:paraId="1250688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2D5BE" w14:textId="77777777" w:rsidR="00E163C2" w:rsidRPr="00BD6F46" w:rsidRDefault="00E163C2" w:rsidP="003B2A16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EC6F8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3F5FB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E163C2" w:rsidRPr="00BD6F46" w14:paraId="2C02903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64AA0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99838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169B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163C2" w:rsidRPr="00BD6F46" w14:paraId="0AE688CB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360EC" w14:textId="77777777" w:rsidR="00E163C2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48A40DB" w14:textId="77777777" w:rsidR="00E163C2" w:rsidRPr="00BD6F46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70CD0" w14:textId="77777777" w:rsidR="00E163C2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8E38020" w14:textId="77777777" w:rsidR="00E163C2" w:rsidRPr="00BD6F46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70924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E163C2" w:rsidRPr="00BD6F46" w14:paraId="6F503D8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A77A3" w14:textId="77777777" w:rsidR="00E163C2" w:rsidRPr="00BD6F46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C8248" w14:textId="77777777" w:rsidR="00E163C2" w:rsidRPr="00BD6F46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EC45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E163C2" w:rsidRPr="00BD6F46" w14:paraId="37E4A5D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5A67B" w14:textId="77777777" w:rsidR="00E163C2" w:rsidRPr="00BD6F46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0A450" w14:textId="77777777" w:rsidR="00E163C2" w:rsidRPr="00BD6F46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C4CA2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E163C2" w:rsidRPr="00BD6F46" w14:paraId="6AFCFABB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AEB6A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63831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6A538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E163C2" w:rsidRPr="00BD6F46" w14:paraId="1C96D6C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BCA47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BC050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D9195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E163C2" w:rsidRPr="00BD6F46" w14:paraId="5167BE81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A3502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067B7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7B717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E163C2" w:rsidRPr="00BD6F46" w14:paraId="059175B8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429D7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5E1D0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4D80F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E163C2" w:rsidRPr="00BD6F46" w14:paraId="74AB1A52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5DC526" w14:textId="77777777" w:rsidR="00E163C2" w:rsidRPr="00161206" w:rsidRDefault="00E163C2" w:rsidP="003B2A16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610A37" w14:textId="77777777" w:rsidR="00E163C2" w:rsidRPr="00161206" w:rsidRDefault="00E163C2" w:rsidP="003B2A16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D1976E" w14:textId="77777777" w:rsidR="00E163C2" w:rsidRPr="00B54D35" w:rsidRDefault="00E163C2" w:rsidP="003B2A16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E163C2" w:rsidRPr="00BD6F46" w14:paraId="2D99654C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DAF54" w14:textId="77777777" w:rsidR="00E163C2" w:rsidRPr="004B5553" w:rsidRDefault="00E163C2" w:rsidP="003B2A16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C06CE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DC5C9" w14:textId="77777777" w:rsidR="00E163C2" w:rsidRDefault="00E163C2" w:rsidP="003B2A16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E163C2" w:rsidRPr="00BD6F46" w14:paraId="480DB32F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FCDB4" w14:textId="77777777" w:rsidR="00E163C2" w:rsidRPr="004B5553" w:rsidRDefault="00E163C2" w:rsidP="003B2A16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35BF6" w14:textId="77777777" w:rsidR="00E163C2" w:rsidRPr="00BD6F46" w:rsidRDefault="00E163C2" w:rsidP="00E163C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BEA05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E163C2" w:rsidRPr="00BD6F46" w14:paraId="175924B9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FE518" w14:textId="77777777" w:rsidR="00E163C2" w:rsidRPr="00BD6F46" w:rsidRDefault="00E163C2" w:rsidP="00E163C2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4AD73" w14:textId="77777777" w:rsidR="00E163C2" w:rsidRPr="00BD6F46" w:rsidRDefault="00E163C2" w:rsidP="00E163C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EE58E" w14:textId="77777777" w:rsidR="00E163C2" w:rsidRPr="00BD6F46" w:rsidRDefault="00E163C2" w:rsidP="003B2A1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163C2" w:rsidRPr="00BD6F46" w14:paraId="1149459A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28028" w14:textId="77777777" w:rsidR="00E163C2" w:rsidRPr="00BD6F46" w:rsidRDefault="00E163C2" w:rsidP="003B2A16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B6C26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0E40B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163C2" w:rsidRPr="00BD6F46" w14:paraId="4D5E11E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FE2FC" w14:textId="77777777" w:rsidR="00E163C2" w:rsidRPr="00E22F28" w:rsidRDefault="00E163C2" w:rsidP="00E163C2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6DB3C6AB" w14:textId="77777777" w:rsidR="00E163C2" w:rsidRPr="00BD6F46" w:rsidRDefault="00E163C2" w:rsidP="00E163C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98842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D024D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63C2" w:rsidRPr="00BD6F46" w14:paraId="2C4391D7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17ACC" w14:textId="77777777" w:rsidR="00E163C2" w:rsidRPr="00BD6F46" w:rsidRDefault="00E163C2" w:rsidP="00E163C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0C092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8806D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163C2" w:rsidRPr="00BD6F46" w14:paraId="6B004A74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EC072" w14:textId="77777777" w:rsidR="00E163C2" w:rsidRPr="00BD6F46" w:rsidRDefault="00E163C2" w:rsidP="00E163C2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998FF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F68B2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163C2" w:rsidRPr="00BD6F46" w14:paraId="5DDCDF16" w14:textId="77777777" w:rsidTr="003B2A16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54386" w14:textId="77777777" w:rsidR="00E163C2" w:rsidRPr="00BD6F46" w:rsidRDefault="00E163C2" w:rsidP="00E163C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C1710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DA12C" w14:textId="77777777" w:rsidR="00E163C2" w:rsidRPr="00BD6F46" w:rsidRDefault="00E163C2" w:rsidP="003B2A16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7D67417B" w14:textId="77777777" w:rsidR="00E163C2" w:rsidRDefault="00E163C2" w:rsidP="00E163C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0076" w:rsidRPr="006958F1" w14:paraId="3FF2C94C" w14:textId="77777777" w:rsidTr="00F07B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65C2E6" w14:textId="77777777" w:rsidR="00BF0076" w:rsidRPr="006958F1" w:rsidRDefault="00BF0076" w:rsidP="00F07B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02136FC" w14:textId="77777777" w:rsidR="00BF0076" w:rsidRDefault="00BF0076" w:rsidP="00BF0076">
      <w:pPr>
        <w:rPr>
          <w:lang w:eastAsia="zh-CN"/>
        </w:rPr>
      </w:pPr>
    </w:p>
    <w:p w14:paraId="4D941D7F" w14:textId="77777777" w:rsidR="00297779" w:rsidRPr="00BD6F46" w:rsidRDefault="00297779" w:rsidP="00297779">
      <w:pPr>
        <w:pStyle w:val="2"/>
      </w:pPr>
      <w:bookmarkStart w:id="96" w:name="_Toc28709606"/>
      <w:bookmarkStart w:id="97" w:name="_Toc44671226"/>
      <w:bookmarkStart w:id="98" w:name="_Toc51919149"/>
      <w:bookmarkStart w:id="99" w:name="_Toc155608975"/>
      <w:r w:rsidRPr="00BD6F46">
        <w:lastRenderedPageBreak/>
        <w:t>7</w:t>
      </w:r>
      <w:r w:rsidRPr="00BD6F46">
        <w:rPr>
          <w:rFonts w:hint="eastAsia"/>
        </w:rPr>
        <w:t>.</w:t>
      </w:r>
      <w:r>
        <w:t>4</w:t>
      </w:r>
      <w:r w:rsidRPr="00BD6F46">
        <w:tab/>
        <w:t xml:space="preserve">Bindings for 5G </w:t>
      </w:r>
      <w:r w:rsidRPr="002C4D40">
        <w:rPr>
          <w:lang w:eastAsia="zh-CN"/>
        </w:rPr>
        <w:t>connection and mobility</w:t>
      </w:r>
      <w:bookmarkEnd w:id="96"/>
      <w:bookmarkEnd w:id="97"/>
      <w:bookmarkEnd w:id="98"/>
      <w:bookmarkEnd w:id="99"/>
    </w:p>
    <w:p w14:paraId="463C7D68" w14:textId="77777777" w:rsidR="00297779" w:rsidRPr="00BD6F46" w:rsidRDefault="00297779" w:rsidP="00297779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4</w:t>
      </w:r>
      <w:r w:rsidRPr="00BD6F46">
        <w:rPr>
          <w:noProof/>
        </w:rPr>
        <w:t xml:space="preserve">-1: Bindings of 5G </w:t>
      </w:r>
      <w:proofErr w:type="spellStart"/>
      <w:r w:rsidRPr="00BD6F46">
        <w:rPr>
          <w:lang w:eastAsia="zh-CN"/>
        </w:rPr>
        <w:t>5G</w:t>
      </w:r>
      <w:proofErr w:type="spellEnd"/>
      <w:r w:rsidRPr="00BD6F46">
        <w:rPr>
          <w:lang w:eastAsia="zh-CN"/>
        </w:rPr>
        <w:t xml:space="preserve"> </w:t>
      </w:r>
      <w:r w:rsidRPr="002C4D40">
        <w:rPr>
          <w:lang w:eastAsia="zh-CN"/>
        </w:rPr>
        <w:t xml:space="preserve">connection and mobility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297779" w:rsidRPr="00BD6F46" w14:paraId="71812F92" w14:textId="77777777" w:rsidTr="00F07B57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19A3EAAE" w14:textId="77777777" w:rsidR="00297779" w:rsidRPr="00BD6F46" w:rsidRDefault="00297779" w:rsidP="00F07B5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406EDE44" w14:textId="77777777" w:rsidR="00297779" w:rsidRPr="00BD6F46" w:rsidRDefault="00297779" w:rsidP="00F07B5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7851B45C" w14:textId="77777777" w:rsidR="00297779" w:rsidRPr="00BD6F46" w:rsidRDefault="00297779" w:rsidP="00F07B5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297779" w:rsidRPr="00BD6F46" w14:paraId="660E8802" w14:textId="77777777" w:rsidTr="00F07B5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40AE183" w14:textId="77777777" w:rsidR="00297779" w:rsidRPr="00BD6F46" w:rsidRDefault="00297779" w:rsidP="00F07B57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07A209A" w14:textId="77777777" w:rsidR="00297779" w:rsidRPr="00BD6F46" w:rsidRDefault="00297779" w:rsidP="00F07B57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58418EC2" w14:textId="77777777" w:rsidR="00297779" w:rsidRPr="00BD6F46" w:rsidRDefault="00297779" w:rsidP="00F07B57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297779" w:rsidRPr="00BD6F46" w:rsidDel="00966B4C" w14:paraId="4AFB39DF" w14:textId="77777777" w:rsidTr="00F07B5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684A545" w14:textId="77777777" w:rsidR="00297779" w:rsidRDefault="00297779" w:rsidP="00F07B5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AMF Identifier</w:t>
            </w:r>
          </w:p>
        </w:tc>
        <w:tc>
          <w:tcPr>
            <w:tcW w:w="3192" w:type="dxa"/>
            <w:shd w:val="clear" w:color="auto" w:fill="DDDDDD"/>
          </w:tcPr>
          <w:p w14:paraId="39C51B2A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AMF Identifier</w:t>
            </w:r>
          </w:p>
        </w:tc>
        <w:tc>
          <w:tcPr>
            <w:tcW w:w="3958" w:type="dxa"/>
            <w:shd w:val="clear" w:color="auto" w:fill="DDDDDD"/>
          </w:tcPr>
          <w:p w14:paraId="59AFDE97" w14:textId="77777777" w:rsidR="00297779" w:rsidRPr="00BD6F46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</w:tr>
      <w:tr w:rsidR="00297779" w:rsidRPr="00BD6F46" w:rsidDel="00966B4C" w14:paraId="33DC4A00" w14:textId="77777777" w:rsidTr="00F07B5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2E7F2E2" w14:textId="77777777" w:rsidR="00297779" w:rsidRPr="00BD6F46" w:rsidRDefault="00297779" w:rsidP="00F07B57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75D9DE5" w14:textId="77777777" w:rsidR="00297779" w:rsidRPr="00BD6F46" w:rsidDel="00966B4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1D7F3335" w14:textId="77777777" w:rsidR="00297779" w:rsidRPr="00BD6F46" w:rsidDel="00966B4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</w:tr>
      <w:tr w:rsidR="00297779" w:rsidRPr="00BD6F46" w:rsidDel="00966B4C" w14:paraId="5F602070" w14:textId="77777777" w:rsidTr="00F07B57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0FC25C" w14:textId="77777777" w:rsidR="00297779" w:rsidRPr="00BD6F46" w:rsidRDefault="00297779" w:rsidP="00F07B57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68A00D86" w14:textId="77777777" w:rsidR="00297779" w:rsidRPr="00BD6F46" w:rsidRDefault="00297779" w:rsidP="00F07B57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5F33C02B" w14:textId="77777777" w:rsidR="00297779" w:rsidRPr="00BD6F46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297779" w:rsidRPr="00BD6F46" w:rsidDel="00966B4C" w14:paraId="1C05B35B" w14:textId="77777777" w:rsidTr="00F07B57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5C95B55" w14:textId="77777777" w:rsidR="00297779" w:rsidRPr="00BD6F46" w:rsidRDefault="00297779" w:rsidP="00F07B57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18C17BE9" w14:textId="77777777" w:rsidR="00297779" w:rsidRPr="00BD6F46" w:rsidDel="00966B4C" w:rsidRDefault="00297779" w:rsidP="00F07B57">
            <w:pPr>
              <w:pStyle w:val="TAL"/>
              <w:ind w:left="284"/>
              <w:rPr>
                <w:rFonts w:eastAsia="等线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51BB5DAE" w14:textId="77777777" w:rsidR="00297779" w:rsidRPr="00BD6F46" w:rsidDel="00966B4C" w:rsidRDefault="00297779" w:rsidP="00F07B57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297779" w:rsidRPr="00BD6F46" w:rsidDel="00966B4C" w14:paraId="5EBEE107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1BE670D" w14:textId="77777777" w:rsidR="00297779" w:rsidRPr="00BD6F46" w:rsidRDefault="00297779" w:rsidP="00F07B57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20843205" w14:textId="77777777" w:rsidR="00297779" w:rsidRPr="00BD6F46" w:rsidRDefault="00297779" w:rsidP="00F07B57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0A7FAA8F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297779" w:rsidRPr="00BD6F46" w:rsidDel="00966B4C" w14:paraId="4FB1E9E1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CBA268" w14:textId="77777777" w:rsidR="00297779" w:rsidRPr="00BD6F46" w:rsidRDefault="00297779" w:rsidP="00297779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2E2259F5" w14:textId="77777777" w:rsidR="00297779" w:rsidRPr="00BD6F46" w:rsidRDefault="00297779" w:rsidP="00F07B57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76E1CE3D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297779" w:rsidRPr="00BD6F46" w:rsidDel="00966B4C" w14:paraId="4F905AA6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662FFB" w14:textId="77777777" w:rsidR="00297779" w:rsidRPr="00BD6F46" w:rsidRDefault="00297779" w:rsidP="0029777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264BA8D2" w14:textId="77777777" w:rsidR="00297779" w:rsidRPr="00BD6F46" w:rsidRDefault="00297779" w:rsidP="00F07B57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3F9844B3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/u</w:t>
            </w:r>
            <w:r w:rsidRPr="00BD6F46">
              <w:rPr>
                <w:rFonts w:eastAsia="等线"/>
              </w:rPr>
              <w:t>nauthenticatedFlag</w:t>
            </w:r>
          </w:p>
        </w:tc>
      </w:tr>
      <w:tr w:rsidR="00297779" w:rsidRPr="00BD6F46" w:rsidDel="00966B4C" w14:paraId="60C6E250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FF2610D" w14:textId="77777777" w:rsidR="00297779" w:rsidRPr="00726DB2" w:rsidRDefault="00297779" w:rsidP="00297779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40822C41" w14:textId="77777777" w:rsidR="00297779" w:rsidRPr="00726DB2" w:rsidRDefault="00297779" w:rsidP="00F07B57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5CE88F1B" w14:textId="77777777" w:rsidR="00297779" w:rsidRPr="00674A23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297779" w:rsidRPr="00BD6F46" w:rsidDel="00966B4C" w14:paraId="72A27ED2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8E4F94B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133C911C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5979101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297779" w:rsidRPr="00BD6F46" w:rsidDel="00966B4C" w14:paraId="32B14AA2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EE8259D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0AF7E476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63042FF9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297779" w:rsidRPr="00BD6F46" w:rsidDel="00966B4C" w14:paraId="5E06AD6D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6890743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61E86A15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C3A922E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297779" w:rsidRPr="00BD6F46" w:rsidDel="00966B4C" w14:paraId="4F3E393C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13809B6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1DD9602A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74AE4F4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297779" w:rsidRPr="00BD6F46" w:rsidDel="00966B4C" w14:paraId="222DEA4A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1268F69" w14:textId="77777777" w:rsidR="00297779" w:rsidRPr="00602A47" w:rsidRDefault="00297779" w:rsidP="00F07B57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5F58761A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5FB79DCF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</w:tr>
      <w:tr w:rsidR="00297779" w:rsidRPr="00BD6F46" w:rsidDel="00966B4C" w14:paraId="3D4401EF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681D56C" w14:textId="77777777" w:rsidR="00297779" w:rsidRPr="00602A47" w:rsidRDefault="00297779" w:rsidP="00F07B57">
            <w:pPr>
              <w:pStyle w:val="TAL"/>
              <w:ind w:left="284"/>
              <w:rPr>
                <w:szCs w:val="18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3192" w:type="dxa"/>
            <w:shd w:val="clear" w:color="auto" w:fill="FFFFFF"/>
          </w:tcPr>
          <w:p w14:paraId="4DE58772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 w:rsidRPr="00566971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7989F9E0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</w:tr>
      <w:tr w:rsidR="00297779" w:rsidRPr="00BD6F46" w:rsidDel="00966B4C" w14:paraId="685B60D9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50AF587" w14:textId="77777777" w:rsidR="00297779" w:rsidRPr="00602A47" w:rsidRDefault="00297779" w:rsidP="00F07B57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407A35BA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2B6BF9D0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566971">
              <w:t>smsIndication</w:t>
            </w:r>
            <w:proofErr w:type="spellEnd"/>
          </w:p>
        </w:tc>
      </w:tr>
      <w:tr w:rsidR="00297779" w:rsidRPr="00BD6F46" w:rsidDel="00966B4C" w14:paraId="7563CCF5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49F5F31" w14:textId="77777777" w:rsidR="00297779" w:rsidRDefault="00297779" w:rsidP="00F07B5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4113A607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29D54278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</w:tr>
      <w:tr w:rsidR="00297779" w:rsidRPr="00BD6F46" w:rsidDel="00966B4C" w14:paraId="4030F808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0BACB44" w14:textId="77777777" w:rsidR="00297779" w:rsidRDefault="00297779" w:rsidP="00F07B57">
            <w:pPr>
              <w:pStyle w:val="TAL"/>
              <w:ind w:left="284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192" w:type="dxa"/>
            <w:shd w:val="clear" w:color="auto" w:fill="FFFFFF"/>
          </w:tcPr>
          <w:p w14:paraId="6914B7B5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958" w:type="dxa"/>
            <w:shd w:val="clear" w:color="auto" w:fill="FFFFFF"/>
          </w:tcPr>
          <w:p w14:paraId="5AD889F2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noProof/>
              </w:rPr>
              <w:t>serviceAreaRestriction</w:t>
            </w:r>
            <w:proofErr w:type="spellEnd"/>
          </w:p>
        </w:tc>
      </w:tr>
      <w:tr w:rsidR="00297779" w:rsidRPr="00BD6F46" w:rsidDel="00966B4C" w14:paraId="5E88020F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A8330F" w14:textId="77777777" w:rsidR="00297779" w:rsidRDefault="00297779" w:rsidP="00F07B57">
            <w:pPr>
              <w:pStyle w:val="TAL"/>
              <w:ind w:left="284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1CBB8C5C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62046AF4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</w:tr>
      <w:tr w:rsidR="00297779" w:rsidRPr="00BD6F46" w:rsidDel="00966B4C" w14:paraId="47442663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C3D71D" w14:textId="77777777" w:rsidR="00297779" w:rsidRDefault="00297779" w:rsidP="00F07B57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4E2028F5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42D02C66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297779" w:rsidRPr="00BD6F46" w:rsidDel="00966B4C" w14:paraId="1553CB8F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C817BEF" w14:textId="77777777" w:rsidR="00297779" w:rsidRDefault="00297779" w:rsidP="00F07B57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2E7C3CBE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6F331259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rejectedNSSAI</w:t>
            </w:r>
            <w:proofErr w:type="spellEnd"/>
          </w:p>
        </w:tc>
      </w:tr>
      <w:tr w:rsidR="00297779" w:rsidRPr="00BD6F46" w:rsidDel="00966B4C" w14:paraId="3A267E6E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AB4DDBA" w14:textId="77777777" w:rsidR="00297779" w:rsidRDefault="00297779" w:rsidP="00F07B57">
            <w:pPr>
              <w:pStyle w:val="TAL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17AB0BEE" w14:textId="77777777" w:rsidR="00297779" w:rsidRDefault="00297779" w:rsidP="00297779">
            <w:pPr>
              <w:pStyle w:val="TAL"/>
              <w:ind w:firstLineChars="146" w:firstLine="263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17F55765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</w:tr>
      <w:tr w:rsidR="00297779" w:rsidRPr="00BD6F46" w:rsidDel="00966B4C" w14:paraId="6953E81D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1CD1966" w14:textId="77777777" w:rsidR="00297779" w:rsidRDefault="00297779" w:rsidP="00F07B57">
            <w:pPr>
              <w:pStyle w:val="TAL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64545D48" w14:textId="77777777" w:rsidR="00297779" w:rsidRDefault="00297779" w:rsidP="00297779">
            <w:pPr>
              <w:pStyle w:val="TAL"/>
              <w:ind w:firstLineChars="146" w:firstLine="263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138B7D55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amfUeNgapId</w:t>
            </w:r>
            <w:proofErr w:type="spellEnd"/>
          </w:p>
        </w:tc>
      </w:tr>
      <w:tr w:rsidR="00297779" w:rsidRPr="00BD6F46" w:rsidDel="00966B4C" w14:paraId="54E21AAF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2FC9041" w14:textId="77777777" w:rsidR="00297779" w:rsidRDefault="00297779" w:rsidP="00F07B57">
            <w:pPr>
              <w:pStyle w:val="TAL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3E36E0C9" w14:textId="77777777" w:rsidR="00297779" w:rsidRDefault="00297779" w:rsidP="00297779">
            <w:pPr>
              <w:pStyle w:val="TAL"/>
              <w:ind w:firstLineChars="146" w:firstLine="263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5A5A4A52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ranUeNgapId</w:t>
            </w:r>
            <w:proofErr w:type="spellEnd"/>
          </w:p>
        </w:tc>
      </w:tr>
      <w:tr w:rsidR="00297779" w:rsidRPr="00BD6F46" w:rsidDel="00966B4C" w14:paraId="404B204B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267ED3" w14:textId="77777777" w:rsidR="00297779" w:rsidRDefault="00297779" w:rsidP="00F07B57">
            <w:pPr>
              <w:pStyle w:val="TAL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3CDC1090" w14:textId="77777777" w:rsidR="00297779" w:rsidRDefault="00297779" w:rsidP="00297779">
            <w:pPr>
              <w:pStyle w:val="TAL"/>
              <w:ind w:firstLineChars="146" w:firstLine="26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617428B9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297779" w:rsidRPr="00BD6F46" w:rsidDel="00966B4C" w14:paraId="2D021B53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D22A3FB" w14:textId="77777777" w:rsidR="00297779" w:rsidRDefault="00297779" w:rsidP="00F07B57">
            <w:pPr>
              <w:pStyle w:val="TAL"/>
              <w:ind w:left="284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192" w:type="dxa"/>
            <w:shd w:val="clear" w:color="auto" w:fill="FFFFFF"/>
          </w:tcPr>
          <w:p w14:paraId="54F999A4" w14:textId="77777777" w:rsidR="00297779" w:rsidRDefault="00297779" w:rsidP="00297779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06881108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>
              <w:rPr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rFonts w:eastAsia="等线"/>
                <w:kern w:val="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lang w:val="fr-FR" w:eastAsia="zh-CN"/>
              </w:rPr>
              <w:t>I</w:t>
            </w:r>
            <w:r>
              <w:rPr>
                <w:rFonts w:eastAsia="等线"/>
                <w:kern w:val="2"/>
                <w:lang w:val="en-US" w:eastAsia="zh-CN"/>
              </w:rPr>
              <w:t>D</w:t>
            </w:r>
          </w:p>
        </w:tc>
      </w:tr>
      <w:tr w:rsidR="00297779" w:rsidRPr="00BD6F46" w:rsidDel="00966B4C" w14:paraId="40ABBCD2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4DF1A91" w14:textId="77777777" w:rsidR="00297779" w:rsidRDefault="00297779" w:rsidP="00F07B57">
            <w:pPr>
              <w:pStyle w:val="TAL"/>
              <w:ind w:left="284"/>
              <w:rPr>
                <w:kern w:val="2"/>
                <w:lang w:val="en-US" w:eastAsia="zh-CN"/>
              </w:rPr>
            </w:pPr>
            <w:r>
              <w:t>CAG I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</w:t>
            </w:r>
            <w:r w:rsidRPr="00F57AD1">
              <w:rPr>
                <w:lang w:val="en-US" w:eastAsia="zh-CN"/>
              </w:rPr>
              <w:t>List</w:t>
            </w:r>
          </w:p>
        </w:tc>
        <w:tc>
          <w:tcPr>
            <w:tcW w:w="3192" w:type="dxa"/>
            <w:shd w:val="clear" w:color="auto" w:fill="FFFFFF"/>
          </w:tcPr>
          <w:p w14:paraId="3E0AF73B" w14:textId="77777777" w:rsidR="00297779" w:rsidRDefault="00297779" w:rsidP="00297779">
            <w:pPr>
              <w:pStyle w:val="TAL"/>
              <w:ind w:firstLineChars="146" w:firstLine="263"/>
              <w:rPr>
                <w:kern w:val="2"/>
                <w:lang w:val="en-US" w:eastAsia="zh-CN"/>
              </w:rPr>
            </w:pPr>
            <w:r>
              <w:t>CAG I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</w:t>
            </w:r>
            <w:r w:rsidRPr="00F57AD1">
              <w:rPr>
                <w:lang w:val="en-US" w:eastAsia="zh-CN"/>
              </w:rPr>
              <w:t>List</w:t>
            </w:r>
          </w:p>
        </w:tc>
        <w:tc>
          <w:tcPr>
            <w:tcW w:w="3958" w:type="dxa"/>
            <w:shd w:val="clear" w:color="auto" w:fill="FFFFFF"/>
          </w:tcPr>
          <w:p w14:paraId="45BB6202" w14:textId="77777777" w:rsidR="00297779" w:rsidRDefault="00297779" w:rsidP="00F07B57">
            <w:pPr>
              <w:pStyle w:val="TAL"/>
              <w:rPr>
                <w:rFonts w:eastAsia="等线"/>
                <w:kern w:val="2"/>
                <w:lang w:val="en-US" w:eastAsia="zh-CN" w:bidi="ar"/>
              </w:rPr>
            </w:pPr>
            <w:r>
              <w:rPr>
                <w:rFonts w:eastAsia="等线"/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>
              <w:rPr>
                <w:kern w:val="2"/>
                <w:lang w:val="en-US" w:eastAsia="zh-CN" w:bidi="ar"/>
              </w:rPr>
              <w:t>/</w:t>
            </w:r>
            <w:r>
              <w:rPr>
                <w:rFonts w:hint="eastAsia"/>
                <w:kern w:val="2"/>
                <w:lang w:val="en-US" w:eastAsia="zh-CN" w:bidi="ar"/>
              </w:rPr>
              <w:t>c</w:t>
            </w:r>
            <w:r>
              <w:t>AG</w:t>
            </w:r>
            <w:proofErr w:type="spellStart"/>
            <w:r w:rsidRPr="000C4390">
              <w:rPr>
                <w:lang w:val="en-US" w:eastAsia="zh-CN"/>
              </w:rPr>
              <w:t>IDList</w:t>
            </w:r>
            <w:proofErr w:type="spellEnd"/>
          </w:p>
        </w:tc>
      </w:tr>
      <w:tr w:rsidR="00297779" w:rsidRPr="00BD6F46" w:rsidDel="00966B4C" w14:paraId="795AFFDD" w14:textId="77777777" w:rsidTr="00F07B57">
        <w:trPr>
          <w:trHeight w:val="271"/>
          <w:tblHeader/>
          <w:jc w:val="center"/>
          <w:ins w:id="100" w:author="CATT-lyy" w:date="2024-01-17T22:20:00Z"/>
        </w:trPr>
        <w:tc>
          <w:tcPr>
            <w:tcW w:w="2899" w:type="dxa"/>
            <w:shd w:val="clear" w:color="auto" w:fill="FFFFFF"/>
          </w:tcPr>
          <w:p w14:paraId="56AE44D0" w14:textId="607812F0" w:rsidR="00297779" w:rsidRDefault="00297779" w:rsidP="00F07B57">
            <w:pPr>
              <w:pStyle w:val="TAL"/>
              <w:ind w:left="284"/>
              <w:rPr>
                <w:ins w:id="101" w:author="CATT-lyy" w:date="2024-01-17T22:20:00Z"/>
              </w:rPr>
            </w:pPr>
            <w:ins w:id="102" w:author="CATT-lyy" w:date="2024-01-17T22:20:00Z">
              <w:r w:rsidRPr="007F13B8">
                <w:t>Satellite Access Indicator</w:t>
              </w:r>
            </w:ins>
          </w:p>
        </w:tc>
        <w:tc>
          <w:tcPr>
            <w:tcW w:w="3192" w:type="dxa"/>
            <w:shd w:val="clear" w:color="auto" w:fill="FFFFFF"/>
          </w:tcPr>
          <w:p w14:paraId="7692B534" w14:textId="797B655D" w:rsidR="00297779" w:rsidRDefault="00297779" w:rsidP="00297779">
            <w:pPr>
              <w:pStyle w:val="TAL"/>
              <w:ind w:firstLineChars="146" w:firstLine="263"/>
              <w:rPr>
                <w:ins w:id="103" w:author="CATT-lyy" w:date="2024-01-17T22:20:00Z"/>
              </w:rPr>
            </w:pPr>
            <w:ins w:id="104" w:author="CATT-lyy" w:date="2024-01-17T22:20:00Z">
              <w:r w:rsidRPr="006B6E7E">
                <w:t>Satellite Access Indicator</w:t>
              </w:r>
            </w:ins>
          </w:p>
        </w:tc>
        <w:tc>
          <w:tcPr>
            <w:tcW w:w="3958" w:type="dxa"/>
            <w:shd w:val="clear" w:color="auto" w:fill="FFFFFF"/>
          </w:tcPr>
          <w:p w14:paraId="753E7D54" w14:textId="7B19055D" w:rsidR="00297779" w:rsidRDefault="00297779" w:rsidP="00F07B57">
            <w:pPr>
              <w:pStyle w:val="TAL"/>
              <w:rPr>
                <w:ins w:id="105" w:author="CATT-lyy" w:date="2024-01-17T22:20:00Z"/>
                <w:rFonts w:eastAsia="等线"/>
                <w:kern w:val="2"/>
                <w:lang w:val="en-US" w:eastAsia="zh-CN" w:bidi="ar"/>
              </w:rPr>
            </w:pPr>
            <w:ins w:id="106" w:author="CATT-lyy" w:date="2024-01-17T22:21:00Z">
              <w:r>
                <w:rPr>
                  <w:rFonts w:eastAsia="等线"/>
                  <w:kern w:val="2"/>
                  <w:lang w:val="en-US" w:eastAsia="zh-CN" w:bidi="ar"/>
                </w:rPr>
                <w:t>/</w:t>
              </w:r>
              <w:proofErr w:type="spellStart"/>
              <w:r>
                <w:rPr>
                  <w:kern w:val="2"/>
                  <w:lang w:val="en-US" w:eastAsia="zh-CN" w:bidi="ar"/>
                </w:rPr>
                <w:t>registrationChargingInformation</w:t>
              </w:r>
              <w:proofErr w:type="spellEnd"/>
              <w:r>
                <w:rPr>
                  <w:kern w:val="2"/>
                  <w:lang w:val="en-US" w:eastAsia="zh-CN" w:bidi="ar"/>
                </w:rPr>
                <w:t>/</w:t>
              </w:r>
            </w:ins>
            <w:proofErr w:type="spellStart"/>
            <w:ins w:id="107" w:author="CATT-lyy" w:date="2024-01-17T22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atelliteAccess</w:t>
              </w:r>
              <w:r w:rsidRPr="00D060D5">
                <w:rPr>
                  <w:lang w:eastAsia="zh-CN"/>
                </w:rPr>
                <w:t>Indicator</w:t>
              </w:r>
              <w:proofErr w:type="spellEnd"/>
            </w:ins>
          </w:p>
        </w:tc>
      </w:tr>
      <w:tr w:rsidR="00297779" w:rsidRPr="00BD6F46" w:rsidDel="00966B4C" w14:paraId="2E3CCBA1" w14:textId="77777777" w:rsidTr="00F07B5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77792D1" w14:textId="77777777" w:rsidR="00297779" w:rsidRPr="00BD6F46" w:rsidRDefault="00297779" w:rsidP="00F07B57">
            <w:pPr>
              <w:pStyle w:val="TAL"/>
              <w:rPr>
                <w:szCs w:val="18"/>
              </w:rPr>
            </w:pP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1481D30" w14:textId="77777777" w:rsidR="00297779" w:rsidRPr="00BD6F46" w:rsidDel="00966B4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26949C4C" w14:textId="77777777" w:rsidR="00297779" w:rsidRPr="00BD6F46" w:rsidDel="00966B4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</w:p>
        </w:tc>
      </w:tr>
      <w:tr w:rsidR="00297779" w:rsidRPr="00BD6F46" w:rsidDel="00966B4C" w14:paraId="43D03598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5CA5EB" w14:textId="77777777" w:rsidR="00297779" w:rsidRPr="00F637E1" w:rsidRDefault="00297779" w:rsidP="00F07B57">
            <w:pPr>
              <w:pStyle w:val="TAL"/>
              <w:ind w:left="284"/>
            </w:pPr>
            <w:r w:rsidRPr="00F637E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16561EB0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00E3F239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297779" w:rsidRPr="00BD6F46" w:rsidDel="00966B4C" w14:paraId="4D5BE664" w14:textId="77777777" w:rsidTr="00F07B57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25A4ED9A" w14:textId="77777777" w:rsidR="00297779" w:rsidRPr="00BD6F46" w:rsidRDefault="00297779" w:rsidP="00F07B57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433BE2AB" w14:textId="77777777" w:rsidR="00297779" w:rsidRPr="00BD6F46" w:rsidDel="00966B4C" w:rsidRDefault="00297779" w:rsidP="00F07B57">
            <w:pPr>
              <w:pStyle w:val="TAL"/>
              <w:ind w:left="284"/>
              <w:rPr>
                <w:rFonts w:eastAsia="等线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B739D06" w14:textId="77777777" w:rsidR="00297779" w:rsidRPr="00BD6F46" w:rsidDel="00966B4C" w:rsidRDefault="00297779" w:rsidP="00F07B57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297779" w:rsidRPr="00BD6F46" w:rsidDel="00966B4C" w14:paraId="7ADA87A0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9A263DE" w14:textId="77777777" w:rsidR="00297779" w:rsidRPr="00BD6F46" w:rsidRDefault="00297779" w:rsidP="00F07B57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45DE17CF" w14:textId="77777777" w:rsidR="00297779" w:rsidRPr="00BD6F46" w:rsidRDefault="00297779" w:rsidP="00F07B57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74444A12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297779" w:rsidRPr="00BD6F46" w:rsidDel="00966B4C" w14:paraId="0BB36023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920554" w14:textId="77777777" w:rsidR="00297779" w:rsidRPr="00BD6F46" w:rsidRDefault="00297779" w:rsidP="00297779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78E33942" w14:textId="77777777" w:rsidR="00297779" w:rsidRPr="00BD6F46" w:rsidRDefault="00297779" w:rsidP="00F07B57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40189FB3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297779" w:rsidRPr="00BD6F46" w:rsidDel="00966B4C" w14:paraId="2AA72953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B7BC47A" w14:textId="77777777" w:rsidR="00297779" w:rsidRPr="00BD6F46" w:rsidRDefault="00297779" w:rsidP="0029777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562D6B23" w14:textId="77777777" w:rsidR="00297779" w:rsidRPr="00BD6F46" w:rsidRDefault="00297779" w:rsidP="00F07B57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2774106F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等线"/>
              </w:rPr>
              <w:t>nauthenticatedFlag</w:t>
            </w:r>
          </w:p>
        </w:tc>
      </w:tr>
      <w:tr w:rsidR="00297779" w:rsidRPr="00BD6F46" w:rsidDel="00966B4C" w14:paraId="42A73067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9E91510" w14:textId="77777777" w:rsidR="00297779" w:rsidRPr="00726DB2" w:rsidRDefault="00297779" w:rsidP="00297779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2DDA04B2" w14:textId="77777777" w:rsidR="00297779" w:rsidRPr="00726DB2" w:rsidRDefault="00297779" w:rsidP="00F07B57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1FF2DA23" w14:textId="77777777" w:rsidR="00297779" w:rsidRPr="00BD6F46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297779" w:rsidRPr="00BD6F46" w:rsidDel="00966B4C" w14:paraId="3961B2D9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F8C865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lastRenderedPageBreak/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3D2C9086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1B1499B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297779" w:rsidRPr="00BD6F46" w:rsidDel="00966B4C" w14:paraId="66E13049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4170C1D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3338BA35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224C5EE5" w14:textId="77777777" w:rsidR="00297779" w:rsidRPr="00BD6F46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297779" w:rsidRPr="00BD6F46" w:rsidDel="00966B4C" w14:paraId="5A5209FA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8064A17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545551EF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68352825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297779" w:rsidRPr="00BD6F46" w:rsidDel="00966B4C" w14:paraId="4B5134CE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855A34D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8666E88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7CAB1BAA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297779" w:rsidRPr="00BD6F46" w:rsidDel="00966B4C" w14:paraId="04C98B47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56399D5" w14:textId="77777777" w:rsidR="00297779" w:rsidRPr="00602A47" w:rsidRDefault="00297779" w:rsidP="00F07B57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59112F6F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035591DD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10685A">
              <w:rPr>
                <w:rFonts w:eastAsia="等线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amfUeNgapId</w:t>
            </w:r>
            <w:proofErr w:type="spellEnd"/>
          </w:p>
        </w:tc>
      </w:tr>
      <w:tr w:rsidR="00297779" w:rsidRPr="00BD6F46" w:rsidDel="00966B4C" w14:paraId="6FA1BF84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2F0DAEA" w14:textId="77777777" w:rsidR="00297779" w:rsidRPr="00602A47" w:rsidRDefault="00297779" w:rsidP="00F07B57">
            <w:pPr>
              <w:pStyle w:val="TAL"/>
              <w:ind w:left="284"/>
              <w:rPr>
                <w:szCs w:val="18"/>
              </w:rPr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2D0B1EB9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1EA65F46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10685A">
              <w:rPr>
                <w:rFonts w:eastAsia="等线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ranUeNgapId</w:t>
            </w:r>
            <w:proofErr w:type="spellEnd"/>
          </w:p>
        </w:tc>
      </w:tr>
      <w:tr w:rsidR="00297779" w:rsidRPr="00BD6F46" w:rsidDel="00966B4C" w14:paraId="75635730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B3D28E9" w14:textId="77777777" w:rsidR="00297779" w:rsidRPr="00602A47" w:rsidRDefault="00297779" w:rsidP="00F07B57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64573328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00526E6F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10685A">
              <w:rPr>
                <w:rFonts w:eastAsia="等线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297779" w:rsidRPr="00BD6F46" w:rsidDel="00966B4C" w14:paraId="3F9B59F1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F14B57C" w14:textId="77777777" w:rsidR="00297779" w:rsidRDefault="00297779" w:rsidP="00F07B57">
            <w:pPr>
              <w:pStyle w:val="TAL"/>
              <w:ind w:left="284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58835799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41C464AB" w14:textId="77777777" w:rsidR="00297779" w:rsidRDefault="00297779" w:rsidP="00F07B57">
            <w:pPr>
              <w:pStyle w:val="TAL"/>
              <w:rPr>
                <w:noProof/>
              </w:rPr>
            </w:pPr>
            <w:r w:rsidRPr="0010685A">
              <w:rPr>
                <w:rFonts w:eastAsia="等线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rPr>
                <w:noProof/>
              </w:rPr>
              <w:t>restrictedRatList</w:t>
            </w:r>
            <w:proofErr w:type="spellEnd"/>
          </w:p>
          <w:p w14:paraId="2656D707" w14:textId="77777777" w:rsidR="00297779" w:rsidRDefault="00297779" w:rsidP="00F07B57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/n2ConnectionChargingInformation/forbiddenAreaList</w:t>
            </w:r>
          </w:p>
          <w:p w14:paraId="6C83F863" w14:textId="77777777" w:rsidR="00297779" w:rsidRDefault="00297779" w:rsidP="00F07B57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/n2ConnectionChargingInformation/serviceAreaRestriction</w:t>
            </w:r>
          </w:p>
          <w:p w14:paraId="1DDCEDCB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noProof/>
              </w:rPr>
              <w:t>/n2ConnectionChargingInformation/restrictedCnList</w:t>
            </w:r>
          </w:p>
        </w:tc>
      </w:tr>
      <w:tr w:rsidR="00297779" w:rsidRPr="00BD6F46" w:rsidDel="00966B4C" w14:paraId="2406B848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D63A2F" w14:textId="77777777" w:rsidR="00297779" w:rsidRDefault="00297779" w:rsidP="00F07B57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4682E96D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2741D7F6" w14:textId="77777777" w:rsidR="00297779" w:rsidRPr="00F01C9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297779" w:rsidRPr="00BD6F46" w:rsidDel="00966B4C" w14:paraId="2C36294C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0D879AC" w14:textId="77777777" w:rsidR="00297779" w:rsidRDefault="00297779" w:rsidP="00F07B57">
            <w:pPr>
              <w:pStyle w:val="TAL"/>
              <w:ind w:left="284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7BC09B50" w14:textId="77777777" w:rsidR="00297779" w:rsidRDefault="00297779" w:rsidP="00297779">
            <w:pPr>
              <w:pStyle w:val="TAL"/>
              <w:ind w:firstLineChars="146" w:firstLine="263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2713587B" w14:textId="77777777" w:rsidR="00297779" w:rsidRPr="00BD6F46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>
              <w:t>nSSAI</w:t>
            </w:r>
            <w:r>
              <w:rPr>
                <w:lang w:eastAsia="ko-KR"/>
              </w:rPr>
              <w:t>MapList</w:t>
            </w:r>
            <w:proofErr w:type="spellEnd"/>
          </w:p>
        </w:tc>
      </w:tr>
      <w:tr w:rsidR="00297779" w:rsidRPr="00BD6F46" w:rsidDel="00966B4C" w14:paraId="699019B5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4DB0E72" w14:textId="77777777" w:rsidR="00297779" w:rsidRDefault="00297779" w:rsidP="00F07B57">
            <w:pPr>
              <w:pStyle w:val="TAL"/>
              <w:ind w:left="284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52C5E9FA" w14:textId="77777777" w:rsidR="00297779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0DAE0F5D" w14:textId="77777777" w:rsidR="00297779" w:rsidRPr="0010685A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r</w:t>
            </w:r>
            <w:r w:rsidRPr="003B2883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297779" w:rsidRPr="00BD6F46" w:rsidDel="00966B4C" w14:paraId="7329B83D" w14:textId="77777777" w:rsidTr="00F07B57">
        <w:trPr>
          <w:trHeight w:val="271"/>
          <w:tblHeader/>
          <w:jc w:val="center"/>
          <w:ins w:id="108" w:author="CATT-lyy" w:date="2024-01-17T22:21:00Z"/>
        </w:trPr>
        <w:tc>
          <w:tcPr>
            <w:tcW w:w="2899" w:type="dxa"/>
            <w:shd w:val="clear" w:color="auto" w:fill="FFFFFF"/>
          </w:tcPr>
          <w:p w14:paraId="14828E67" w14:textId="1FFF8091" w:rsidR="00297779" w:rsidRPr="00E60545" w:rsidRDefault="00297779" w:rsidP="00F07B57">
            <w:pPr>
              <w:pStyle w:val="TAL"/>
              <w:ind w:left="284"/>
              <w:rPr>
                <w:ins w:id="109" w:author="CATT-lyy" w:date="2024-01-17T22:21:00Z"/>
                <w:rFonts w:cs="Arial"/>
                <w:lang w:eastAsia="ja-JP"/>
              </w:rPr>
            </w:pPr>
            <w:ins w:id="110" w:author="CATT-lyy" w:date="2024-01-17T22:21:00Z">
              <w:r w:rsidRPr="007F13B8">
                <w:t>Satellite Access Indicator</w:t>
              </w:r>
            </w:ins>
          </w:p>
        </w:tc>
        <w:tc>
          <w:tcPr>
            <w:tcW w:w="3192" w:type="dxa"/>
            <w:shd w:val="clear" w:color="auto" w:fill="FFFFFF"/>
          </w:tcPr>
          <w:p w14:paraId="6F9DC900" w14:textId="27F40322" w:rsidR="00297779" w:rsidRPr="00E60545" w:rsidRDefault="00297779" w:rsidP="00297779">
            <w:pPr>
              <w:pStyle w:val="TAL"/>
              <w:ind w:firstLineChars="146" w:firstLine="263"/>
              <w:rPr>
                <w:ins w:id="111" w:author="CATT-lyy" w:date="2024-01-17T22:21:00Z"/>
                <w:rFonts w:cs="Arial"/>
                <w:lang w:eastAsia="ja-JP"/>
              </w:rPr>
            </w:pPr>
            <w:ins w:id="112" w:author="CATT-lyy" w:date="2024-01-17T22:21:00Z">
              <w:r w:rsidRPr="006B6E7E">
                <w:t>Satellite Access Indicator</w:t>
              </w:r>
            </w:ins>
          </w:p>
        </w:tc>
        <w:tc>
          <w:tcPr>
            <w:tcW w:w="3958" w:type="dxa"/>
            <w:shd w:val="clear" w:color="auto" w:fill="FFFFFF"/>
          </w:tcPr>
          <w:p w14:paraId="1334FF10" w14:textId="311A254E" w:rsidR="00297779" w:rsidRPr="00BD6F46" w:rsidRDefault="00297779" w:rsidP="00F07B57">
            <w:pPr>
              <w:pStyle w:val="TAL"/>
              <w:rPr>
                <w:ins w:id="113" w:author="CATT-lyy" w:date="2024-01-17T22:21:00Z"/>
                <w:rFonts w:eastAsia="等线"/>
                <w:lang w:eastAsia="zh-CN"/>
              </w:rPr>
            </w:pPr>
            <w:ins w:id="114" w:author="CATT-lyy" w:date="2024-01-17T22:21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>
                <w:rPr>
                  <w:kern w:val="2"/>
                  <w:lang w:val="en-US" w:eastAsia="zh-CN" w:bidi="ar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atelliteAccess</w:t>
              </w:r>
              <w:r w:rsidRPr="00D060D5">
                <w:rPr>
                  <w:lang w:eastAsia="zh-CN"/>
                </w:rPr>
                <w:t>Indicator</w:t>
              </w:r>
              <w:proofErr w:type="spellEnd"/>
            </w:ins>
          </w:p>
        </w:tc>
      </w:tr>
      <w:tr w:rsidR="00297779" w:rsidRPr="00BD6F46" w:rsidDel="00966B4C" w14:paraId="2AB2235F" w14:textId="77777777" w:rsidTr="00F07B57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8371410" w14:textId="77777777" w:rsidR="00297779" w:rsidRPr="00BD6F46" w:rsidRDefault="00297779" w:rsidP="00F07B57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54098573" w14:textId="77777777" w:rsidR="00297779" w:rsidRPr="00BD6F46" w:rsidDel="00966B4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C516C3D" w14:textId="77777777" w:rsidR="00297779" w:rsidRPr="00BD6F46" w:rsidDel="00966B4C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297779" w:rsidRPr="00BD6F46" w:rsidDel="00966B4C" w14:paraId="1F6D9743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F03CABB" w14:textId="77777777" w:rsidR="00297779" w:rsidRPr="00E21481" w:rsidRDefault="00297779" w:rsidP="00F07B57">
            <w:pPr>
              <w:pStyle w:val="TAL"/>
              <w:ind w:left="284"/>
            </w:pPr>
            <w:r w:rsidRPr="00E2148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1F852BE5" w14:textId="77777777" w:rsidR="00297779" w:rsidRPr="00BD6F46" w:rsidRDefault="00297779" w:rsidP="0029777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52F1C05D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297779" w:rsidRPr="00BD6F46" w:rsidDel="00966B4C" w14:paraId="157A277C" w14:textId="77777777" w:rsidTr="00F07B57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A50B942" w14:textId="77777777" w:rsidR="00297779" w:rsidRPr="00BD6F46" w:rsidRDefault="00297779" w:rsidP="00F07B57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15E0039A" w14:textId="77777777" w:rsidR="00297779" w:rsidRPr="00BD6F46" w:rsidDel="00966B4C" w:rsidRDefault="00297779" w:rsidP="00F07B57">
            <w:pPr>
              <w:pStyle w:val="TAL"/>
              <w:ind w:left="284"/>
              <w:rPr>
                <w:rFonts w:eastAsia="等线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4DF6F0A1" w14:textId="77777777" w:rsidR="00297779" w:rsidRPr="00BD6F46" w:rsidDel="00966B4C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297779" w:rsidRPr="00BD6F46" w:rsidDel="00966B4C" w14:paraId="28B8B141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A496F1B" w14:textId="77777777" w:rsidR="00297779" w:rsidRPr="00BD6F46" w:rsidRDefault="00297779" w:rsidP="00F07B57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3E3814FB" w14:textId="77777777" w:rsidR="00297779" w:rsidRPr="00BD6F46" w:rsidRDefault="00297779" w:rsidP="00F07B57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0889C78A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297779" w:rsidRPr="00BD6F46" w:rsidDel="00966B4C" w14:paraId="490026EF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074E653" w14:textId="77777777" w:rsidR="00297779" w:rsidRPr="00BD6F46" w:rsidRDefault="00297779" w:rsidP="00297779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2FB4E495" w14:textId="77777777" w:rsidR="00297779" w:rsidRPr="00BD6F46" w:rsidRDefault="00297779" w:rsidP="00F07B57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49B1E738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297779" w:rsidRPr="00BD6F46" w:rsidDel="00966B4C" w14:paraId="288E9A00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E285A1" w14:textId="77777777" w:rsidR="00297779" w:rsidRPr="00BD6F46" w:rsidRDefault="00297779" w:rsidP="0029777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7E2D2D0E" w14:textId="77777777" w:rsidR="00297779" w:rsidRPr="00BD6F46" w:rsidRDefault="00297779" w:rsidP="00F07B57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26265B70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locationReportingChargingInformation/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等线"/>
              </w:rPr>
              <w:t>nauthenticatedFlag</w:t>
            </w:r>
          </w:p>
        </w:tc>
      </w:tr>
      <w:tr w:rsidR="00297779" w:rsidRPr="00BD6F46" w:rsidDel="00966B4C" w14:paraId="21587C0E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B6C254" w14:textId="77777777" w:rsidR="00297779" w:rsidRPr="00726DB2" w:rsidRDefault="00297779" w:rsidP="00297779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5B49B933" w14:textId="77777777" w:rsidR="00297779" w:rsidRPr="00726DB2" w:rsidRDefault="00297779" w:rsidP="00F07B57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3652CB92" w14:textId="77777777" w:rsidR="00297779" w:rsidRPr="00BD6F46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297779" w:rsidRPr="00BD6F46" w:rsidDel="00966B4C" w14:paraId="7771BC16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A9BDAA9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8205A5D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C377ADF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297779" w:rsidRPr="00BD6F46" w:rsidDel="00966B4C" w14:paraId="5C8AB4F4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1499A97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5FBC83C5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5E181281" w14:textId="77777777" w:rsidR="00297779" w:rsidRPr="00BD6F46" w:rsidRDefault="00297779" w:rsidP="00F07B5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297779" w:rsidRPr="00BD6F46" w:rsidDel="00966B4C" w14:paraId="02FB7535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04CE987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1A7C7AC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CA3CCFB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297779" w:rsidRPr="00BD6F46" w14:paraId="71023606" w14:textId="77777777" w:rsidTr="00F07B57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3CC1254" w14:textId="77777777" w:rsidR="00297779" w:rsidRPr="00BD6F46" w:rsidRDefault="00297779" w:rsidP="00F07B57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6E7CA1A" w14:textId="77777777" w:rsidR="00297779" w:rsidRPr="00BD6F46" w:rsidRDefault="00297779" w:rsidP="00F07B5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45413104" w14:textId="77777777" w:rsidR="00297779" w:rsidRPr="00BD6F46" w:rsidRDefault="00297779" w:rsidP="00F07B5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等线"/>
              </w:rPr>
              <w:t>/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297779" w:rsidRPr="00BD6F46" w:rsidDel="00966B4C" w14:paraId="641F0123" w14:textId="77777777" w:rsidTr="00F07B57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CDF80A2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556BBD1" w14:textId="77777777" w:rsidR="00297779" w:rsidRPr="00BD6F46" w:rsidRDefault="00297779" w:rsidP="00F07B57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0B70093C" w14:textId="77777777" w:rsidR="00297779" w:rsidRPr="00BD6F46" w:rsidRDefault="00297779" w:rsidP="00F07B5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297779" w:rsidRPr="00BD6F46" w:rsidDel="00966B4C" w14:paraId="6A5E4BEB" w14:textId="77777777" w:rsidTr="00F07B57">
        <w:trPr>
          <w:trHeight w:val="271"/>
          <w:tblHeader/>
          <w:jc w:val="center"/>
          <w:ins w:id="115" w:author="CATT-lyy" w:date="2024-01-17T22:21:00Z"/>
        </w:trPr>
        <w:tc>
          <w:tcPr>
            <w:tcW w:w="2899" w:type="dxa"/>
            <w:shd w:val="clear" w:color="auto" w:fill="FFFFFF"/>
          </w:tcPr>
          <w:p w14:paraId="765CA7C1" w14:textId="05BE969E" w:rsidR="00297779" w:rsidRPr="00BD6F46" w:rsidRDefault="00297779" w:rsidP="00F07B57">
            <w:pPr>
              <w:pStyle w:val="TAL"/>
              <w:ind w:left="284"/>
              <w:rPr>
                <w:ins w:id="116" w:author="CATT-lyy" w:date="2024-01-17T22:21:00Z"/>
                <w:lang w:eastAsia="zh-CN" w:bidi="ar-IQ"/>
              </w:rPr>
            </w:pPr>
            <w:ins w:id="117" w:author="CATT-lyy" w:date="2024-01-17T22:21:00Z">
              <w:r w:rsidRPr="007F13B8">
                <w:t>Satellite Access Indicator</w:t>
              </w:r>
            </w:ins>
          </w:p>
        </w:tc>
        <w:tc>
          <w:tcPr>
            <w:tcW w:w="3192" w:type="dxa"/>
            <w:shd w:val="clear" w:color="auto" w:fill="FFFFFF"/>
          </w:tcPr>
          <w:p w14:paraId="5B9C7C31" w14:textId="7BA4D9ED" w:rsidR="00297779" w:rsidRPr="00BD6F46" w:rsidRDefault="00297779" w:rsidP="00F07B57">
            <w:pPr>
              <w:pStyle w:val="TAL"/>
              <w:ind w:left="284"/>
              <w:rPr>
                <w:ins w:id="118" w:author="CATT-lyy" w:date="2024-01-17T22:21:00Z"/>
                <w:lang w:eastAsia="zh-CN" w:bidi="ar-IQ"/>
              </w:rPr>
            </w:pPr>
            <w:ins w:id="119" w:author="CATT-lyy" w:date="2024-01-17T22:21:00Z">
              <w:r w:rsidRPr="006B6E7E">
                <w:t>Satellite Access Indicator</w:t>
              </w:r>
            </w:ins>
          </w:p>
        </w:tc>
        <w:tc>
          <w:tcPr>
            <w:tcW w:w="3958" w:type="dxa"/>
            <w:shd w:val="clear" w:color="auto" w:fill="FFFFFF"/>
          </w:tcPr>
          <w:p w14:paraId="1D553EFE" w14:textId="5BD6B818" w:rsidR="00297779" w:rsidRPr="00BD6F46" w:rsidRDefault="00297779" w:rsidP="00F07B57">
            <w:pPr>
              <w:pStyle w:val="TAL"/>
              <w:rPr>
                <w:ins w:id="120" w:author="CATT-lyy" w:date="2024-01-17T22:21:00Z"/>
                <w:rFonts w:eastAsia="等线"/>
                <w:lang w:eastAsia="zh-CN"/>
              </w:rPr>
            </w:pPr>
            <w:ins w:id="121" w:author="CATT-lyy" w:date="2024-01-17T22:22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  <w:proofErr w:type="spellEnd"/>
              <w:r w:rsidRPr="00BD6F46">
                <w:t>/</w:t>
              </w:r>
            </w:ins>
            <w:proofErr w:type="spellStart"/>
            <w:ins w:id="122" w:author="CATT-lyy" w:date="2024-01-17T22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atelliteAccess</w:t>
              </w:r>
              <w:r w:rsidRPr="00D060D5">
                <w:rPr>
                  <w:lang w:eastAsia="zh-CN"/>
                </w:rPr>
                <w:t>Indicator</w:t>
              </w:r>
              <w:proofErr w:type="spellEnd"/>
            </w:ins>
          </w:p>
        </w:tc>
      </w:tr>
      <w:tr w:rsidR="00297779" w:rsidRPr="00BD6F46" w14:paraId="0F8B845B" w14:textId="77777777" w:rsidTr="00F07B5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B7A5A" w14:textId="77777777" w:rsidR="00297779" w:rsidRPr="00BD6F46" w:rsidRDefault="00297779" w:rsidP="00297779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191FB" w14:textId="77777777" w:rsidR="00297779" w:rsidRPr="00BD6F46" w:rsidRDefault="00297779" w:rsidP="00297779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A285F" w14:textId="77777777" w:rsidR="00297779" w:rsidRPr="00BD6F46" w:rsidRDefault="00297779" w:rsidP="00F07B57">
            <w:pPr>
              <w:pStyle w:val="TAL"/>
              <w:rPr>
                <w:rFonts w:eastAsia="等线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297779" w:rsidRPr="00BD6F46" w14:paraId="6A42DF21" w14:textId="77777777" w:rsidTr="00F07B5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1413D" w14:textId="77777777" w:rsidR="00297779" w:rsidRPr="004B5553" w:rsidRDefault="00297779" w:rsidP="00F07B57">
            <w:pPr>
              <w:pStyle w:val="TAL"/>
            </w:pPr>
            <w:r w:rsidRPr="00176816"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0CB7B" w14:textId="77777777" w:rsidR="00297779" w:rsidRPr="00BD6F46" w:rsidRDefault="00297779" w:rsidP="0029777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AECFF" w14:textId="77777777" w:rsidR="00297779" w:rsidRPr="00BD6F46" w:rsidRDefault="00297779" w:rsidP="00F07B57">
            <w:pPr>
              <w:pStyle w:val="TAL"/>
              <w:rPr>
                <w:rFonts w:eastAsia="等线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  <w:r w:rsidDel="006A3EE5">
              <w:rPr>
                <w:lang w:eastAsia="zh-CN"/>
              </w:rPr>
              <w:t>-</w:t>
            </w:r>
          </w:p>
        </w:tc>
      </w:tr>
      <w:tr w:rsidR="00297779" w:rsidRPr="00BD6F46" w14:paraId="6FD3CF2D" w14:textId="77777777" w:rsidTr="00F07B5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6F5CB" w14:textId="77777777" w:rsidR="00297779" w:rsidRDefault="00297779" w:rsidP="00F07B57">
            <w:pPr>
              <w:pStyle w:val="TAL"/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02970" w14:textId="77777777" w:rsidR="00297779" w:rsidRPr="00BD6F46" w:rsidRDefault="00297779" w:rsidP="0029777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28C7A" w14:textId="77777777" w:rsidR="00297779" w:rsidRDefault="00297779" w:rsidP="00F07B57">
            <w:pPr>
              <w:pStyle w:val="TAL"/>
              <w:rPr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297779" w:rsidRPr="00BD6F46" w14:paraId="1BA03AB4" w14:textId="77777777" w:rsidTr="00F07B5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FEDA8" w14:textId="77777777" w:rsidR="00297779" w:rsidRDefault="00297779" w:rsidP="00F07B57">
            <w:pPr>
              <w:pStyle w:val="TAL"/>
              <w:ind w:left="284"/>
            </w:pPr>
            <w:r w:rsidRPr="003C5C1D">
              <w:t xml:space="preserve">Location </w:t>
            </w:r>
            <w:r w:rsidRPr="0062784C">
              <w:rPr>
                <w:rFonts w:eastAsia="Times New Roman"/>
              </w:rPr>
              <w:t>reporting</w:t>
            </w:r>
            <w:r w:rsidRPr="003C5C1D">
              <w:t xml:space="preserve">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D06B1" w14:textId="77777777" w:rsidR="00297779" w:rsidRPr="00BD6F46" w:rsidRDefault="00297779" w:rsidP="0029777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6AB22" w14:textId="77777777" w:rsidR="00297779" w:rsidRDefault="00297779" w:rsidP="00F07B57">
            <w:pPr>
              <w:pStyle w:val="TAL"/>
              <w:rPr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locationReportingChargingInformation/l</w:t>
            </w:r>
            <w:r w:rsidRPr="002063F3">
              <w:t>ocationReportingMessageType</w:t>
            </w:r>
          </w:p>
        </w:tc>
      </w:tr>
      <w:tr w:rsidR="00297779" w:rsidRPr="00BD6F46" w14:paraId="51677CE8" w14:textId="77777777" w:rsidTr="00F07B5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8CEE6" w14:textId="77777777" w:rsidR="00297779" w:rsidRPr="00A53FD0" w:rsidRDefault="00297779" w:rsidP="00F07B57">
            <w:pPr>
              <w:pStyle w:val="TAL"/>
              <w:ind w:left="284"/>
              <w:rPr>
                <w:rFonts w:cs="Arial"/>
                <w:szCs w:val="18"/>
              </w:rPr>
            </w:pPr>
            <w:r w:rsidRPr="003F24EC">
              <w:rPr>
                <w:rFonts w:cs="Arial"/>
                <w:szCs w:val="18"/>
              </w:rPr>
              <w:t>Presence Reporting Area</w:t>
            </w:r>
          </w:p>
          <w:p w14:paraId="202640A6" w14:textId="77777777" w:rsidR="00297779" w:rsidRDefault="00297779" w:rsidP="00F07B57">
            <w:pPr>
              <w:pStyle w:val="TAL"/>
              <w:ind w:left="284"/>
            </w:pPr>
            <w:r w:rsidRPr="0062784C">
              <w:rPr>
                <w:rFonts w:eastAsia="Times New Roman"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AD3C7" w14:textId="77777777" w:rsidR="00297779" w:rsidRPr="00BD6F46" w:rsidRDefault="00297779" w:rsidP="0029777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B7154" w14:textId="77777777" w:rsidR="00297779" w:rsidRDefault="00297779" w:rsidP="00F07B57">
            <w:pPr>
              <w:pStyle w:val="TAL"/>
              <w:rPr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</w:tbl>
    <w:p w14:paraId="0A2F9E83" w14:textId="77777777" w:rsidR="00297779" w:rsidRDefault="00297779" w:rsidP="00297779">
      <w:pPr>
        <w:rPr>
          <w:lang w:eastAsia="zh-CN"/>
        </w:rPr>
      </w:pPr>
    </w:p>
    <w:p w14:paraId="6D742199" w14:textId="77777777" w:rsidR="00F24AD7" w:rsidRDefault="00F24AD7" w:rsidP="00F24AD7">
      <w:pPr>
        <w:rPr>
          <w:lang w:eastAsia="zh-CN"/>
        </w:rPr>
      </w:pPr>
    </w:p>
    <w:p w14:paraId="5CA417A1" w14:textId="77777777" w:rsidR="00F24AD7" w:rsidRDefault="00F24AD7" w:rsidP="00F24AD7">
      <w:pPr>
        <w:rPr>
          <w:lang w:eastAsia="zh-CN"/>
        </w:rPr>
      </w:pPr>
    </w:p>
    <w:p w14:paraId="4FBD39F8" w14:textId="77777777" w:rsidR="00BF0076" w:rsidRDefault="00BF0076" w:rsidP="00F24AD7">
      <w:pPr>
        <w:rPr>
          <w:lang w:eastAsia="zh-CN"/>
        </w:rPr>
      </w:pPr>
    </w:p>
    <w:p w14:paraId="1E2B70C1" w14:textId="77777777" w:rsidR="00F24AD7" w:rsidRDefault="00F24AD7" w:rsidP="00F24AD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4AD7" w:rsidRPr="006958F1" w14:paraId="14BDB78D" w14:textId="77777777" w:rsidTr="00F07B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39D56F" w14:textId="77777777" w:rsidR="00F24AD7" w:rsidRPr="006958F1" w:rsidRDefault="00F24AD7" w:rsidP="00F07B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D3766DA" w14:textId="77777777" w:rsidR="00F24AD7" w:rsidRDefault="00F24AD7" w:rsidP="00F24AD7">
      <w:pPr>
        <w:rPr>
          <w:lang w:eastAsia="zh-CN"/>
        </w:rPr>
      </w:pPr>
    </w:p>
    <w:p w14:paraId="528302AC" w14:textId="77777777" w:rsidR="00081EF3" w:rsidRDefault="00081EF3" w:rsidP="00081EF3">
      <w:pPr>
        <w:pStyle w:val="2"/>
        <w:rPr>
          <w:noProof/>
        </w:rPr>
      </w:pPr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</w:p>
    <w:p w14:paraId="070A72E7" w14:textId="77777777" w:rsidR="00081EF3" w:rsidRDefault="00081EF3" w:rsidP="00081EF3">
      <w:pPr>
        <w:pStyle w:val="PL"/>
        <w:rPr>
          <w:noProof w:val="0"/>
        </w:rPr>
      </w:pPr>
      <w:r>
        <w:t>openapi: 3.0.0</w:t>
      </w:r>
    </w:p>
    <w:p w14:paraId="36E6C968" w14:textId="77777777" w:rsidR="00081EF3" w:rsidRDefault="00081EF3" w:rsidP="00081EF3">
      <w:pPr>
        <w:pStyle w:val="PL"/>
      </w:pPr>
      <w:r>
        <w:t>info:</w:t>
      </w:r>
    </w:p>
    <w:p w14:paraId="4EC96B2E" w14:textId="77777777" w:rsidR="00081EF3" w:rsidRDefault="00081EF3" w:rsidP="00081EF3">
      <w:pPr>
        <w:pStyle w:val="PL"/>
      </w:pPr>
      <w:r>
        <w:t xml:space="preserve">  title: Nchf_ConvergedCharging</w:t>
      </w:r>
    </w:p>
    <w:p w14:paraId="202199BB" w14:textId="77777777" w:rsidR="00081EF3" w:rsidRDefault="00081EF3" w:rsidP="00081EF3">
      <w:pPr>
        <w:pStyle w:val="PL"/>
      </w:pPr>
      <w:r>
        <w:t xml:space="preserve">  version: 3.2.0-alpha.4</w:t>
      </w:r>
    </w:p>
    <w:p w14:paraId="4413627D" w14:textId="77777777" w:rsidR="00081EF3" w:rsidRDefault="00081EF3" w:rsidP="00081EF3">
      <w:pPr>
        <w:pStyle w:val="PL"/>
      </w:pPr>
      <w:r>
        <w:t xml:space="preserve">  description: |</w:t>
      </w:r>
    </w:p>
    <w:p w14:paraId="36B64128" w14:textId="77777777" w:rsidR="00081EF3" w:rsidRDefault="00081EF3" w:rsidP="00081EF3">
      <w:pPr>
        <w:pStyle w:val="PL"/>
      </w:pPr>
      <w:r>
        <w:t xml:space="preserve">    ConvergedCharging Service    © 2023, 3GPP Organizational Partners (ARIB, ATIS, CCSA, ETSI, TSDSI, TTA, TTC).</w:t>
      </w:r>
    </w:p>
    <w:p w14:paraId="08EE7D04" w14:textId="77777777" w:rsidR="00081EF3" w:rsidRDefault="00081EF3" w:rsidP="00081EF3">
      <w:pPr>
        <w:pStyle w:val="PL"/>
      </w:pPr>
      <w:r>
        <w:t xml:space="preserve">    All rights reserved.</w:t>
      </w:r>
    </w:p>
    <w:p w14:paraId="403EC1FE" w14:textId="77777777" w:rsidR="00081EF3" w:rsidRDefault="00081EF3" w:rsidP="00081EF3">
      <w:pPr>
        <w:pStyle w:val="PL"/>
      </w:pPr>
      <w:r>
        <w:t>externalDocs:</w:t>
      </w:r>
    </w:p>
    <w:p w14:paraId="42A50850" w14:textId="77777777" w:rsidR="00081EF3" w:rsidRDefault="00081EF3" w:rsidP="00081EF3">
      <w:pPr>
        <w:pStyle w:val="PL"/>
      </w:pPr>
      <w:r>
        <w:t xml:space="preserve">  description: &gt;</w:t>
      </w:r>
    </w:p>
    <w:p w14:paraId="503CB323" w14:textId="77777777" w:rsidR="00081EF3" w:rsidRDefault="00081EF3" w:rsidP="00081EF3">
      <w:pPr>
        <w:pStyle w:val="PL"/>
      </w:pPr>
      <w:r>
        <w:t xml:space="preserve">    3GPP TS 32.291 V18.4.0: Telecommunication management; Charging management; </w:t>
      </w:r>
    </w:p>
    <w:p w14:paraId="43B129E5" w14:textId="77777777" w:rsidR="00081EF3" w:rsidRDefault="00081EF3" w:rsidP="00081EF3">
      <w:pPr>
        <w:pStyle w:val="PL"/>
      </w:pPr>
      <w:r>
        <w:t xml:space="preserve">    5G system, charging service; Stage 3.</w:t>
      </w:r>
    </w:p>
    <w:p w14:paraId="7EA10A68" w14:textId="77777777" w:rsidR="00081EF3" w:rsidRDefault="00081EF3" w:rsidP="00081EF3">
      <w:pPr>
        <w:pStyle w:val="PL"/>
      </w:pPr>
      <w:r>
        <w:t xml:space="preserve">  url: 'http://www.3gpp.org/ftp/Specs/archive/32_series/32.291/'</w:t>
      </w:r>
    </w:p>
    <w:p w14:paraId="03193E48" w14:textId="77777777" w:rsidR="00081EF3" w:rsidRDefault="00081EF3" w:rsidP="00081EF3">
      <w:pPr>
        <w:pStyle w:val="PL"/>
      </w:pPr>
      <w:r>
        <w:t>servers:</w:t>
      </w:r>
    </w:p>
    <w:p w14:paraId="7A77056D" w14:textId="77777777" w:rsidR="00081EF3" w:rsidRDefault="00081EF3" w:rsidP="00081EF3">
      <w:pPr>
        <w:pStyle w:val="PL"/>
      </w:pPr>
      <w:r>
        <w:t xml:space="preserve">  - url: '{apiRoot}/nchf-convergedcharging/v3'</w:t>
      </w:r>
    </w:p>
    <w:p w14:paraId="43182C6C" w14:textId="77777777" w:rsidR="00081EF3" w:rsidRDefault="00081EF3" w:rsidP="00081EF3">
      <w:pPr>
        <w:pStyle w:val="PL"/>
      </w:pPr>
      <w:r>
        <w:t xml:space="preserve">    variables:</w:t>
      </w:r>
    </w:p>
    <w:p w14:paraId="116D0587" w14:textId="77777777" w:rsidR="00081EF3" w:rsidRDefault="00081EF3" w:rsidP="00081EF3">
      <w:pPr>
        <w:pStyle w:val="PL"/>
      </w:pPr>
      <w:r>
        <w:t xml:space="preserve">      apiRoot:</w:t>
      </w:r>
    </w:p>
    <w:p w14:paraId="1E79BACD" w14:textId="77777777" w:rsidR="00081EF3" w:rsidRDefault="00081EF3" w:rsidP="00081EF3">
      <w:pPr>
        <w:pStyle w:val="PL"/>
      </w:pPr>
      <w:r>
        <w:t xml:space="preserve">        default: https://example.com</w:t>
      </w:r>
    </w:p>
    <w:p w14:paraId="3F000B23" w14:textId="77777777" w:rsidR="00081EF3" w:rsidRDefault="00081EF3" w:rsidP="00081EF3">
      <w:pPr>
        <w:pStyle w:val="PL"/>
      </w:pPr>
      <w:r>
        <w:t xml:space="preserve">        description: apiRoot as defined in subclause 4.4 of 3GPP TS 29.501.</w:t>
      </w:r>
    </w:p>
    <w:p w14:paraId="7FB80E2F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305246C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7532D1D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CF657E7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3196EC65" w14:textId="77777777" w:rsidR="00081EF3" w:rsidRDefault="00081EF3" w:rsidP="00081EF3">
      <w:pPr>
        <w:pStyle w:val="PL"/>
      </w:pPr>
      <w:r>
        <w:t>paths:</w:t>
      </w:r>
    </w:p>
    <w:p w14:paraId="05F7B05E" w14:textId="77777777" w:rsidR="00081EF3" w:rsidRDefault="00081EF3" w:rsidP="00081EF3">
      <w:pPr>
        <w:pStyle w:val="PL"/>
      </w:pPr>
      <w:r>
        <w:t xml:space="preserve">  /chargingdata:</w:t>
      </w:r>
    </w:p>
    <w:p w14:paraId="0A35B92E" w14:textId="77777777" w:rsidR="00081EF3" w:rsidRDefault="00081EF3" w:rsidP="00081EF3">
      <w:pPr>
        <w:pStyle w:val="PL"/>
      </w:pPr>
      <w:r>
        <w:t xml:space="preserve">    post:</w:t>
      </w:r>
    </w:p>
    <w:p w14:paraId="4A0DC193" w14:textId="77777777" w:rsidR="00081EF3" w:rsidRDefault="00081EF3" w:rsidP="00081EF3">
      <w:pPr>
        <w:pStyle w:val="PL"/>
      </w:pPr>
      <w:r>
        <w:t xml:space="preserve">      requestBody:</w:t>
      </w:r>
    </w:p>
    <w:p w14:paraId="0CC7F029" w14:textId="77777777" w:rsidR="00081EF3" w:rsidRDefault="00081EF3" w:rsidP="00081EF3">
      <w:pPr>
        <w:pStyle w:val="PL"/>
      </w:pPr>
      <w:r>
        <w:t xml:space="preserve">        required: true</w:t>
      </w:r>
    </w:p>
    <w:p w14:paraId="6D54FA82" w14:textId="77777777" w:rsidR="00081EF3" w:rsidRDefault="00081EF3" w:rsidP="00081EF3">
      <w:pPr>
        <w:pStyle w:val="PL"/>
      </w:pPr>
      <w:r>
        <w:t xml:space="preserve">        content:</w:t>
      </w:r>
    </w:p>
    <w:p w14:paraId="701B2E1B" w14:textId="77777777" w:rsidR="00081EF3" w:rsidRDefault="00081EF3" w:rsidP="00081EF3">
      <w:pPr>
        <w:pStyle w:val="PL"/>
      </w:pPr>
      <w:r>
        <w:t xml:space="preserve">          application/json:</w:t>
      </w:r>
    </w:p>
    <w:p w14:paraId="5DC4BCC4" w14:textId="77777777" w:rsidR="00081EF3" w:rsidRDefault="00081EF3" w:rsidP="00081EF3">
      <w:pPr>
        <w:pStyle w:val="PL"/>
      </w:pPr>
      <w:r>
        <w:t xml:space="preserve">            schema:</w:t>
      </w:r>
    </w:p>
    <w:p w14:paraId="5F8A87E3" w14:textId="77777777" w:rsidR="00081EF3" w:rsidRDefault="00081EF3" w:rsidP="00081EF3">
      <w:pPr>
        <w:pStyle w:val="PL"/>
      </w:pPr>
      <w:r>
        <w:t xml:space="preserve">              $ref: '#/components/schemas/ChargingDataRequest'</w:t>
      </w:r>
    </w:p>
    <w:p w14:paraId="608C03C0" w14:textId="77777777" w:rsidR="00081EF3" w:rsidRDefault="00081EF3" w:rsidP="00081EF3">
      <w:pPr>
        <w:pStyle w:val="PL"/>
      </w:pPr>
      <w:r>
        <w:t xml:space="preserve">      responses:</w:t>
      </w:r>
    </w:p>
    <w:p w14:paraId="7678D95A" w14:textId="77777777" w:rsidR="00081EF3" w:rsidRDefault="00081EF3" w:rsidP="00081EF3">
      <w:pPr>
        <w:pStyle w:val="PL"/>
      </w:pPr>
      <w:r>
        <w:t xml:space="preserve">        '201':</w:t>
      </w:r>
    </w:p>
    <w:p w14:paraId="15375486" w14:textId="77777777" w:rsidR="00081EF3" w:rsidRDefault="00081EF3" w:rsidP="00081EF3">
      <w:pPr>
        <w:pStyle w:val="PL"/>
      </w:pPr>
      <w:r>
        <w:t xml:space="preserve">          description: Created</w:t>
      </w:r>
    </w:p>
    <w:p w14:paraId="06B251DB" w14:textId="77777777" w:rsidR="00081EF3" w:rsidRDefault="00081EF3" w:rsidP="00081EF3">
      <w:pPr>
        <w:pStyle w:val="PL"/>
      </w:pPr>
      <w:r>
        <w:t xml:space="preserve">          content:</w:t>
      </w:r>
    </w:p>
    <w:p w14:paraId="01FAE261" w14:textId="77777777" w:rsidR="00081EF3" w:rsidRDefault="00081EF3" w:rsidP="00081EF3">
      <w:pPr>
        <w:pStyle w:val="PL"/>
      </w:pPr>
      <w:r>
        <w:t xml:space="preserve">            application/json:</w:t>
      </w:r>
    </w:p>
    <w:p w14:paraId="10CB4FF9" w14:textId="77777777" w:rsidR="00081EF3" w:rsidRDefault="00081EF3" w:rsidP="00081EF3">
      <w:pPr>
        <w:pStyle w:val="PL"/>
      </w:pPr>
      <w:r>
        <w:t xml:space="preserve">              schema:</w:t>
      </w:r>
    </w:p>
    <w:p w14:paraId="62C7C7CB" w14:textId="77777777" w:rsidR="00081EF3" w:rsidRDefault="00081EF3" w:rsidP="00081EF3">
      <w:pPr>
        <w:pStyle w:val="PL"/>
      </w:pPr>
      <w:r>
        <w:t xml:space="preserve">                $ref: '#/components/schemas/ChargingDataResponse'</w:t>
      </w:r>
    </w:p>
    <w:p w14:paraId="25489A67" w14:textId="77777777" w:rsidR="00081EF3" w:rsidRDefault="00081EF3" w:rsidP="00081EF3">
      <w:pPr>
        <w:pStyle w:val="PL"/>
      </w:pPr>
      <w:r>
        <w:t xml:space="preserve">        '400':</w:t>
      </w:r>
    </w:p>
    <w:p w14:paraId="6D582B38" w14:textId="77777777" w:rsidR="00081EF3" w:rsidRDefault="00081EF3" w:rsidP="00081EF3">
      <w:pPr>
        <w:pStyle w:val="PL"/>
      </w:pPr>
      <w:r>
        <w:t xml:space="preserve">          description: Bad request</w:t>
      </w:r>
    </w:p>
    <w:p w14:paraId="6A7F0052" w14:textId="77777777" w:rsidR="00081EF3" w:rsidRDefault="00081EF3" w:rsidP="00081EF3">
      <w:pPr>
        <w:pStyle w:val="PL"/>
      </w:pPr>
      <w:r>
        <w:t xml:space="preserve">          content:</w:t>
      </w:r>
    </w:p>
    <w:p w14:paraId="253C4918" w14:textId="77777777" w:rsidR="00081EF3" w:rsidRDefault="00081EF3" w:rsidP="00081EF3">
      <w:pPr>
        <w:pStyle w:val="PL"/>
      </w:pPr>
      <w:r>
        <w:t xml:space="preserve">            application/problem+json:</w:t>
      </w:r>
    </w:p>
    <w:p w14:paraId="14CCE880" w14:textId="77777777" w:rsidR="00081EF3" w:rsidRDefault="00081EF3" w:rsidP="00081EF3">
      <w:pPr>
        <w:pStyle w:val="PL"/>
      </w:pPr>
      <w:r>
        <w:t xml:space="preserve">              schema:</w:t>
      </w:r>
    </w:p>
    <w:p w14:paraId="1400349E" w14:textId="77777777" w:rsidR="00081EF3" w:rsidRDefault="00081EF3" w:rsidP="00081EF3">
      <w:pPr>
        <w:pStyle w:val="PL"/>
      </w:pPr>
      <w:r>
        <w:t xml:space="preserve">                oneOf:</w:t>
      </w:r>
    </w:p>
    <w:p w14:paraId="66EF5B20" w14:textId="77777777" w:rsidR="00081EF3" w:rsidRDefault="00081EF3" w:rsidP="00081EF3">
      <w:pPr>
        <w:pStyle w:val="PL"/>
      </w:pPr>
      <w:r>
        <w:t xml:space="preserve">                  - $ref: 'TS29571_CommonData.yaml#/components/schemas/ProblemDetails'</w:t>
      </w:r>
    </w:p>
    <w:p w14:paraId="0787D0A4" w14:textId="77777777" w:rsidR="00081EF3" w:rsidRDefault="00081EF3" w:rsidP="00081EF3">
      <w:pPr>
        <w:pStyle w:val="PL"/>
      </w:pPr>
      <w:r>
        <w:t xml:space="preserve">                  - $ref: '#/components/schemas/ChargingDataResponse'</w:t>
      </w:r>
    </w:p>
    <w:p w14:paraId="005BDA48" w14:textId="77777777" w:rsidR="00081EF3" w:rsidRDefault="00081EF3" w:rsidP="00081EF3">
      <w:pPr>
        <w:pStyle w:val="PL"/>
      </w:pPr>
      <w:r>
        <w:t xml:space="preserve">        '307':</w:t>
      </w:r>
    </w:p>
    <w:p w14:paraId="5ED1A032" w14:textId="77777777" w:rsidR="00081EF3" w:rsidRDefault="00081EF3" w:rsidP="00081EF3">
      <w:pPr>
        <w:pStyle w:val="PL"/>
      </w:pPr>
      <w:r>
        <w:t xml:space="preserve">          $ref: 'TS29571_CommonData.yaml#/components/responses/307'</w:t>
      </w:r>
    </w:p>
    <w:p w14:paraId="2AFB862B" w14:textId="77777777" w:rsidR="00081EF3" w:rsidRDefault="00081EF3" w:rsidP="00081EF3">
      <w:pPr>
        <w:pStyle w:val="PL"/>
      </w:pPr>
      <w:r>
        <w:t xml:space="preserve">        '308':</w:t>
      </w:r>
    </w:p>
    <w:p w14:paraId="0E56E5FB" w14:textId="77777777" w:rsidR="00081EF3" w:rsidRDefault="00081EF3" w:rsidP="00081EF3">
      <w:pPr>
        <w:pStyle w:val="PL"/>
      </w:pPr>
      <w:r>
        <w:t xml:space="preserve">          $ref: 'TS29571_CommonData.yaml#/components/responses/308'</w:t>
      </w:r>
    </w:p>
    <w:p w14:paraId="36C1972A" w14:textId="77777777" w:rsidR="00081EF3" w:rsidRDefault="00081EF3" w:rsidP="00081EF3">
      <w:pPr>
        <w:pStyle w:val="PL"/>
      </w:pPr>
      <w:r>
        <w:t xml:space="preserve">        '401':</w:t>
      </w:r>
    </w:p>
    <w:p w14:paraId="3BD0FCF3" w14:textId="77777777" w:rsidR="00081EF3" w:rsidRDefault="00081EF3" w:rsidP="00081EF3">
      <w:pPr>
        <w:pStyle w:val="PL"/>
      </w:pPr>
      <w:r>
        <w:t xml:space="preserve">          $ref: 'TS29571_CommonData.yaml#/components/responses/401'</w:t>
      </w:r>
    </w:p>
    <w:p w14:paraId="5B84D62F" w14:textId="77777777" w:rsidR="00081EF3" w:rsidRDefault="00081EF3" w:rsidP="00081EF3">
      <w:pPr>
        <w:pStyle w:val="PL"/>
      </w:pPr>
      <w:r>
        <w:t xml:space="preserve">        '403':</w:t>
      </w:r>
    </w:p>
    <w:p w14:paraId="1219B619" w14:textId="77777777" w:rsidR="00081EF3" w:rsidRDefault="00081EF3" w:rsidP="00081EF3">
      <w:pPr>
        <w:pStyle w:val="PL"/>
      </w:pPr>
      <w:r>
        <w:t xml:space="preserve">          description: Forbidden</w:t>
      </w:r>
    </w:p>
    <w:p w14:paraId="7F6B9B92" w14:textId="77777777" w:rsidR="00081EF3" w:rsidRDefault="00081EF3" w:rsidP="00081EF3">
      <w:pPr>
        <w:pStyle w:val="PL"/>
      </w:pPr>
      <w:r>
        <w:t xml:space="preserve">          content:</w:t>
      </w:r>
    </w:p>
    <w:p w14:paraId="5E3C1C9C" w14:textId="77777777" w:rsidR="00081EF3" w:rsidRDefault="00081EF3" w:rsidP="00081EF3">
      <w:pPr>
        <w:pStyle w:val="PL"/>
      </w:pPr>
      <w:r>
        <w:t xml:space="preserve">            application/problem+json:</w:t>
      </w:r>
    </w:p>
    <w:p w14:paraId="43226E27" w14:textId="77777777" w:rsidR="00081EF3" w:rsidRDefault="00081EF3" w:rsidP="00081EF3">
      <w:pPr>
        <w:pStyle w:val="PL"/>
      </w:pPr>
      <w:r>
        <w:t xml:space="preserve">              schema:</w:t>
      </w:r>
    </w:p>
    <w:p w14:paraId="1AE8B413" w14:textId="77777777" w:rsidR="00081EF3" w:rsidRDefault="00081EF3" w:rsidP="00081EF3">
      <w:pPr>
        <w:pStyle w:val="PL"/>
      </w:pPr>
      <w:r>
        <w:t xml:space="preserve">                oneOf:</w:t>
      </w:r>
    </w:p>
    <w:p w14:paraId="6C50F193" w14:textId="77777777" w:rsidR="00081EF3" w:rsidRDefault="00081EF3" w:rsidP="00081EF3">
      <w:pPr>
        <w:pStyle w:val="PL"/>
      </w:pPr>
      <w:r>
        <w:t xml:space="preserve">                  - $ref: 'TS29571_CommonData.yaml#/components/schemas/ProblemDetails'</w:t>
      </w:r>
    </w:p>
    <w:p w14:paraId="785088D6" w14:textId="77777777" w:rsidR="00081EF3" w:rsidRDefault="00081EF3" w:rsidP="00081EF3">
      <w:pPr>
        <w:pStyle w:val="PL"/>
      </w:pPr>
      <w:r>
        <w:t xml:space="preserve">                  - $ref: '#/components/schemas/ChargingDataResponse'</w:t>
      </w:r>
    </w:p>
    <w:p w14:paraId="449E846F" w14:textId="77777777" w:rsidR="00081EF3" w:rsidRDefault="00081EF3" w:rsidP="00081EF3">
      <w:pPr>
        <w:pStyle w:val="PL"/>
      </w:pPr>
      <w:r>
        <w:t xml:space="preserve">        '404':</w:t>
      </w:r>
    </w:p>
    <w:p w14:paraId="104B788F" w14:textId="77777777" w:rsidR="00081EF3" w:rsidRDefault="00081EF3" w:rsidP="00081EF3">
      <w:pPr>
        <w:pStyle w:val="PL"/>
      </w:pPr>
      <w:r>
        <w:t xml:space="preserve">          description: Not Found</w:t>
      </w:r>
    </w:p>
    <w:p w14:paraId="3A5CBE72" w14:textId="77777777" w:rsidR="00081EF3" w:rsidRDefault="00081EF3" w:rsidP="00081EF3">
      <w:pPr>
        <w:pStyle w:val="PL"/>
      </w:pPr>
      <w:r>
        <w:t xml:space="preserve">          content:</w:t>
      </w:r>
    </w:p>
    <w:p w14:paraId="1302F39C" w14:textId="77777777" w:rsidR="00081EF3" w:rsidRDefault="00081EF3" w:rsidP="00081EF3">
      <w:pPr>
        <w:pStyle w:val="PL"/>
      </w:pPr>
      <w:r>
        <w:t xml:space="preserve">            application/problem+json:</w:t>
      </w:r>
    </w:p>
    <w:p w14:paraId="73485321" w14:textId="77777777" w:rsidR="00081EF3" w:rsidRDefault="00081EF3" w:rsidP="00081EF3">
      <w:pPr>
        <w:pStyle w:val="PL"/>
      </w:pPr>
      <w:r>
        <w:lastRenderedPageBreak/>
        <w:t xml:space="preserve">              schema:</w:t>
      </w:r>
    </w:p>
    <w:p w14:paraId="38AA0051" w14:textId="77777777" w:rsidR="00081EF3" w:rsidRDefault="00081EF3" w:rsidP="00081EF3">
      <w:pPr>
        <w:pStyle w:val="PL"/>
      </w:pPr>
      <w:r>
        <w:t xml:space="preserve">                oneOf:</w:t>
      </w:r>
    </w:p>
    <w:p w14:paraId="6CDAE97B" w14:textId="77777777" w:rsidR="00081EF3" w:rsidRDefault="00081EF3" w:rsidP="00081EF3">
      <w:pPr>
        <w:pStyle w:val="PL"/>
      </w:pPr>
      <w:r>
        <w:t xml:space="preserve">                  - $ref: 'TS29571_CommonData.yaml#/components/schemas/ProblemDetails'</w:t>
      </w:r>
    </w:p>
    <w:p w14:paraId="253C0D85" w14:textId="77777777" w:rsidR="00081EF3" w:rsidRDefault="00081EF3" w:rsidP="00081EF3">
      <w:pPr>
        <w:pStyle w:val="PL"/>
      </w:pPr>
      <w:r>
        <w:t xml:space="preserve">                  - $ref: '#/components/schemas/ChargingDataResponse'</w:t>
      </w:r>
    </w:p>
    <w:p w14:paraId="0BDF6848" w14:textId="77777777" w:rsidR="00081EF3" w:rsidRDefault="00081EF3" w:rsidP="00081EF3">
      <w:pPr>
        <w:pStyle w:val="PL"/>
      </w:pPr>
      <w:r>
        <w:t xml:space="preserve">        '405':</w:t>
      </w:r>
    </w:p>
    <w:p w14:paraId="14B05824" w14:textId="77777777" w:rsidR="00081EF3" w:rsidRDefault="00081EF3" w:rsidP="00081EF3">
      <w:pPr>
        <w:pStyle w:val="PL"/>
      </w:pPr>
      <w:r>
        <w:t xml:space="preserve">          $ref: 'TS29571_CommonData.yaml#/components/responses/405'</w:t>
      </w:r>
    </w:p>
    <w:p w14:paraId="4C322994" w14:textId="77777777" w:rsidR="00081EF3" w:rsidRDefault="00081EF3" w:rsidP="00081EF3">
      <w:pPr>
        <w:pStyle w:val="PL"/>
      </w:pPr>
      <w:r>
        <w:t xml:space="preserve">        '408':</w:t>
      </w:r>
    </w:p>
    <w:p w14:paraId="3B71FE10" w14:textId="77777777" w:rsidR="00081EF3" w:rsidRDefault="00081EF3" w:rsidP="00081EF3">
      <w:pPr>
        <w:pStyle w:val="PL"/>
      </w:pPr>
      <w:r>
        <w:t xml:space="preserve">          $ref: 'TS29571_CommonData.yaml#/components/responses/408'</w:t>
      </w:r>
    </w:p>
    <w:p w14:paraId="1F2C89DA" w14:textId="77777777" w:rsidR="00081EF3" w:rsidRDefault="00081EF3" w:rsidP="00081EF3">
      <w:pPr>
        <w:pStyle w:val="PL"/>
      </w:pPr>
      <w:r>
        <w:t xml:space="preserve">        '410':</w:t>
      </w:r>
    </w:p>
    <w:p w14:paraId="0AB1221A" w14:textId="77777777" w:rsidR="00081EF3" w:rsidRDefault="00081EF3" w:rsidP="00081EF3">
      <w:pPr>
        <w:pStyle w:val="PL"/>
      </w:pPr>
      <w:r>
        <w:t xml:space="preserve">          $ref: 'TS29571_CommonData.yaml#/components/responses/410'</w:t>
      </w:r>
    </w:p>
    <w:p w14:paraId="4875F1DF" w14:textId="77777777" w:rsidR="00081EF3" w:rsidRDefault="00081EF3" w:rsidP="00081EF3">
      <w:pPr>
        <w:pStyle w:val="PL"/>
      </w:pPr>
      <w:r>
        <w:t xml:space="preserve">        '411':</w:t>
      </w:r>
    </w:p>
    <w:p w14:paraId="6FCCDB37" w14:textId="77777777" w:rsidR="00081EF3" w:rsidRDefault="00081EF3" w:rsidP="00081EF3">
      <w:pPr>
        <w:pStyle w:val="PL"/>
      </w:pPr>
      <w:r>
        <w:t xml:space="preserve">          $ref: 'TS29571_CommonData.yaml#/components/responses/411'</w:t>
      </w:r>
    </w:p>
    <w:p w14:paraId="2102B9B4" w14:textId="77777777" w:rsidR="00081EF3" w:rsidRDefault="00081EF3" w:rsidP="00081EF3">
      <w:pPr>
        <w:pStyle w:val="PL"/>
      </w:pPr>
      <w:r>
        <w:t xml:space="preserve">        '413':</w:t>
      </w:r>
    </w:p>
    <w:p w14:paraId="009AF773" w14:textId="77777777" w:rsidR="00081EF3" w:rsidRDefault="00081EF3" w:rsidP="00081EF3">
      <w:pPr>
        <w:pStyle w:val="PL"/>
      </w:pPr>
      <w:r>
        <w:t xml:space="preserve">          $ref: 'TS29571_CommonData.yaml#/components/responses/413'</w:t>
      </w:r>
    </w:p>
    <w:p w14:paraId="5413AE13" w14:textId="77777777" w:rsidR="00081EF3" w:rsidRDefault="00081EF3" w:rsidP="00081EF3">
      <w:pPr>
        <w:pStyle w:val="PL"/>
      </w:pPr>
      <w:r>
        <w:t xml:space="preserve">        '500':</w:t>
      </w:r>
    </w:p>
    <w:p w14:paraId="1209EAB2" w14:textId="77777777" w:rsidR="00081EF3" w:rsidRDefault="00081EF3" w:rsidP="00081EF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17D5ACD" w14:textId="77777777" w:rsidR="00081EF3" w:rsidRDefault="00081EF3" w:rsidP="00081EF3">
      <w:pPr>
        <w:pStyle w:val="PL"/>
      </w:pPr>
      <w:r>
        <w:t xml:space="preserve">        '503':</w:t>
      </w:r>
    </w:p>
    <w:p w14:paraId="61111D6C" w14:textId="77777777" w:rsidR="00081EF3" w:rsidRDefault="00081EF3" w:rsidP="00081EF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8A2A5DA" w14:textId="77777777" w:rsidR="00081EF3" w:rsidRDefault="00081EF3" w:rsidP="00081EF3">
      <w:pPr>
        <w:pStyle w:val="PL"/>
      </w:pPr>
      <w:r>
        <w:t xml:space="preserve">        default:</w:t>
      </w:r>
    </w:p>
    <w:p w14:paraId="42C1926F" w14:textId="77777777" w:rsidR="00081EF3" w:rsidRDefault="00081EF3" w:rsidP="00081EF3">
      <w:pPr>
        <w:pStyle w:val="PL"/>
      </w:pPr>
      <w:r>
        <w:t xml:space="preserve">          $ref: 'TS29571_CommonData.yaml#/components/responses/default'</w:t>
      </w:r>
    </w:p>
    <w:p w14:paraId="171B77EE" w14:textId="77777777" w:rsidR="00081EF3" w:rsidRDefault="00081EF3" w:rsidP="00081EF3">
      <w:pPr>
        <w:pStyle w:val="PL"/>
      </w:pPr>
      <w:r>
        <w:t xml:space="preserve">      callbacks:</w:t>
      </w:r>
    </w:p>
    <w:p w14:paraId="13D4A381" w14:textId="77777777" w:rsidR="00081EF3" w:rsidRDefault="00081EF3" w:rsidP="00081EF3">
      <w:pPr>
        <w:pStyle w:val="PL"/>
      </w:pPr>
      <w:r>
        <w:t xml:space="preserve">        chargingNotification:</w:t>
      </w:r>
    </w:p>
    <w:p w14:paraId="5F914E9F" w14:textId="77777777" w:rsidR="00081EF3" w:rsidRDefault="00081EF3" w:rsidP="00081EF3">
      <w:pPr>
        <w:pStyle w:val="PL"/>
      </w:pPr>
      <w:r>
        <w:t xml:space="preserve">          '{$request.body#/notifyUri}':</w:t>
      </w:r>
    </w:p>
    <w:p w14:paraId="648223E5" w14:textId="77777777" w:rsidR="00081EF3" w:rsidRDefault="00081EF3" w:rsidP="00081EF3">
      <w:pPr>
        <w:pStyle w:val="PL"/>
      </w:pPr>
      <w:r>
        <w:t xml:space="preserve">            post:</w:t>
      </w:r>
    </w:p>
    <w:p w14:paraId="6FA7E4E0" w14:textId="77777777" w:rsidR="00081EF3" w:rsidRDefault="00081EF3" w:rsidP="00081EF3">
      <w:pPr>
        <w:pStyle w:val="PL"/>
      </w:pPr>
      <w:r>
        <w:t xml:space="preserve">              requestBody:</w:t>
      </w:r>
    </w:p>
    <w:p w14:paraId="170459AB" w14:textId="77777777" w:rsidR="00081EF3" w:rsidRDefault="00081EF3" w:rsidP="00081EF3">
      <w:pPr>
        <w:pStyle w:val="PL"/>
      </w:pPr>
      <w:r>
        <w:t xml:space="preserve">                required: true</w:t>
      </w:r>
    </w:p>
    <w:p w14:paraId="1CF0A501" w14:textId="77777777" w:rsidR="00081EF3" w:rsidRDefault="00081EF3" w:rsidP="00081EF3">
      <w:pPr>
        <w:pStyle w:val="PL"/>
      </w:pPr>
      <w:r>
        <w:t xml:space="preserve">                content:</w:t>
      </w:r>
    </w:p>
    <w:p w14:paraId="56F6CD76" w14:textId="77777777" w:rsidR="00081EF3" w:rsidRDefault="00081EF3" w:rsidP="00081EF3">
      <w:pPr>
        <w:pStyle w:val="PL"/>
      </w:pPr>
      <w:r>
        <w:t xml:space="preserve">                  application/json:</w:t>
      </w:r>
    </w:p>
    <w:p w14:paraId="55350740" w14:textId="77777777" w:rsidR="00081EF3" w:rsidRDefault="00081EF3" w:rsidP="00081EF3">
      <w:pPr>
        <w:pStyle w:val="PL"/>
      </w:pPr>
      <w:r>
        <w:t xml:space="preserve">                    schema:</w:t>
      </w:r>
    </w:p>
    <w:p w14:paraId="6E6404DA" w14:textId="77777777" w:rsidR="00081EF3" w:rsidRDefault="00081EF3" w:rsidP="00081EF3">
      <w:pPr>
        <w:pStyle w:val="PL"/>
      </w:pPr>
      <w:r>
        <w:t xml:space="preserve">                      $ref: '#/components/schemas/ChargingNotifyRequest'</w:t>
      </w:r>
    </w:p>
    <w:p w14:paraId="0E1B20E6" w14:textId="77777777" w:rsidR="00081EF3" w:rsidRDefault="00081EF3" w:rsidP="00081EF3">
      <w:pPr>
        <w:pStyle w:val="PL"/>
      </w:pPr>
      <w:r>
        <w:t xml:space="preserve">              responses:</w:t>
      </w:r>
    </w:p>
    <w:p w14:paraId="41C9DB37" w14:textId="77777777" w:rsidR="00081EF3" w:rsidRDefault="00081EF3" w:rsidP="00081EF3">
      <w:pPr>
        <w:pStyle w:val="PL"/>
      </w:pPr>
      <w:r>
        <w:t xml:space="preserve">                '200':</w:t>
      </w:r>
    </w:p>
    <w:p w14:paraId="77EBA7A4" w14:textId="77777777" w:rsidR="00081EF3" w:rsidRDefault="00081EF3" w:rsidP="00081EF3">
      <w:pPr>
        <w:pStyle w:val="PL"/>
      </w:pPr>
      <w:r>
        <w:t xml:space="preserve">                  description: OK.</w:t>
      </w:r>
    </w:p>
    <w:p w14:paraId="268B368A" w14:textId="77777777" w:rsidR="00081EF3" w:rsidRDefault="00081EF3" w:rsidP="00081EF3">
      <w:pPr>
        <w:pStyle w:val="PL"/>
      </w:pPr>
      <w:r>
        <w:t xml:space="preserve">                  content:</w:t>
      </w:r>
    </w:p>
    <w:p w14:paraId="45B81EA1" w14:textId="77777777" w:rsidR="00081EF3" w:rsidRDefault="00081EF3" w:rsidP="00081EF3">
      <w:pPr>
        <w:pStyle w:val="PL"/>
      </w:pPr>
      <w:r>
        <w:t xml:space="preserve">                    application/ json:</w:t>
      </w:r>
    </w:p>
    <w:p w14:paraId="437BDFCE" w14:textId="77777777" w:rsidR="00081EF3" w:rsidRDefault="00081EF3" w:rsidP="00081EF3">
      <w:pPr>
        <w:pStyle w:val="PL"/>
      </w:pPr>
      <w:r>
        <w:t xml:space="preserve">                      schema:</w:t>
      </w:r>
    </w:p>
    <w:p w14:paraId="0245A919" w14:textId="77777777" w:rsidR="00081EF3" w:rsidRDefault="00081EF3" w:rsidP="00081EF3">
      <w:pPr>
        <w:pStyle w:val="PL"/>
      </w:pPr>
      <w:r>
        <w:t xml:space="preserve">                        $ref: '#/components/schemas/ChargingNotifyResponse'</w:t>
      </w:r>
    </w:p>
    <w:p w14:paraId="4574CD98" w14:textId="77777777" w:rsidR="00081EF3" w:rsidRDefault="00081EF3" w:rsidP="00081EF3">
      <w:pPr>
        <w:pStyle w:val="PL"/>
      </w:pPr>
      <w:r>
        <w:t xml:space="preserve">                '204':</w:t>
      </w:r>
    </w:p>
    <w:p w14:paraId="2D000BD3" w14:textId="77777777" w:rsidR="00081EF3" w:rsidRDefault="00081EF3" w:rsidP="00081EF3">
      <w:pPr>
        <w:pStyle w:val="PL"/>
      </w:pPr>
      <w:r>
        <w:t xml:space="preserve">                  description: 'No Content, Notification was succesfull'</w:t>
      </w:r>
    </w:p>
    <w:p w14:paraId="75D272B1" w14:textId="77777777" w:rsidR="00081EF3" w:rsidRDefault="00081EF3" w:rsidP="00081EF3">
      <w:pPr>
        <w:pStyle w:val="PL"/>
      </w:pPr>
      <w:r>
        <w:t xml:space="preserve">                '307':</w:t>
      </w:r>
    </w:p>
    <w:p w14:paraId="2586F6B9" w14:textId="77777777" w:rsidR="00081EF3" w:rsidRDefault="00081EF3" w:rsidP="00081EF3">
      <w:pPr>
        <w:pStyle w:val="PL"/>
      </w:pPr>
      <w:r>
        <w:t xml:space="preserve">                  $ref: 'TS29571_CommonData.yaml#/components/responses/307'</w:t>
      </w:r>
    </w:p>
    <w:p w14:paraId="45B3EBF3" w14:textId="77777777" w:rsidR="00081EF3" w:rsidRDefault="00081EF3" w:rsidP="00081EF3">
      <w:pPr>
        <w:pStyle w:val="PL"/>
      </w:pPr>
      <w:r>
        <w:t xml:space="preserve">                '308':</w:t>
      </w:r>
    </w:p>
    <w:p w14:paraId="226FB3D4" w14:textId="77777777" w:rsidR="00081EF3" w:rsidRDefault="00081EF3" w:rsidP="00081EF3">
      <w:pPr>
        <w:pStyle w:val="PL"/>
      </w:pPr>
      <w:r>
        <w:t xml:space="preserve">                  $ref: 'TS29571_CommonData.yaml#/components/responses/308'</w:t>
      </w:r>
    </w:p>
    <w:p w14:paraId="32528ABB" w14:textId="77777777" w:rsidR="00081EF3" w:rsidRDefault="00081EF3" w:rsidP="00081EF3">
      <w:pPr>
        <w:pStyle w:val="PL"/>
      </w:pPr>
      <w:r>
        <w:t xml:space="preserve">                '400':</w:t>
      </w:r>
    </w:p>
    <w:p w14:paraId="23A1030C" w14:textId="77777777" w:rsidR="00081EF3" w:rsidRDefault="00081EF3" w:rsidP="00081EF3">
      <w:pPr>
        <w:pStyle w:val="PL"/>
      </w:pPr>
      <w:r>
        <w:t xml:space="preserve">                  description: Bad request</w:t>
      </w:r>
    </w:p>
    <w:p w14:paraId="72FEB866" w14:textId="77777777" w:rsidR="00081EF3" w:rsidRDefault="00081EF3" w:rsidP="00081EF3">
      <w:pPr>
        <w:pStyle w:val="PL"/>
      </w:pPr>
      <w:r>
        <w:t xml:space="preserve">                  content:</w:t>
      </w:r>
    </w:p>
    <w:p w14:paraId="30F5277A" w14:textId="77777777" w:rsidR="00081EF3" w:rsidRDefault="00081EF3" w:rsidP="00081EF3">
      <w:pPr>
        <w:pStyle w:val="PL"/>
      </w:pPr>
      <w:r>
        <w:t xml:space="preserve">                    application/problem+json:</w:t>
      </w:r>
    </w:p>
    <w:p w14:paraId="47F84810" w14:textId="77777777" w:rsidR="00081EF3" w:rsidRDefault="00081EF3" w:rsidP="00081EF3">
      <w:pPr>
        <w:pStyle w:val="PL"/>
      </w:pPr>
      <w:r>
        <w:t xml:space="preserve">                      schema:</w:t>
      </w:r>
    </w:p>
    <w:p w14:paraId="1AF1785D" w14:textId="77777777" w:rsidR="00081EF3" w:rsidRDefault="00081EF3" w:rsidP="00081EF3">
      <w:pPr>
        <w:pStyle w:val="PL"/>
      </w:pPr>
      <w:r>
        <w:t xml:space="preserve">                        oneOf:</w:t>
      </w:r>
    </w:p>
    <w:p w14:paraId="3CA34680" w14:textId="77777777" w:rsidR="00081EF3" w:rsidRDefault="00081EF3" w:rsidP="00081EF3">
      <w:pPr>
        <w:pStyle w:val="PL"/>
      </w:pPr>
      <w:r>
        <w:t xml:space="preserve">                          - $ref: TS29571_CommonData.yaml#/components/schemas/ProblemDetails</w:t>
      </w:r>
    </w:p>
    <w:p w14:paraId="5ED4779C" w14:textId="77777777" w:rsidR="00081EF3" w:rsidRDefault="00081EF3" w:rsidP="00081EF3">
      <w:pPr>
        <w:pStyle w:val="PL"/>
      </w:pPr>
      <w:r>
        <w:t xml:space="preserve">                          - $ref: '#/components/schemas/ChargingNotifyResponse'</w:t>
      </w:r>
    </w:p>
    <w:p w14:paraId="17FD9715" w14:textId="77777777" w:rsidR="00081EF3" w:rsidRDefault="00081EF3" w:rsidP="00081EF3">
      <w:pPr>
        <w:pStyle w:val="PL"/>
      </w:pPr>
      <w:r>
        <w:t xml:space="preserve">                default:</w:t>
      </w:r>
    </w:p>
    <w:p w14:paraId="7699BA52" w14:textId="77777777" w:rsidR="00081EF3" w:rsidRDefault="00081EF3" w:rsidP="00081EF3">
      <w:pPr>
        <w:pStyle w:val="PL"/>
      </w:pPr>
      <w:r>
        <w:t xml:space="preserve">                  $ref: 'TS29571_CommonData.yaml#/components/responses/default'</w:t>
      </w:r>
    </w:p>
    <w:p w14:paraId="028DD6C0" w14:textId="77777777" w:rsidR="00081EF3" w:rsidRDefault="00081EF3" w:rsidP="00081EF3">
      <w:pPr>
        <w:pStyle w:val="PL"/>
      </w:pPr>
      <w:r>
        <w:t xml:space="preserve">  '/chargingdata/{ChargingDataRef}/update':</w:t>
      </w:r>
    </w:p>
    <w:p w14:paraId="16743A13" w14:textId="77777777" w:rsidR="00081EF3" w:rsidRDefault="00081EF3" w:rsidP="00081EF3">
      <w:pPr>
        <w:pStyle w:val="PL"/>
      </w:pPr>
      <w:r>
        <w:t xml:space="preserve">    post:</w:t>
      </w:r>
    </w:p>
    <w:p w14:paraId="03E4B8D6" w14:textId="77777777" w:rsidR="00081EF3" w:rsidRDefault="00081EF3" w:rsidP="00081EF3">
      <w:pPr>
        <w:pStyle w:val="PL"/>
      </w:pPr>
      <w:r>
        <w:t xml:space="preserve">      requestBody:</w:t>
      </w:r>
    </w:p>
    <w:p w14:paraId="78938A42" w14:textId="77777777" w:rsidR="00081EF3" w:rsidRDefault="00081EF3" w:rsidP="00081EF3">
      <w:pPr>
        <w:pStyle w:val="PL"/>
      </w:pPr>
      <w:r>
        <w:t xml:space="preserve">        required: true</w:t>
      </w:r>
    </w:p>
    <w:p w14:paraId="4F2BFFBC" w14:textId="77777777" w:rsidR="00081EF3" w:rsidRDefault="00081EF3" w:rsidP="00081EF3">
      <w:pPr>
        <w:pStyle w:val="PL"/>
      </w:pPr>
      <w:r>
        <w:t xml:space="preserve">        content:</w:t>
      </w:r>
    </w:p>
    <w:p w14:paraId="65FEAF94" w14:textId="77777777" w:rsidR="00081EF3" w:rsidRDefault="00081EF3" w:rsidP="00081EF3">
      <w:pPr>
        <w:pStyle w:val="PL"/>
      </w:pPr>
      <w:r>
        <w:t xml:space="preserve">          application/json:</w:t>
      </w:r>
    </w:p>
    <w:p w14:paraId="76A2AA43" w14:textId="77777777" w:rsidR="00081EF3" w:rsidRDefault="00081EF3" w:rsidP="00081EF3">
      <w:pPr>
        <w:pStyle w:val="PL"/>
      </w:pPr>
      <w:r>
        <w:t xml:space="preserve">            schema:</w:t>
      </w:r>
    </w:p>
    <w:p w14:paraId="596AC2F3" w14:textId="77777777" w:rsidR="00081EF3" w:rsidRDefault="00081EF3" w:rsidP="00081EF3">
      <w:pPr>
        <w:pStyle w:val="PL"/>
      </w:pPr>
      <w:r>
        <w:t xml:space="preserve">              $ref: '#/components/schemas/ChargingDataRequest'</w:t>
      </w:r>
    </w:p>
    <w:p w14:paraId="6FC5D2CB" w14:textId="77777777" w:rsidR="00081EF3" w:rsidRDefault="00081EF3" w:rsidP="00081EF3">
      <w:pPr>
        <w:pStyle w:val="PL"/>
      </w:pPr>
      <w:r>
        <w:t xml:space="preserve">      parameters:</w:t>
      </w:r>
    </w:p>
    <w:p w14:paraId="1334B2E1" w14:textId="77777777" w:rsidR="00081EF3" w:rsidRDefault="00081EF3" w:rsidP="00081EF3">
      <w:pPr>
        <w:pStyle w:val="PL"/>
      </w:pPr>
      <w:r>
        <w:t xml:space="preserve">        - name: ChargingDataRef</w:t>
      </w:r>
    </w:p>
    <w:p w14:paraId="67BF2266" w14:textId="77777777" w:rsidR="00081EF3" w:rsidRDefault="00081EF3" w:rsidP="00081EF3">
      <w:pPr>
        <w:pStyle w:val="PL"/>
      </w:pPr>
      <w:r>
        <w:t xml:space="preserve">          in: path</w:t>
      </w:r>
    </w:p>
    <w:p w14:paraId="2A9799E5" w14:textId="77777777" w:rsidR="00081EF3" w:rsidRDefault="00081EF3" w:rsidP="00081EF3">
      <w:pPr>
        <w:pStyle w:val="PL"/>
      </w:pPr>
      <w:r>
        <w:t xml:space="preserve">          description: a unique identifier for a charging data resource in a PLMN</w:t>
      </w:r>
    </w:p>
    <w:p w14:paraId="14F79CD1" w14:textId="77777777" w:rsidR="00081EF3" w:rsidRDefault="00081EF3" w:rsidP="00081EF3">
      <w:pPr>
        <w:pStyle w:val="PL"/>
      </w:pPr>
      <w:r>
        <w:t xml:space="preserve">          required: true</w:t>
      </w:r>
    </w:p>
    <w:p w14:paraId="7A47C15C" w14:textId="77777777" w:rsidR="00081EF3" w:rsidRDefault="00081EF3" w:rsidP="00081EF3">
      <w:pPr>
        <w:pStyle w:val="PL"/>
      </w:pPr>
      <w:r>
        <w:t xml:space="preserve">          schema:</w:t>
      </w:r>
    </w:p>
    <w:p w14:paraId="2DD1D28B" w14:textId="77777777" w:rsidR="00081EF3" w:rsidRDefault="00081EF3" w:rsidP="00081EF3">
      <w:pPr>
        <w:pStyle w:val="PL"/>
      </w:pPr>
      <w:r>
        <w:t xml:space="preserve">            type: string</w:t>
      </w:r>
    </w:p>
    <w:p w14:paraId="6586FC87" w14:textId="77777777" w:rsidR="00081EF3" w:rsidRDefault="00081EF3" w:rsidP="00081EF3">
      <w:pPr>
        <w:pStyle w:val="PL"/>
      </w:pPr>
      <w:r>
        <w:t xml:space="preserve">      responses:</w:t>
      </w:r>
    </w:p>
    <w:p w14:paraId="0692C5AD" w14:textId="77777777" w:rsidR="00081EF3" w:rsidRDefault="00081EF3" w:rsidP="00081EF3">
      <w:pPr>
        <w:pStyle w:val="PL"/>
      </w:pPr>
      <w:r>
        <w:t xml:space="preserve">        '200':</w:t>
      </w:r>
    </w:p>
    <w:p w14:paraId="47B63046" w14:textId="77777777" w:rsidR="00081EF3" w:rsidRDefault="00081EF3" w:rsidP="00081EF3">
      <w:pPr>
        <w:pStyle w:val="PL"/>
      </w:pPr>
      <w:r>
        <w:t xml:space="preserve">          description: OK. Updated Charging Data resource is returned</w:t>
      </w:r>
    </w:p>
    <w:p w14:paraId="3366D0A3" w14:textId="77777777" w:rsidR="00081EF3" w:rsidRDefault="00081EF3" w:rsidP="00081EF3">
      <w:pPr>
        <w:pStyle w:val="PL"/>
      </w:pPr>
      <w:r>
        <w:t xml:space="preserve">          content:</w:t>
      </w:r>
    </w:p>
    <w:p w14:paraId="0A5EC393" w14:textId="77777777" w:rsidR="00081EF3" w:rsidRDefault="00081EF3" w:rsidP="00081EF3">
      <w:pPr>
        <w:pStyle w:val="PL"/>
      </w:pPr>
      <w:r>
        <w:t xml:space="preserve">            application/json:</w:t>
      </w:r>
    </w:p>
    <w:p w14:paraId="7081A761" w14:textId="77777777" w:rsidR="00081EF3" w:rsidRDefault="00081EF3" w:rsidP="00081EF3">
      <w:pPr>
        <w:pStyle w:val="PL"/>
      </w:pPr>
      <w:r>
        <w:t xml:space="preserve">              schema:</w:t>
      </w:r>
    </w:p>
    <w:p w14:paraId="38FF314B" w14:textId="77777777" w:rsidR="00081EF3" w:rsidRDefault="00081EF3" w:rsidP="00081EF3">
      <w:pPr>
        <w:pStyle w:val="PL"/>
      </w:pPr>
      <w:r>
        <w:t xml:space="preserve">                $ref: '#/components/schemas/ChargingDataResponse'</w:t>
      </w:r>
    </w:p>
    <w:p w14:paraId="3112EA3B" w14:textId="77777777" w:rsidR="00081EF3" w:rsidRDefault="00081EF3" w:rsidP="00081EF3">
      <w:pPr>
        <w:pStyle w:val="PL"/>
      </w:pPr>
      <w:r>
        <w:t xml:space="preserve">        '307':</w:t>
      </w:r>
    </w:p>
    <w:p w14:paraId="3DB0A70F" w14:textId="77777777" w:rsidR="00081EF3" w:rsidRDefault="00081EF3" w:rsidP="00081EF3">
      <w:pPr>
        <w:pStyle w:val="PL"/>
      </w:pPr>
      <w:r>
        <w:t xml:space="preserve">          $ref: 'TS29571_CommonData.yaml#/components/responses/307'</w:t>
      </w:r>
    </w:p>
    <w:p w14:paraId="3D05CB2F" w14:textId="77777777" w:rsidR="00081EF3" w:rsidRDefault="00081EF3" w:rsidP="00081EF3">
      <w:pPr>
        <w:pStyle w:val="PL"/>
      </w:pPr>
      <w:r>
        <w:t xml:space="preserve">        '308':</w:t>
      </w:r>
    </w:p>
    <w:p w14:paraId="225090A9" w14:textId="77777777" w:rsidR="00081EF3" w:rsidRDefault="00081EF3" w:rsidP="00081EF3">
      <w:pPr>
        <w:pStyle w:val="PL"/>
      </w:pPr>
      <w:r>
        <w:lastRenderedPageBreak/>
        <w:t xml:space="preserve">          $ref: 'TS29571_CommonData.yaml#/components/responses/308'</w:t>
      </w:r>
    </w:p>
    <w:p w14:paraId="07CA5AEC" w14:textId="77777777" w:rsidR="00081EF3" w:rsidRDefault="00081EF3" w:rsidP="00081EF3">
      <w:pPr>
        <w:pStyle w:val="PL"/>
      </w:pPr>
      <w:r>
        <w:t xml:space="preserve">        '400':</w:t>
      </w:r>
    </w:p>
    <w:p w14:paraId="790EB3B2" w14:textId="77777777" w:rsidR="00081EF3" w:rsidRDefault="00081EF3" w:rsidP="00081EF3">
      <w:pPr>
        <w:pStyle w:val="PL"/>
      </w:pPr>
      <w:r>
        <w:t xml:space="preserve">          description: Bad request</w:t>
      </w:r>
    </w:p>
    <w:p w14:paraId="4410BB0F" w14:textId="77777777" w:rsidR="00081EF3" w:rsidRDefault="00081EF3" w:rsidP="00081EF3">
      <w:pPr>
        <w:pStyle w:val="PL"/>
      </w:pPr>
      <w:r>
        <w:t xml:space="preserve">          content:</w:t>
      </w:r>
    </w:p>
    <w:p w14:paraId="50E510FB" w14:textId="77777777" w:rsidR="00081EF3" w:rsidRDefault="00081EF3" w:rsidP="00081EF3">
      <w:pPr>
        <w:pStyle w:val="PL"/>
      </w:pPr>
      <w:r>
        <w:t xml:space="preserve">            application/problem+json:</w:t>
      </w:r>
    </w:p>
    <w:p w14:paraId="7EC9418D" w14:textId="77777777" w:rsidR="00081EF3" w:rsidRDefault="00081EF3" w:rsidP="00081EF3">
      <w:pPr>
        <w:pStyle w:val="PL"/>
      </w:pPr>
      <w:r>
        <w:t xml:space="preserve">              schema:</w:t>
      </w:r>
    </w:p>
    <w:p w14:paraId="09E4AC4C" w14:textId="77777777" w:rsidR="00081EF3" w:rsidRDefault="00081EF3" w:rsidP="00081EF3">
      <w:pPr>
        <w:pStyle w:val="PL"/>
      </w:pPr>
      <w:r>
        <w:t xml:space="preserve">                oneOf:</w:t>
      </w:r>
    </w:p>
    <w:p w14:paraId="24B28CA5" w14:textId="77777777" w:rsidR="00081EF3" w:rsidRDefault="00081EF3" w:rsidP="00081EF3">
      <w:pPr>
        <w:pStyle w:val="PL"/>
      </w:pPr>
      <w:r>
        <w:t xml:space="preserve">                  - $ref: 'TS29571_CommonData.yaml#/components/schemas/ProblemDetails'</w:t>
      </w:r>
    </w:p>
    <w:p w14:paraId="70CA4FC9" w14:textId="77777777" w:rsidR="00081EF3" w:rsidRDefault="00081EF3" w:rsidP="00081EF3">
      <w:pPr>
        <w:pStyle w:val="PL"/>
      </w:pPr>
      <w:r>
        <w:t xml:space="preserve">                  - $ref: '#/components/schemas/ChargingDataResponse'</w:t>
      </w:r>
    </w:p>
    <w:p w14:paraId="1C63B48E" w14:textId="77777777" w:rsidR="00081EF3" w:rsidRDefault="00081EF3" w:rsidP="00081EF3">
      <w:pPr>
        <w:pStyle w:val="PL"/>
      </w:pPr>
      <w:r>
        <w:t xml:space="preserve">        '401':</w:t>
      </w:r>
    </w:p>
    <w:p w14:paraId="381259AB" w14:textId="77777777" w:rsidR="00081EF3" w:rsidRDefault="00081EF3" w:rsidP="00081EF3">
      <w:pPr>
        <w:pStyle w:val="PL"/>
      </w:pPr>
      <w:r>
        <w:t xml:space="preserve">          $ref: 'TS29571_CommonData.yaml#/components/responses/401'</w:t>
      </w:r>
    </w:p>
    <w:p w14:paraId="3306C3CC" w14:textId="77777777" w:rsidR="00081EF3" w:rsidRDefault="00081EF3" w:rsidP="00081EF3">
      <w:pPr>
        <w:pStyle w:val="PL"/>
      </w:pPr>
      <w:r>
        <w:t xml:space="preserve">        '403':</w:t>
      </w:r>
    </w:p>
    <w:p w14:paraId="2592384F" w14:textId="77777777" w:rsidR="00081EF3" w:rsidRDefault="00081EF3" w:rsidP="00081EF3">
      <w:pPr>
        <w:pStyle w:val="PL"/>
      </w:pPr>
      <w:r>
        <w:t xml:space="preserve">          description: Forbidden</w:t>
      </w:r>
    </w:p>
    <w:p w14:paraId="7587084F" w14:textId="77777777" w:rsidR="00081EF3" w:rsidRDefault="00081EF3" w:rsidP="00081EF3">
      <w:pPr>
        <w:pStyle w:val="PL"/>
      </w:pPr>
      <w:r>
        <w:t xml:space="preserve">          content:</w:t>
      </w:r>
    </w:p>
    <w:p w14:paraId="5856C831" w14:textId="77777777" w:rsidR="00081EF3" w:rsidRDefault="00081EF3" w:rsidP="00081EF3">
      <w:pPr>
        <w:pStyle w:val="PL"/>
      </w:pPr>
      <w:r>
        <w:t xml:space="preserve">            application/problem+json:</w:t>
      </w:r>
    </w:p>
    <w:p w14:paraId="144AE5A2" w14:textId="77777777" w:rsidR="00081EF3" w:rsidRDefault="00081EF3" w:rsidP="00081EF3">
      <w:pPr>
        <w:pStyle w:val="PL"/>
      </w:pPr>
      <w:r>
        <w:t xml:space="preserve">              schema:</w:t>
      </w:r>
    </w:p>
    <w:p w14:paraId="18582590" w14:textId="77777777" w:rsidR="00081EF3" w:rsidRDefault="00081EF3" w:rsidP="00081EF3">
      <w:pPr>
        <w:pStyle w:val="PL"/>
      </w:pPr>
      <w:r>
        <w:t xml:space="preserve">                oneOf:</w:t>
      </w:r>
    </w:p>
    <w:p w14:paraId="08A5B126" w14:textId="77777777" w:rsidR="00081EF3" w:rsidRDefault="00081EF3" w:rsidP="00081EF3">
      <w:pPr>
        <w:pStyle w:val="PL"/>
      </w:pPr>
      <w:r>
        <w:t xml:space="preserve">                  - $ref: 'TS29571_CommonData.yaml#/components/schemas/ProblemDetails'</w:t>
      </w:r>
    </w:p>
    <w:p w14:paraId="5789BC3F" w14:textId="77777777" w:rsidR="00081EF3" w:rsidRDefault="00081EF3" w:rsidP="00081EF3">
      <w:pPr>
        <w:pStyle w:val="PL"/>
      </w:pPr>
      <w:r>
        <w:t xml:space="preserve">                  - $ref: '#/components/schemas/ChargingDataResponse'</w:t>
      </w:r>
    </w:p>
    <w:p w14:paraId="5A0794A0" w14:textId="77777777" w:rsidR="00081EF3" w:rsidRDefault="00081EF3" w:rsidP="00081EF3">
      <w:pPr>
        <w:pStyle w:val="PL"/>
      </w:pPr>
      <w:r>
        <w:t xml:space="preserve">        '404':</w:t>
      </w:r>
    </w:p>
    <w:p w14:paraId="6FDDB2DC" w14:textId="77777777" w:rsidR="00081EF3" w:rsidRDefault="00081EF3" w:rsidP="00081EF3">
      <w:pPr>
        <w:pStyle w:val="PL"/>
      </w:pPr>
      <w:r>
        <w:t xml:space="preserve">          description: Not Found</w:t>
      </w:r>
    </w:p>
    <w:p w14:paraId="2723A1FA" w14:textId="77777777" w:rsidR="00081EF3" w:rsidRDefault="00081EF3" w:rsidP="00081EF3">
      <w:pPr>
        <w:pStyle w:val="PL"/>
      </w:pPr>
      <w:r>
        <w:t xml:space="preserve">          content:</w:t>
      </w:r>
    </w:p>
    <w:p w14:paraId="1D09B7A2" w14:textId="77777777" w:rsidR="00081EF3" w:rsidRDefault="00081EF3" w:rsidP="00081EF3">
      <w:pPr>
        <w:pStyle w:val="PL"/>
      </w:pPr>
      <w:r>
        <w:t xml:space="preserve">            application/problem+json:</w:t>
      </w:r>
    </w:p>
    <w:p w14:paraId="18D68417" w14:textId="77777777" w:rsidR="00081EF3" w:rsidRDefault="00081EF3" w:rsidP="00081EF3">
      <w:pPr>
        <w:pStyle w:val="PL"/>
      </w:pPr>
      <w:r>
        <w:t xml:space="preserve">              schema:</w:t>
      </w:r>
    </w:p>
    <w:p w14:paraId="78962FB5" w14:textId="77777777" w:rsidR="00081EF3" w:rsidRDefault="00081EF3" w:rsidP="00081EF3">
      <w:pPr>
        <w:pStyle w:val="PL"/>
      </w:pPr>
      <w:r>
        <w:t xml:space="preserve">                oneOf:</w:t>
      </w:r>
    </w:p>
    <w:p w14:paraId="34B12C4A" w14:textId="77777777" w:rsidR="00081EF3" w:rsidRDefault="00081EF3" w:rsidP="00081EF3">
      <w:pPr>
        <w:pStyle w:val="PL"/>
      </w:pPr>
      <w:r>
        <w:t xml:space="preserve">                  - $ref: 'TS29571_CommonData.yaml#/components/schemas/ProblemDetails'</w:t>
      </w:r>
    </w:p>
    <w:p w14:paraId="0BFCDE57" w14:textId="77777777" w:rsidR="00081EF3" w:rsidRDefault="00081EF3" w:rsidP="00081EF3">
      <w:pPr>
        <w:pStyle w:val="PL"/>
      </w:pPr>
      <w:r>
        <w:t xml:space="preserve">                  - $ref: '#/components/schemas/ChargingDataResponse'</w:t>
      </w:r>
    </w:p>
    <w:p w14:paraId="7EEA5FB5" w14:textId="77777777" w:rsidR="00081EF3" w:rsidRDefault="00081EF3" w:rsidP="00081EF3">
      <w:pPr>
        <w:pStyle w:val="PL"/>
      </w:pPr>
      <w:r>
        <w:t xml:space="preserve">        '405':</w:t>
      </w:r>
    </w:p>
    <w:p w14:paraId="00669420" w14:textId="77777777" w:rsidR="00081EF3" w:rsidRDefault="00081EF3" w:rsidP="00081EF3">
      <w:pPr>
        <w:pStyle w:val="PL"/>
      </w:pPr>
      <w:r>
        <w:t xml:space="preserve">          $ref: 'TS29571_CommonData.yaml#/components/responses/405'</w:t>
      </w:r>
    </w:p>
    <w:p w14:paraId="7A4D3C5B" w14:textId="77777777" w:rsidR="00081EF3" w:rsidRDefault="00081EF3" w:rsidP="00081EF3">
      <w:pPr>
        <w:pStyle w:val="PL"/>
      </w:pPr>
      <w:r>
        <w:t xml:space="preserve">        '408':</w:t>
      </w:r>
    </w:p>
    <w:p w14:paraId="001159C3" w14:textId="77777777" w:rsidR="00081EF3" w:rsidRDefault="00081EF3" w:rsidP="00081EF3">
      <w:pPr>
        <w:pStyle w:val="PL"/>
      </w:pPr>
      <w:r>
        <w:t xml:space="preserve">          $ref: 'TS29571_CommonData.yaml#/components/responses/408'</w:t>
      </w:r>
    </w:p>
    <w:p w14:paraId="34AD4284" w14:textId="77777777" w:rsidR="00081EF3" w:rsidRDefault="00081EF3" w:rsidP="00081EF3">
      <w:pPr>
        <w:pStyle w:val="PL"/>
      </w:pPr>
      <w:r>
        <w:t xml:space="preserve">        '410':</w:t>
      </w:r>
    </w:p>
    <w:p w14:paraId="75DD9007" w14:textId="77777777" w:rsidR="00081EF3" w:rsidRDefault="00081EF3" w:rsidP="00081EF3">
      <w:pPr>
        <w:pStyle w:val="PL"/>
      </w:pPr>
      <w:r>
        <w:t xml:space="preserve">          $ref: 'TS29571_CommonData.yaml#/components/responses/410'</w:t>
      </w:r>
    </w:p>
    <w:p w14:paraId="4FEB4E5C" w14:textId="77777777" w:rsidR="00081EF3" w:rsidRDefault="00081EF3" w:rsidP="00081EF3">
      <w:pPr>
        <w:pStyle w:val="PL"/>
      </w:pPr>
      <w:r>
        <w:t xml:space="preserve">        '411':</w:t>
      </w:r>
    </w:p>
    <w:p w14:paraId="1129F5F8" w14:textId="77777777" w:rsidR="00081EF3" w:rsidRDefault="00081EF3" w:rsidP="00081EF3">
      <w:pPr>
        <w:pStyle w:val="PL"/>
      </w:pPr>
      <w:r>
        <w:t xml:space="preserve">          $ref: 'TS29571_CommonData.yaml#/components/responses/411'</w:t>
      </w:r>
    </w:p>
    <w:p w14:paraId="11CDD6B5" w14:textId="77777777" w:rsidR="00081EF3" w:rsidRDefault="00081EF3" w:rsidP="00081EF3">
      <w:pPr>
        <w:pStyle w:val="PL"/>
      </w:pPr>
      <w:r>
        <w:t xml:space="preserve">        '413':</w:t>
      </w:r>
    </w:p>
    <w:p w14:paraId="20B2864B" w14:textId="77777777" w:rsidR="00081EF3" w:rsidRDefault="00081EF3" w:rsidP="00081EF3">
      <w:pPr>
        <w:pStyle w:val="PL"/>
      </w:pPr>
      <w:r>
        <w:t xml:space="preserve">          $ref: 'TS29571_CommonData.yaml#/components/responses/413'</w:t>
      </w:r>
    </w:p>
    <w:p w14:paraId="7BD6A8FC" w14:textId="77777777" w:rsidR="00081EF3" w:rsidRDefault="00081EF3" w:rsidP="00081EF3">
      <w:pPr>
        <w:pStyle w:val="PL"/>
      </w:pPr>
      <w:r>
        <w:t xml:space="preserve">        '500':</w:t>
      </w:r>
    </w:p>
    <w:p w14:paraId="751DBF29" w14:textId="77777777" w:rsidR="00081EF3" w:rsidRDefault="00081EF3" w:rsidP="00081EF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13B6C3A" w14:textId="77777777" w:rsidR="00081EF3" w:rsidRDefault="00081EF3" w:rsidP="00081EF3">
      <w:pPr>
        <w:pStyle w:val="PL"/>
      </w:pPr>
      <w:r>
        <w:t xml:space="preserve">        '503':</w:t>
      </w:r>
    </w:p>
    <w:p w14:paraId="2FB3A8F0" w14:textId="77777777" w:rsidR="00081EF3" w:rsidRDefault="00081EF3" w:rsidP="00081EF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A64DE0D" w14:textId="77777777" w:rsidR="00081EF3" w:rsidRDefault="00081EF3" w:rsidP="00081EF3">
      <w:pPr>
        <w:pStyle w:val="PL"/>
      </w:pPr>
      <w:r>
        <w:t xml:space="preserve">        default:</w:t>
      </w:r>
    </w:p>
    <w:p w14:paraId="2AA74A8D" w14:textId="77777777" w:rsidR="00081EF3" w:rsidRDefault="00081EF3" w:rsidP="00081EF3">
      <w:pPr>
        <w:pStyle w:val="PL"/>
      </w:pPr>
      <w:r>
        <w:t xml:space="preserve">          $ref: 'TS29571_CommonData.yaml#/components/responses/default'</w:t>
      </w:r>
    </w:p>
    <w:p w14:paraId="6EE3D50B" w14:textId="77777777" w:rsidR="00081EF3" w:rsidRDefault="00081EF3" w:rsidP="00081EF3">
      <w:pPr>
        <w:pStyle w:val="PL"/>
      </w:pPr>
      <w:r>
        <w:t xml:space="preserve">  '/chargingdata/{ChargingDataRef}/release':</w:t>
      </w:r>
    </w:p>
    <w:p w14:paraId="3570EE53" w14:textId="77777777" w:rsidR="00081EF3" w:rsidRDefault="00081EF3" w:rsidP="00081EF3">
      <w:pPr>
        <w:pStyle w:val="PL"/>
      </w:pPr>
      <w:r>
        <w:t xml:space="preserve">    post:</w:t>
      </w:r>
    </w:p>
    <w:p w14:paraId="4873AC36" w14:textId="77777777" w:rsidR="00081EF3" w:rsidRDefault="00081EF3" w:rsidP="00081EF3">
      <w:pPr>
        <w:pStyle w:val="PL"/>
      </w:pPr>
      <w:r>
        <w:t xml:space="preserve">      requestBody:</w:t>
      </w:r>
    </w:p>
    <w:p w14:paraId="18A26717" w14:textId="77777777" w:rsidR="00081EF3" w:rsidRDefault="00081EF3" w:rsidP="00081EF3">
      <w:pPr>
        <w:pStyle w:val="PL"/>
      </w:pPr>
      <w:r>
        <w:t xml:space="preserve">        required: true</w:t>
      </w:r>
    </w:p>
    <w:p w14:paraId="29599E2C" w14:textId="77777777" w:rsidR="00081EF3" w:rsidRDefault="00081EF3" w:rsidP="00081EF3">
      <w:pPr>
        <w:pStyle w:val="PL"/>
      </w:pPr>
      <w:r>
        <w:t xml:space="preserve">        content:</w:t>
      </w:r>
    </w:p>
    <w:p w14:paraId="6E15B607" w14:textId="77777777" w:rsidR="00081EF3" w:rsidRDefault="00081EF3" w:rsidP="00081EF3">
      <w:pPr>
        <w:pStyle w:val="PL"/>
      </w:pPr>
      <w:r>
        <w:t xml:space="preserve">          application/json:</w:t>
      </w:r>
    </w:p>
    <w:p w14:paraId="51F525A6" w14:textId="77777777" w:rsidR="00081EF3" w:rsidRDefault="00081EF3" w:rsidP="00081EF3">
      <w:pPr>
        <w:pStyle w:val="PL"/>
      </w:pPr>
      <w:r>
        <w:t xml:space="preserve">            schema:</w:t>
      </w:r>
    </w:p>
    <w:p w14:paraId="44B23BED" w14:textId="77777777" w:rsidR="00081EF3" w:rsidRDefault="00081EF3" w:rsidP="00081EF3">
      <w:pPr>
        <w:pStyle w:val="PL"/>
      </w:pPr>
      <w:r>
        <w:t xml:space="preserve">              $ref: '#/components/schemas/ChargingDataRequest'</w:t>
      </w:r>
    </w:p>
    <w:p w14:paraId="04B1DF26" w14:textId="77777777" w:rsidR="00081EF3" w:rsidRDefault="00081EF3" w:rsidP="00081EF3">
      <w:pPr>
        <w:pStyle w:val="PL"/>
      </w:pPr>
      <w:r>
        <w:t xml:space="preserve">      parameters:</w:t>
      </w:r>
    </w:p>
    <w:p w14:paraId="36CA656F" w14:textId="77777777" w:rsidR="00081EF3" w:rsidRDefault="00081EF3" w:rsidP="00081EF3">
      <w:pPr>
        <w:pStyle w:val="PL"/>
      </w:pPr>
      <w:r>
        <w:t xml:space="preserve">        - name: ChargingDataRef</w:t>
      </w:r>
    </w:p>
    <w:p w14:paraId="0DA228BF" w14:textId="77777777" w:rsidR="00081EF3" w:rsidRDefault="00081EF3" w:rsidP="00081EF3">
      <w:pPr>
        <w:pStyle w:val="PL"/>
      </w:pPr>
      <w:r>
        <w:t xml:space="preserve">          in: path</w:t>
      </w:r>
    </w:p>
    <w:p w14:paraId="2101DD90" w14:textId="77777777" w:rsidR="00081EF3" w:rsidRDefault="00081EF3" w:rsidP="00081EF3">
      <w:pPr>
        <w:pStyle w:val="PL"/>
      </w:pPr>
      <w:r>
        <w:t xml:space="preserve">          description: a unique identifier for a charging data resource in a PLMN</w:t>
      </w:r>
    </w:p>
    <w:p w14:paraId="5F9D9D4D" w14:textId="77777777" w:rsidR="00081EF3" w:rsidRDefault="00081EF3" w:rsidP="00081EF3">
      <w:pPr>
        <w:pStyle w:val="PL"/>
      </w:pPr>
      <w:r>
        <w:t xml:space="preserve">          required: true</w:t>
      </w:r>
    </w:p>
    <w:p w14:paraId="3CA87175" w14:textId="77777777" w:rsidR="00081EF3" w:rsidRDefault="00081EF3" w:rsidP="00081EF3">
      <w:pPr>
        <w:pStyle w:val="PL"/>
      </w:pPr>
      <w:r>
        <w:t xml:space="preserve">          schema:</w:t>
      </w:r>
    </w:p>
    <w:p w14:paraId="25157138" w14:textId="77777777" w:rsidR="00081EF3" w:rsidRDefault="00081EF3" w:rsidP="00081EF3">
      <w:pPr>
        <w:pStyle w:val="PL"/>
      </w:pPr>
      <w:r>
        <w:t xml:space="preserve">            type: string</w:t>
      </w:r>
    </w:p>
    <w:p w14:paraId="42A53168" w14:textId="77777777" w:rsidR="00081EF3" w:rsidRDefault="00081EF3" w:rsidP="00081EF3">
      <w:pPr>
        <w:pStyle w:val="PL"/>
      </w:pPr>
      <w:r>
        <w:t xml:space="preserve">      responses:</w:t>
      </w:r>
    </w:p>
    <w:p w14:paraId="5665483C" w14:textId="77777777" w:rsidR="00081EF3" w:rsidRDefault="00081EF3" w:rsidP="00081EF3">
      <w:pPr>
        <w:pStyle w:val="PL"/>
      </w:pPr>
      <w:r>
        <w:t xml:space="preserve">        '204':</w:t>
      </w:r>
    </w:p>
    <w:p w14:paraId="0690FD64" w14:textId="77777777" w:rsidR="00081EF3" w:rsidRDefault="00081EF3" w:rsidP="00081EF3">
      <w:pPr>
        <w:pStyle w:val="PL"/>
      </w:pPr>
      <w:r>
        <w:t xml:space="preserve">          description: No Content.</w:t>
      </w:r>
    </w:p>
    <w:p w14:paraId="0355A5C5" w14:textId="77777777" w:rsidR="00081EF3" w:rsidRDefault="00081EF3" w:rsidP="00081EF3">
      <w:pPr>
        <w:pStyle w:val="PL"/>
      </w:pPr>
      <w:r>
        <w:t xml:space="preserve">        '307':</w:t>
      </w:r>
    </w:p>
    <w:p w14:paraId="07C53223" w14:textId="77777777" w:rsidR="00081EF3" w:rsidRDefault="00081EF3" w:rsidP="00081EF3">
      <w:pPr>
        <w:pStyle w:val="PL"/>
      </w:pPr>
      <w:r>
        <w:t xml:space="preserve">          $ref: 'TS29571_CommonData.yaml#/components/responses/307'</w:t>
      </w:r>
    </w:p>
    <w:p w14:paraId="33212BB4" w14:textId="77777777" w:rsidR="00081EF3" w:rsidRDefault="00081EF3" w:rsidP="00081EF3">
      <w:pPr>
        <w:pStyle w:val="PL"/>
      </w:pPr>
      <w:r>
        <w:t xml:space="preserve">        '308':</w:t>
      </w:r>
    </w:p>
    <w:p w14:paraId="1A965AB4" w14:textId="77777777" w:rsidR="00081EF3" w:rsidRDefault="00081EF3" w:rsidP="00081EF3">
      <w:pPr>
        <w:pStyle w:val="PL"/>
      </w:pPr>
      <w:r>
        <w:t xml:space="preserve">          $ref: 'TS29571_CommonData.yaml#/components/responses/308'</w:t>
      </w:r>
    </w:p>
    <w:p w14:paraId="15227BB7" w14:textId="77777777" w:rsidR="00081EF3" w:rsidRDefault="00081EF3" w:rsidP="00081EF3">
      <w:pPr>
        <w:pStyle w:val="PL"/>
      </w:pPr>
      <w:r>
        <w:t xml:space="preserve">        '401':</w:t>
      </w:r>
    </w:p>
    <w:p w14:paraId="66F0EA87" w14:textId="77777777" w:rsidR="00081EF3" w:rsidRDefault="00081EF3" w:rsidP="00081EF3">
      <w:pPr>
        <w:pStyle w:val="PL"/>
      </w:pPr>
      <w:r>
        <w:t xml:space="preserve">          $ref: 'TS29571_CommonData.yaml#/components/responses/401'</w:t>
      </w:r>
    </w:p>
    <w:p w14:paraId="43622F15" w14:textId="77777777" w:rsidR="00081EF3" w:rsidRDefault="00081EF3" w:rsidP="00081EF3">
      <w:pPr>
        <w:pStyle w:val="PL"/>
      </w:pPr>
      <w:r>
        <w:t xml:space="preserve">        '404':</w:t>
      </w:r>
    </w:p>
    <w:p w14:paraId="28B52401" w14:textId="77777777" w:rsidR="00081EF3" w:rsidRDefault="00081EF3" w:rsidP="00081EF3">
      <w:pPr>
        <w:pStyle w:val="PL"/>
      </w:pPr>
      <w:r>
        <w:t xml:space="preserve">          description: Not Found</w:t>
      </w:r>
    </w:p>
    <w:p w14:paraId="4832F901" w14:textId="77777777" w:rsidR="00081EF3" w:rsidRDefault="00081EF3" w:rsidP="00081EF3">
      <w:pPr>
        <w:pStyle w:val="PL"/>
      </w:pPr>
      <w:r>
        <w:t xml:space="preserve">          content:</w:t>
      </w:r>
    </w:p>
    <w:p w14:paraId="66876F81" w14:textId="77777777" w:rsidR="00081EF3" w:rsidRDefault="00081EF3" w:rsidP="00081EF3">
      <w:pPr>
        <w:pStyle w:val="PL"/>
      </w:pPr>
      <w:r>
        <w:t xml:space="preserve">            application/problem+json:</w:t>
      </w:r>
    </w:p>
    <w:p w14:paraId="74CDA763" w14:textId="77777777" w:rsidR="00081EF3" w:rsidRDefault="00081EF3" w:rsidP="00081EF3">
      <w:pPr>
        <w:pStyle w:val="PL"/>
      </w:pPr>
      <w:r>
        <w:t xml:space="preserve">              schema:</w:t>
      </w:r>
    </w:p>
    <w:p w14:paraId="109B8704" w14:textId="77777777" w:rsidR="00081EF3" w:rsidRDefault="00081EF3" w:rsidP="00081EF3">
      <w:pPr>
        <w:pStyle w:val="PL"/>
      </w:pPr>
      <w:r>
        <w:t xml:space="preserve">                oneOf:</w:t>
      </w:r>
    </w:p>
    <w:p w14:paraId="39975648" w14:textId="77777777" w:rsidR="00081EF3" w:rsidRDefault="00081EF3" w:rsidP="00081EF3">
      <w:pPr>
        <w:pStyle w:val="PL"/>
      </w:pPr>
      <w:r>
        <w:t xml:space="preserve">                  - $ref: 'TS29571_CommonData.yaml#/components/schemas/ProblemDetails'</w:t>
      </w:r>
    </w:p>
    <w:p w14:paraId="7DD5D9F9" w14:textId="77777777" w:rsidR="00081EF3" w:rsidRDefault="00081EF3" w:rsidP="00081EF3">
      <w:pPr>
        <w:pStyle w:val="PL"/>
      </w:pPr>
      <w:r>
        <w:t xml:space="preserve">                  - $ref: '#/components/schemas/ChargingDataResponse'</w:t>
      </w:r>
    </w:p>
    <w:p w14:paraId="10183326" w14:textId="77777777" w:rsidR="00081EF3" w:rsidRDefault="00081EF3" w:rsidP="00081EF3">
      <w:pPr>
        <w:pStyle w:val="PL"/>
      </w:pPr>
      <w:r>
        <w:t xml:space="preserve">        '410':</w:t>
      </w:r>
    </w:p>
    <w:p w14:paraId="0B6EFEDE" w14:textId="77777777" w:rsidR="00081EF3" w:rsidRDefault="00081EF3" w:rsidP="00081EF3">
      <w:pPr>
        <w:pStyle w:val="PL"/>
      </w:pPr>
      <w:r>
        <w:t xml:space="preserve">          $ref: 'TS29571_CommonData.yaml#/components/responses/410'</w:t>
      </w:r>
    </w:p>
    <w:p w14:paraId="3C3437C1" w14:textId="77777777" w:rsidR="00081EF3" w:rsidRDefault="00081EF3" w:rsidP="00081EF3">
      <w:pPr>
        <w:pStyle w:val="PL"/>
      </w:pPr>
      <w:r>
        <w:t xml:space="preserve">        '411':</w:t>
      </w:r>
    </w:p>
    <w:p w14:paraId="3A4BCE4A" w14:textId="77777777" w:rsidR="00081EF3" w:rsidRDefault="00081EF3" w:rsidP="00081EF3">
      <w:pPr>
        <w:pStyle w:val="PL"/>
      </w:pPr>
      <w:r>
        <w:lastRenderedPageBreak/>
        <w:t xml:space="preserve">          $ref: 'TS29571_CommonData.yaml#/components/responses/411'</w:t>
      </w:r>
    </w:p>
    <w:p w14:paraId="0935CB4C" w14:textId="77777777" w:rsidR="00081EF3" w:rsidRDefault="00081EF3" w:rsidP="00081EF3">
      <w:pPr>
        <w:pStyle w:val="PL"/>
      </w:pPr>
      <w:r>
        <w:t xml:space="preserve">        '413':</w:t>
      </w:r>
    </w:p>
    <w:p w14:paraId="6FC4D0FD" w14:textId="77777777" w:rsidR="00081EF3" w:rsidRDefault="00081EF3" w:rsidP="00081EF3">
      <w:pPr>
        <w:pStyle w:val="PL"/>
      </w:pPr>
      <w:r>
        <w:t xml:space="preserve">          $ref: 'TS29571_CommonData.yaml#/components/responses/413'</w:t>
      </w:r>
    </w:p>
    <w:p w14:paraId="6C926475" w14:textId="77777777" w:rsidR="00081EF3" w:rsidRDefault="00081EF3" w:rsidP="00081EF3">
      <w:pPr>
        <w:pStyle w:val="PL"/>
      </w:pPr>
      <w:r>
        <w:t xml:space="preserve">        '500':</w:t>
      </w:r>
    </w:p>
    <w:p w14:paraId="4724C1BB" w14:textId="77777777" w:rsidR="00081EF3" w:rsidRDefault="00081EF3" w:rsidP="00081EF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8290C0E" w14:textId="77777777" w:rsidR="00081EF3" w:rsidRDefault="00081EF3" w:rsidP="00081EF3">
      <w:pPr>
        <w:pStyle w:val="PL"/>
      </w:pPr>
      <w:r>
        <w:t xml:space="preserve">        '503':</w:t>
      </w:r>
    </w:p>
    <w:p w14:paraId="09C06F39" w14:textId="77777777" w:rsidR="00081EF3" w:rsidRDefault="00081EF3" w:rsidP="00081EF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6779408" w14:textId="77777777" w:rsidR="00081EF3" w:rsidRDefault="00081EF3" w:rsidP="00081EF3">
      <w:pPr>
        <w:pStyle w:val="PL"/>
      </w:pPr>
      <w:r>
        <w:t xml:space="preserve">        default:</w:t>
      </w:r>
    </w:p>
    <w:p w14:paraId="2476C4D5" w14:textId="77777777" w:rsidR="00081EF3" w:rsidRDefault="00081EF3" w:rsidP="00081EF3">
      <w:pPr>
        <w:pStyle w:val="PL"/>
      </w:pPr>
      <w:r>
        <w:t xml:space="preserve">          $ref: 'TS29571_CommonData.yaml#/components/responses/default'</w:t>
      </w:r>
    </w:p>
    <w:p w14:paraId="7B69F59E" w14:textId="77777777" w:rsidR="00081EF3" w:rsidRDefault="00081EF3" w:rsidP="00081EF3">
      <w:pPr>
        <w:pStyle w:val="PL"/>
      </w:pPr>
      <w:r>
        <w:t>components:</w:t>
      </w:r>
    </w:p>
    <w:p w14:paraId="2B00B13A" w14:textId="77777777" w:rsidR="00081EF3" w:rsidRDefault="00081EF3" w:rsidP="00081EF3">
      <w:pPr>
        <w:pStyle w:val="PL"/>
      </w:pPr>
      <w:r>
        <w:t xml:space="preserve">  securitySchemes:</w:t>
      </w:r>
    </w:p>
    <w:p w14:paraId="549BB73D" w14:textId="77777777" w:rsidR="00081EF3" w:rsidRDefault="00081EF3" w:rsidP="00081EF3">
      <w:pPr>
        <w:pStyle w:val="PL"/>
      </w:pPr>
      <w:r>
        <w:t xml:space="preserve">    oAuth2ClientCredentials:</w:t>
      </w:r>
    </w:p>
    <w:p w14:paraId="74D18FB3" w14:textId="77777777" w:rsidR="00081EF3" w:rsidRDefault="00081EF3" w:rsidP="00081EF3">
      <w:pPr>
        <w:pStyle w:val="PL"/>
      </w:pPr>
      <w:r>
        <w:t xml:space="preserve">      type: oauth2</w:t>
      </w:r>
    </w:p>
    <w:p w14:paraId="2682BF7D" w14:textId="77777777" w:rsidR="00081EF3" w:rsidRDefault="00081EF3" w:rsidP="00081EF3">
      <w:pPr>
        <w:pStyle w:val="PL"/>
      </w:pPr>
      <w:r>
        <w:t xml:space="preserve">      flows:</w:t>
      </w:r>
    </w:p>
    <w:p w14:paraId="00F8E2D3" w14:textId="77777777" w:rsidR="00081EF3" w:rsidRDefault="00081EF3" w:rsidP="00081EF3">
      <w:pPr>
        <w:pStyle w:val="PL"/>
      </w:pPr>
      <w:r>
        <w:t xml:space="preserve">        clientCredentials:</w:t>
      </w:r>
    </w:p>
    <w:p w14:paraId="672265E8" w14:textId="77777777" w:rsidR="00081EF3" w:rsidRDefault="00081EF3" w:rsidP="00081EF3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2DAC6A66" w14:textId="77777777" w:rsidR="00081EF3" w:rsidRDefault="00081EF3" w:rsidP="00081EF3">
      <w:pPr>
        <w:pStyle w:val="PL"/>
      </w:pPr>
      <w:r>
        <w:t xml:space="preserve">          scopes:</w:t>
      </w:r>
    </w:p>
    <w:p w14:paraId="4A7A8653" w14:textId="77777777" w:rsidR="00081EF3" w:rsidRDefault="00081EF3" w:rsidP="00081EF3">
      <w:pPr>
        <w:pStyle w:val="PL"/>
      </w:pPr>
      <w:r>
        <w:t xml:space="preserve">            nchf-convergedcharging: Access to the Nchf_ConvergedCharging API</w:t>
      </w:r>
    </w:p>
    <w:p w14:paraId="597FEBA1" w14:textId="77777777" w:rsidR="00081EF3" w:rsidRDefault="00081EF3" w:rsidP="00081EF3">
      <w:pPr>
        <w:pStyle w:val="PL"/>
      </w:pPr>
      <w:r>
        <w:t xml:space="preserve">  schemas:</w:t>
      </w:r>
    </w:p>
    <w:p w14:paraId="1B7F5249" w14:textId="77777777" w:rsidR="00081EF3" w:rsidRDefault="00081EF3" w:rsidP="00081EF3">
      <w:pPr>
        <w:pStyle w:val="PL"/>
      </w:pPr>
      <w:r>
        <w:t xml:space="preserve">    ChargingDataRequest:</w:t>
      </w:r>
    </w:p>
    <w:p w14:paraId="7E848957" w14:textId="77777777" w:rsidR="00081EF3" w:rsidRDefault="00081EF3" w:rsidP="00081EF3">
      <w:pPr>
        <w:pStyle w:val="PL"/>
      </w:pPr>
      <w:r>
        <w:t xml:space="preserve">      type: object</w:t>
      </w:r>
    </w:p>
    <w:p w14:paraId="3D95D21B" w14:textId="77777777" w:rsidR="00081EF3" w:rsidRDefault="00081EF3" w:rsidP="00081EF3">
      <w:pPr>
        <w:pStyle w:val="PL"/>
      </w:pPr>
      <w:r>
        <w:t xml:space="preserve">      properties:</w:t>
      </w:r>
    </w:p>
    <w:p w14:paraId="37AA2742" w14:textId="77777777" w:rsidR="00081EF3" w:rsidRDefault="00081EF3" w:rsidP="00081EF3">
      <w:pPr>
        <w:pStyle w:val="PL"/>
      </w:pPr>
      <w:r>
        <w:t xml:space="preserve">        subscriberIdentifier:</w:t>
      </w:r>
    </w:p>
    <w:p w14:paraId="15B0D377" w14:textId="77777777" w:rsidR="00081EF3" w:rsidRDefault="00081EF3" w:rsidP="00081EF3">
      <w:pPr>
        <w:pStyle w:val="PL"/>
      </w:pPr>
      <w:r>
        <w:t xml:space="preserve">          $ref: 'TS29571_CommonData.yaml#/components/schemas/Supi'</w:t>
      </w:r>
    </w:p>
    <w:p w14:paraId="3BAD3075" w14:textId="77777777" w:rsidR="00081EF3" w:rsidRDefault="00081EF3" w:rsidP="00081EF3">
      <w:pPr>
        <w:pStyle w:val="PL"/>
      </w:pPr>
      <w:r>
        <w:t xml:space="preserve">        tenantIdentifier:</w:t>
      </w:r>
    </w:p>
    <w:p w14:paraId="7E28C321" w14:textId="77777777" w:rsidR="00081EF3" w:rsidRDefault="00081EF3" w:rsidP="00081EF3">
      <w:pPr>
        <w:pStyle w:val="PL"/>
      </w:pPr>
      <w:r>
        <w:t xml:space="preserve">          type: string</w:t>
      </w:r>
    </w:p>
    <w:p w14:paraId="7CD2C5E4" w14:textId="77777777" w:rsidR="00081EF3" w:rsidRDefault="00081EF3" w:rsidP="00081EF3">
      <w:pPr>
        <w:pStyle w:val="PL"/>
      </w:pPr>
      <w:r>
        <w:t xml:space="preserve">        chargingId:</w:t>
      </w:r>
    </w:p>
    <w:p w14:paraId="3CFEB43D" w14:textId="77777777" w:rsidR="00081EF3" w:rsidRDefault="00081EF3" w:rsidP="00081EF3">
      <w:pPr>
        <w:pStyle w:val="PL"/>
      </w:pPr>
      <w:r>
        <w:t xml:space="preserve">          $ref: 'TS29571_CommonData.yaml#/components/schemas/ChargingId'</w:t>
      </w:r>
    </w:p>
    <w:p w14:paraId="12555E1B" w14:textId="77777777" w:rsidR="00081EF3" w:rsidRDefault="00081EF3" w:rsidP="00081EF3">
      <w:pPr>
        <w:pStyle w:val="PL"/>
      </w:pPr>
      <w:r>
        <w:t xml:space="preserve">        mnSConsumerIdentifier:</w:t>
      </w:r>
    </w:p>
    <w:p w14:paraId="7007F265" w14:textId="77777777" w:rsidR="00081EF3" w:rsidRDefault="00081EF3" w:rsidP="00081EF3">
      <w:pPr>
        <w:pStyle w:val="PL"/>
      </w:pPr>
      <w:r>
        <w:t xml:space="preserve">          type: string</w:t>
      </w:r>
    </w:p>
    <w:p w14:paraId="7BEAFC8E" w14:textId="77777777" w:rsidR="00081EF3" w:rsidRDefault="00081EF3" w:rsidP="00081EF3">
      <w:pPr>
        <w:pStyle w:val="PL"/>
      </w:pPr>
      <w:r>
        <w:t xml:space="preserve">        nfConsumerIdentification:</w:t>
      </w:r>
    </w:p>
    <w:p w14:paraId="00E7DB23" w14:textId="77777777" w:rsidR="00081EF3" w:rsidRDefault="00081EF3" w:rsidP="00081EF3">
      <w:pPr>
        <w:pStyle w:val="PL"/>
      </w:pPr>
      <w:r>
        <w:t xml:space="preserve">          $ref: '#/components/schemas/NFIdentification'</w:t>
      </w:r>
    </w:p>
    <w:p w14:paraId="59CE7174" w14:textId="77777777" w:rsidR="00081EF3" w:rsidRDefault="00081EF3" w:rsidP="00081EF3">
      <w:pPr>
        <w:pStyle w:val="PL"/>
      </w:pPr>
      <w:r>
        <w:t xml:space="preserve">        invocationTimeStamp:</w:t>
      </w:r>
    </w:p>
    <w:p w14:paraId="5FE361A1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312557C6" w14:textId="77777777" w:rsidR="00081EF3" w:rsidRDefault="00081EF3" w:rsidP="00081EF3">
      <w:pPr>
        <w:pStyle w:val="PL"/>
      </w:pPr>
      <w:r>
        <w:t xml:space="preserve">        invocationSequenceNumber:</w:t>
      </w:r>
    </w:p>
    <w:p w14:paraId="00A50B32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56AB1C7C" w14:textId="77777777" w:rsidR="00081EF3" w:rsidRDefault="00081EF3" w:rsidP="00081EF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7D709809" w14:textId="77777777" w:rsidR="00081EF3" w:rsidRDefault="00081EF3" w:rsidP="00081EF3">
      <w:pPr>
        <w:pStyle w:val="PL"/>
      </w:pPr>
      <w:r>
        <w:t xml:space="preserve">          type: boolean</w:t>
      </w:r>
    </w:p>
    <w:p w14:paraId="63859883" w14:textId="77777777" w:rsidR="00081EF3" w:rsidRDefault="00081EF3" w:rsidP="00081EF3">
      <w:pPr>
        <w:pStyle w:val="PL"/>
      </w:pPr>
      <w:r>
        <w:t xml:space="preserve">        oneTimeEvent:</w:t>
      </w:r>
    </w:p>
    <w:p w14:paraId="1738D48D" w14:textId="77777777" w:rsidR="00081EF3" w:rsidRDefault="00081EF3" w:rsidP="00081EF3">
      <w:pPr>
        <w:pStyle w:val="PL"/>
      </w:pPr>
      <w:r>
        <w:t xml:space="preserve">          type: boolean</w:t>
      </w:r>
    </w:p>
    <w:p w14:paraId="7A3EDB78" w14:textId="77777777" w:rsidR="00081EF3" w:rsidRDefault="00081EF3" w:rsidP="00081EF3">
      <w:pPr>
        <w:pStyle w:val="PL"/>
      </w:pPr>
      <w:r>
        <w:t xml:space="preserve">        oneTimeEventType:</w:t>
      </w:r>
    </w:p>
    <w:p w14:paraId="587677EA" w14:textId="77777777" w:rsidR="00081EF3" w:rsidRDefault="00081EF3" w:rsidP="00081EF3">
      <w:pPr>
        <w:pStyle w:val="PL"/>
      </w:pPr>
      <w:r>
        <w:t xml:space="preserve">          $ref: '#/components/schemas/oneTimeEventType'</w:t>
      </w:r>
    </w:p>
    <w:p w14:paraId="53E32672" w14:textId="77777777" w:rsidR="00081EF3" w:rsidRDefault="00081EF3" w:rsidP="00081EF3">
      <w:pPr>
        <w:pStyle w:val="PL"/>
      </w:pPr>
      <w:r>
        <w:t xml:space="preserve">        notifyUri:</w:t>
      </w:r>
    </w:p>
    <w:p w14:paraId="4C46C678" w14:textId="77777777" w:rsidR="00081EF3" w:rsidRDefault="00081EF3" w:rsidP="00081EF3">
      <w:pPr>
        <w:pStyle w:val="PL"/>
      </w:pPr>
      <w:r>
        <w:t xml:space="preserve">          $ref: 'TS29571_CommonData.yaml#/components/schemas/Uri'</w:t>
      </w:r>
    </w:p>
    <w:p w14:paraId="5238C861" w14:textId="77777777" w:rsidR="00081EF3" w:rsidRDefault="00081EF3" w:rsidP="00081EF3">
      <w:pPr>
        <w:pStyle w:val="PL"/>
      </w:pPr>
      <w:r>
        <w:t xml:space="preserve">        supportedFeatures:</w:t>
      </w:r>
    </w:p>
    <w:p w14:paraId="676C0275" w14:textId="77777777" w:rsidR="00081EF3" w:rsidRDefault="00081EF3" w:rsidP="00081EF3">
      <w:pPr>
        <w:pStyle w:val="PL"/>
      </w:pPr>
      <w:r>
        <w:t xml:space="preserve">          $ref: 'TS29571_CommonData.yaml#/components/schemas/SupportedFeatures'</w:t>
      </w:r>
    </w:p>
    <w:p w14:paraId="35A73ED0" w14:textId="77777777" w:rsidR="00081EF3" w:rsidRDefault="00081EF3" w:rsidP="00081EF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C217226" w14:textId="77777777" w:rsidR="00081EF3" w:rsidRDefault="00081EF3" w:rsidP="00081EF3">
      <w:pPr>
        <w:pStyle w:val="PL"/>
      </w:pPr>
      <w:r>
        <w:t xml:space="preserve">          type: string</w:t>
      </w:r>
    </w:p>
    <w:p w14:paraId="5A250BAC" w14:textId="77777777" w:rsidR="00081EF3" w:rsidRDefault="00081EF3" w:rsidP="00081EF3">
      <w:pPr>
        <w:pStyle w:val="PL"/>
      </w:pPr>
      <w:r>
        <w:t xml:space="preserve">        multipleUnitUsage:</w:t>
      </w:r>
    </w:p>
    <w:p w14:paraId="5A3DA6AA" w14:textId="77777777" w:rsidR="00081EF3" w:rsidRDefault="00081EF3" w:rsidP="00081EF3">
      <w:pPr>
        <w:pStyle w:val="PL"/>
      </w:pPr>
      <w:r>
        <w:t xml:space="preserve">          type: array</w:t>
      </w:r>
    </w:p>
    <w:p w14:paraId="0A2FB827" w14:textId="77777777" w:rsidR="00081EF3" w:rsidRDefault="00081EF3" w:rsidP="00081EF3">
      <w:pPr>
        <w:pStyle w:val="PL"/>
      </w:pPr>
      <w:r>
        <w:t xml:space="preserve">          items:</w:t>
      </w:r>
    </w:p>
    <w:p w14:paraId="63B87553" w14:textId="77777777" w:rsidR="00081EF3" w:rsidRDefault="00081EF3" w:rsidP="00081EF3">
      <w:pPr>
        <w:pStyle w:val="PL"/>
      </w:pPr>
      <w:r>
        <w:t xml:space="preserve">            $ref: '#/components/schemas/MultipleUnitUsage'</w:t>
      </w:r>
    </w:p>
    <w:p w14:paraId="3679E418" w14:textId="77777777" w:rsidR="00081EF3" w:rsidRDefault="00081EF3" w:rsidP="00081EF3">
      <w:pPr>
        <w:pStyle w:val="PL"/>
      </w:pPr>
      <w:r>
        <w:t xml:space="preserve">          minItems: 0</w:t>
      </w:r>
    </w:p>
    <w:p w14:paraId="7D30389E" w14:textId="77777777" w:rsidR="00081EF3" w:rsidRDefault="00081EF3" w:rsidP="00081EF3">
      <w:pPr>
        <w:pStyle w:val="PL"/>
      </w:pPr>
      <w:r>
        <w:t xml:space="preserve">        triggers:</w:t>
      </w:r>
    </w:p>
    <w:p w14:paraId="3DF905AD" w14:textId="77777777" w:rsidR="00081EF3" w:rsidRDefault="00081EF3" w:rsidP="00081EF3">
      <w:pPr>
        <w:pStyle w:val="PL"/>
      </w:pPr>
      <w:r>
        <w:t xml:space="preserve">          type: array</w:t>
      </w:r>
    </w:p>
    <w:p w14:paraId="155B967E" w14:textId="77777777" w:rsidR="00081EF3" w:rsidRDefault="00081EF3" w:rsidP="00081EF3">
      <w:pPr>
        <w:pStyle w:val="PL"/>
      </w:pPr>
      <w:r>
        <w:t xml:space="preserve">          items:</w:t>
      </w:r>
    </w:p>
    <w:p w14:paraId="75A90EAD" w14:textId="77777777" w:rsidR="00081EF3" w:rsidRDefault="00081EF3" w:rsidP="00081EF3">
      <w:pPr>
        <w:pStyle w:val="PL"/>
      </w:pPr>
      <w:r>
        <w:t xml:space="preserve">            $ref: '#/components/schemas/Trigger'</w:t>
      </w:r>
    </w:p>
    <w:p w14:paraId="71A4F7CF" w14:textId="77777777" w:rsidR="00081EF3" w:rsidRDefault="00081EF3" w:rsidP="00081EF3">
      <w:pPr>
        <w:pStyle w:val="PL"/>
      </w:pPr>
      <w:r>
        <w:t xml:space="preserve">          minItems: 0</w:t>
      </w:r>
    </w:p>
    <w:p w14:paraId="60C3AEDE" w14:textId="77777777" w:rsidR="00081EF3" w:rsidRDefault="00081EF3" w:rsidP="00081EF3">
      <w:pPr>
        <w:pStyle w:val="PL"/>
      </w:pPr>
      <w:r>
        <w:t xml:space="preserve">        easid:</w:t>
      </w:r>
    </w:p>
    <w:p w14:paraId="4E185F6D" w14:textId="77777777" w:rsidR="00081EF3" w:rsidRDefault="00081EF3" w:rsidP="00081EF3">
      <w:pPr>
        <w:pStyle w:val="PL"/>
      </w:pPr>
      <w:r>
        <w:t xml:space="preserve">          type: string</w:t>
      </w:r>
    </w:p>
    <w:p w14:paraId="1811BE34" w14:textId="77777777" w:rsidR="00081EF3" w:rsidRDefault="00081EF3" w:rsidP="00081EF3">
      <w:pPr>
        <w:pStyle w:val="PL"/>
      </w:pPr>
      <w:r>
        <w:t xml:space="preserve">        ednid:</w:t>
      </w:r>
    </w:p>
    <w:p w14:paraId="7BBA900D" w14:textId="77777777" w:rsidR="00081EF3" w:rsidRDefault="00081EF3" w:rsidP="00081EF3">
      <w:pPr>
        <w:pStyle w:val="PL"/>
      </w:pPr>
      <w:r>
        <w:t xml:space="preserve">          type: string</w:t>
      </w:r>
    </w:p>
    <w:p w14:paraId="3F3547A5" w14:textId="77777777" w:rsidR="00081EF3" w:rsidRDefault="00081EF3" w:rsidP="00081EF3">
      <w:pPr>
        <w:pStyle w:val="PL"/>
      </w:pPr>
      <w:r>
        <w:t xml:space="preserve">        eASProviderIdentifier:</w:t>
      </w:r>
    </w:p>
    <w:p w14:paraId="7A0A67C5" w14:textId="77777777" w:rsidR="00081EF3" w:rsidRDefault="00081EF3" w:rsidP="00081EF3">
      <w:pPr>
        <w:pStyle w:val="PL"/>
      </w:pPr>
      <w:r>
        <w:t xml:space="preserve">          type: string</w:t>
      </w:r>
    </w:p>
    <w:p w14:paraId="7C3BE0CE" w14:textId="77777777" w:rsidR="00081EF3" w:rsidRDefault="00081EF3" w:rsidP="00081EF3">
      <w:pPr>
        <w:pStyle w:val="PL"/>
      </w:pPr>
      <w:r>
        <w:t xml:space="preserve">        aMFId:</w:t>
      </w:r>
    </w:p>
    <w:p w14:paraId="202C42F0" w14:textId="77777777" w:rsidR="00081EF3" w:rsidRDefault="00081EF3" w:rsidP="00081EF3">
      <w:pPr>
        <w:pStyle w:val="PL"/>
      </w:pPr>
      <w:r>
        <w:t xml:space="preserve">          $ref: 'TS29571_CommonData.yaml#/components/schemas/AmfId'</w:t>
      </w:r>
    </w:p>
    <w:p w14:paraId="5D10ADA7" w14:textId="77777777" w:rsidR="00081EF3" w:rsidRDefault="00081EF3" w:rsidP="00081EF3">
      <w:pPr>
        <w:pStyle w:val="PL"/>
      </w:pPr>
      <w:r>
        <w:t xml:space="preserve">        pDUSessionChargingInformation:</w:t>
      </w:r>
    </w:p>
    <w:p w14:paraId="63E2CFE9" w14:textId="77777777" w:rsidR="00081EF3" w:rsidRDefault="00081EF3" w:rsidP="00081EF3">
      <w:pPr>
        <w:pStyle w:val="PL"/>
      </w:pPr>
      <w:r>
        <w:t xml:space="preserve">          $ref: '#/components/schemas/PDUSessionChargingInformation'</w:t>
      </w:r>
    </w:p>
    <w:p w14:paraId="0F4EFB3C" w14:textId="77777777" w:rsidR="00081EF3" w:rsidRDefault="00081EF3" w:rsidP="00081EF3">
      <w:pPr>
        <w:pStyle w:val="PL"/>
      </w:pPr>
      <w:r>
        <w:t xml:space="preserve">        roamingQBCInformation:</w:t>
      </w:r>
    </w:p>
    <w:p w14:paraId="6408DB40" w14:textId="77777777" w:rsidR="00081EF3" w:rsidRDefault="00081EF3" w:rsidP="00081EF3">
      <w:pPr>
        <w:pStyle w:val="PL"/>
      </w:pPr>
      <w:r>
        <w:t xml:space="preserve">          $ref: '#/components/schemas/RoamingQBCInformation'</w:t>
      </w:r>
    </w:p>
    <w:p w14:paraId="42D017C4" w14:textId="77777777" w:rsidR="00081EF3" w:rsidRDefault="00081EF3" w:rsidP="00081EF3">
      <w:pPr>
        <w:pStyle w:val="PL"/>
      </w:pPr>
      <w:r>
        <w:t xml:space="preserve">        sMSChargingInformation:</w:t>
      </w:r>
    </w:p>
    <w:p w14:paraId="442C9B29" w14:textId="77777777" w:rsidR="00081EF3" w:rsidRDefault="00081EF3" w:rsidP="00081EF3">
      <w:pPr>
        <w:pStyle w:val="PL"/>
      </w:pPr>
      <w:r>
        <w:t xml:space="preserve">          $ref: '#/components/schemas/SMSChargingInformation'</w:t>
      </w:r>
    </w:p>
    <w:p w14:paraId="7E494F61" w14:textId="77777777" w:rsidR="00081EF3" w:rsidRDefault="00081EF3" w:rsidP="00081EF3">
      <w:pPr>
        <w:pStyle w:val="PL"/>
      </w:pPr>
      <w:r>
        <w:t xml:space="preserve">        nEFChargingInformation:</w:t>
      </w:r>
    </w:p>
    <w:p w14:paraId="5D77341F" w14:textId="77777777" w:rsidR="00081EF3" w:rsidRDefault="00081EF3" w:rsidP="00081EF3">
      <w:pPr>
        <w:pStyle w:val="PL"/>
      </w:pPr>
      <w:r>
        <w:t xml:space="preserve">          $ref: '#/components/schemas/NEFChargingInformation'</w:t>
      </w:r>
    </w:p>
    <w:p w14:paraId="41177B14" w14:textId="77777777" w:rsidR="00081EF3" w:rsidRDefault="00081EF3" w:rsidP="00081EF3">
      <w:pPr>
        <w:pStyle w:val="PL"/>
      </w:pPr>
      <w:r>
        <w:t xml:space="preserve">        registrationChargingInformation:</w:t>
      </w:r>
    </w:p>
    <w:p w14:paraId="3CD984BC" w14:textId="77777777" w:rsidR="00081EF3" w:rsidRDefault="00081EF3" w:rsidP="00081EF3">
      <w:pPr>
        <w:pStyle w:val="PL"/>
      </w:pPr>
      <w:r>
        <w:t xml:space="preserve">          $ref: '#/components/schemas/RegistrationChargingInformation'</w:t>
      </w:r>
    </w:p>
    <w:p w14:paraId="7FC5EB4C" w14:textId="77777777" w:rsidR="00081EF3" w:rsidRDefault="00081EF3" w:rsidP="00081EF3">
      <w:pPr>
        <w:pStyle w:val="PL"/>
      </w:pPr>
      <w:r>
        <w:t xml:space="preserve">        n2ConnectionChargingInformation:</w:t>
      </w:r>
    </w:p>
    <w:p w14:paraId="66E0BBFE" w14:textId="77777777" w:rsidR="00081EF3" w:rsidRDefault="00081EF3" w:rsidP="00081EF3">
      <w:pPr>
        <w:pStyle w:val="PL"/>
      </w:pPr>
      <w:r>
        <w:t xml:space="preserve">          $ref: '#/components/schemas/N2ConnectionChargingInformation'</w:t>
      </w:r>
    </w:p>
    <w:p w14:paraId="5698E300" w14:textId="77777777" w:rsidR="00081EF3" w:rsidRDefault="00081EF3" w:rsidP="00081EF3">
      <w:pPr>
        <w:pStyle w:val="PL"/>
      </w:pPr>
      <w:r>
        <w:lastRenderedPageBreak/>
        <w:t xml:space="preserve">        locationReportingChargingInformation:</w:t>
      </w:r>
    </w:p>
    <w:p w14:paraId="42496E23" w14:textId="77777777" w:rsidR="00081EF3" w:rsidRDefault="00081EF3" w:rsidP="00081EF3">
      <w:pPr>
        <w:pStyle w:val="PL"/>
      </w:pPr>
      <w:r>
        <w:t xml:space="preserve">          $ref: '#/components/schemas/LocationReportingChargingInformation'</w:t>
      </w:r>
    </w:p>
    <w:p w14:paraId="16130737" w14:textId="77777777" w:rsidR="00081EF3" w:rsidRDefault="00081EF3" w:rsidP="00081EF3">
      <w:pPr>
        <w:pStyle w:val="PL"/>
      </w:pPr>
      <w:r>
        <w:t xml:space="preserve">        nSPAChargingInformation:</w:t>
      </w:r>
    </w:p>
    <w:p w14:paraId="73087BEE" w14:textId="77777777" w:rsidR="00081EF3" w:rsidRDefault="00081EF3" w:rsidP="00081EF3">
      <w:pPr>
        <w:pStyle w:val="PL"/>
      </w:pPr>
      <w:r>
        <w:t xml:space="preserve">          $ref: '#/components/schemas/NSPAChargingInformation'</w:t>
      </w:r>
    </w:p>
    <w:p w14:paraId="27874715" w14:textId="77777777" w:rsidR="00081EF3" w:rsidRDefault="00081EF3" w:rsidP="00081EF3">
      <w:pPr>
        <w:pStyle w:val="PL"/>
      </w:pPr>
      <w:r>
        <w:t xml:space="preserve">        nSMChargingInformation:</w:t>
      </w:r>
    </w:p>
    <w:p w14:paraId="0BBEC095" w14:textId="77777777" w:rsidR="00081EF3" w:rsidRDefault="00081EF3" w:rsidP="00081EF3">
      <w:pPr>
        <w:pStyle w:val="PL"/>
      </w:pPr>
      <w:r>
        <w:t xml:space="preserve">          $ref: '#/components/schemas/NSMChargingInformation'</w:t>
      </w:r>
    </w:p>
    <w:p w14:paraId="2FEEC057" w14:textId="77777777" w:rsidR="00081EF3" w:rsidRDefault="00081EF3" w:rsidP="00081EF3">
      <w:pPr>
        <w:pStyle w:val="PL"/>
      </w:pPr>
      <w:r>
        <w:t xml:space="preserve">        mMTelChargingInformation:</w:t>
      </w:r>
    </w:p>
    <w:p w14:paraId="75558386" w14:textId="77777777" w:rsidR="00081EF3" w:rsidRDefault="00081EF3" w:rsidP="00081EF3">
      <w:pPr>
        <w:pStyle w:val="PL"/>
      </w:pPr>
      <w:r>
        <w:t xml:space="preserve">          $ref: '#/components/schemas/MMTelChargingInformation'</w:t>
      </w:r>
    </w:p>
    <w:p w14:paraId="6CA3952D" w14:textId="77777777" w:rsidR="00081EF3" w:rsidRDefault="00081EF3" w:rsidP="00081EF3">
      <w:pPr>
        <w:pStyle w:val="PL"/>
      </w:pPr>
      <w:r>
        <w:t xml:space="preserve">        iMSChargingInformation:</w:t>
      </w:r>
    </w:p>
    <w:p w14:paraId="5A9ED5F5" w14:textId="77777777" w:rsidR="00081EF3" w:rsidRDefault="00081EF3" w:rsidP="00081EF3">
      <w:pPr>
        <w:pStyle w:val="PL"/>
      </w:pPr>
      <w:r>
        <w:t xml:space="preserve">          $ref: '#/components/schemas/IMSChargingInformation'</w:t>
      </w:r>
    </w:p>
    <w:p w14:paraId="1A830687" w14:textId="77777777" w:rsidR="00081EF3" w:rsidRDefault="00081EF3" w:rsidP="00081EF3">
      <w:pPr>
        <w:pStyle w:val="PL"/>
      </w:pPr>
      <w:r>
        <w:t xml:space="preserve">        edgeInfrastructureUsageChargingInformation':</w:t>
      </w:r>
    </w:p>
    <w:p w14:paraId="2F9E1973" w14:textId="77777777" w:rsidR="00081EF3" w:rsidRDefault="00081EF3" w:rsidP="00081EF3">
      <w:pPr>
        <w:pStyle w:val="PL"/>
      </w:pPr>
      <w:r>
        <w:t xml:space="preserve">          $ref: '#/components/schemas/EdgeInfrastructureUsageChargingInformation'</w:t>
      </w:r>
    </w:p>
    <w:p w14:paraId="5F43114A" w14:textId="77777777" w:rsidR="00081EF3" w:rsidRDefault="00081EF3" w:rsidP="00081EF3">
      <w:pPr>
        <w:pStyle w:val="PL"/>
      </w:pPr>
      <w:r>
        <w:t xml:space="preserve">        eASDeploymentChargingInformation:</w:t>
      </w:r>
    </w:p>
    <w:p w14:paraId="2AFB2CC9" w14:textId="77777777" w:rsidR="00081EF3" w:rsidRDefault="00081EF3" w:rsidP="00081EF3">
      <w:pPr>
        <w:pStyle w:val="PL"/>
      </w:pPr>
      <w:r>
        <w:t xml:space="preserve">          $ref: '#/components/schemas/EASDeploymentChargingInformation'</w:t>
      </w:r>
    </w:p>
    <w:p w14:paraId="00F1D9E3" w14:textId="77777777" w:rsidR="00081EF3" w:rsidRDefault="00081EF3" w:rsidP="00081EF3">
      <w:pPr>
        <w:pStyle w:val="PL"/>
      </w:pPr>
      <w:r>
        <w:t xml:space="preserve">        directEdgeEnablingServiceChargingInformation:</w:t>
      </w:r>
    </w:p>
    <w:p w14:paraId="59409C26" w14:textId="77777777" w:rsidR="00081EF3" w:rsidRDefault="00081EF3" w:rsidP="00081EF3">
      <w:pPr>
        <w:pStyle w:val="PL"/>
      </w:pPr>
      <w:r>
        <w:t xml:space="preserve">          $ref: '#/components/schemas/NEFChargingInformation'</w:t>
      </w:r>
    </w:p>
    <w:p w14:paraId="1EB350F9" w14:textId="77777777" w:rsidR="00081EF3" w:rsidRDefault="00081EF3" w:rsidP="00081EF3">
      <w:pPr>
        <w:pStyle w:val="PL"/>
      </w:pPr>
      <w:r>
        <w:t xml:space="preserve">        exposedEdgeEnablingServiceChargingInformation:</w:t>
      </w:r>
    </w:p>
    <w:p w14:paraId="6036265D" w14:textId="77777777" w:rsidR="00081EF3" w:rsidRDefault="00081EF3" w:rsidP="00081EF3">
      <w:pPr>
        <w:pStyle w:val="PL"/>
      </w:pPr>
      <w:r>
        <w:t xml:space="preserve">          $ref: '#/components/schemas/NEFChargingInformation'</w:t>
      </w:r>
    </w:p>
    <w:p w14:paraId="186AA9AF" w14:textId="77777777" w:rsidR="00081EF3" w:rsidRDefault="00081EF3" w:rsidP="00081EF3">
      <w:pPr>
        <w:pStyle w:val="PL"/>
      </w:pPr>
      <w:r>
        <w:t xml:space="preserve">        proSeChargingInformation:</w:t>
      </w:r>
    </w:p>
    <w:p w14:paraId="4EFC67A1" w14:textId="77777777" w:rsidR="00081EF3" w:rsidRDefault="00081EF3" w:rsidP="00081EF3">
      <w:pPr>
        <w:pStyle w:val="PL"/>
      </w:pPr>
      <w:r>
        <w:t xml:space="preserve">          $ref: '#/components/schemas/ProseChargingInformation'</w:t>
      </w:r>
    </w:p>
    <w:p w14:paraId="44206926" w14:textId="77777777" w:rsidR="00081EF3" w:rsidRDefault="00081EF3" w:rsidP="00081EF3">
      <w:pPr>
        <w:pStyle w:val="PL"/>
      </w:pPr>
      <w:r>
        <w:t xml:space="preserve">        mMSChargingInformation:</w:t>
      </w:r>
    </w:p>
    <w:p w14:paraId="2A6EB298" w14:textId="77777777" w:rsidR="00081EF3" w:rsidRDefault="00081EF3" w:rsidP="00081EF3">
      <w:pPr>
        <w:pStyle w:val="PL"/>
      </w:pPr>
      <w:r>
        <w:t xml:space="preserve">          $ref: '#/components/schemas/MMSChargingInformation'</w:t>
      </w:r>
    </w:p>
    <w:p w14:paraId="73C6383F" w14:textId="77777777" w:rsidR="00081EF3" w:rsidRDefault="00081EF3" w:rsidP="00081EF3">
      <w:pPr>
        <w:pStyle w:val="PL"/>
      </w:pPr>
      <w:r>
        <w:t xml:space="preserve">      required:</w:t>
      </w:r>
    </w:p>
    <w:p w14:paraId="1668D096" w14:textId="77777777" w:rsidR="00081EF3" w:rsidRDefault="00081EF3" w:rsidP="00081EF3">
      <w:pPr>
        <w:pStyle w:val="PL"/>
      </w:pPr>
      <w:r>
        <w:t xml:space="preserve">        - nfConsumerIdentification </w:t>
      </w:r>
    </w:p>
    <w:p w14:paraId="4E16BC2B" w14:textId="77777777" w:rsidR="00081EF3" w:rsidRDefault="00081EF3" w:rsidP="00081EF3">
      <w:pPr>
        <w:pStyle w:val="PL"/>
      </w:pPr>
      <w:r>
        <w:t xml:space="preserve">        - invocationTimeStamp</w:t>
      </w:r>
    </w:p>
    <w:p w14:paraId="593DA7DE" w14:textId="77777777" w:rsidR="00081EF3" w:rsidRDefault="00081EF3" w:rsidP="00081EF3">
      <w:pPr>
        <w:pStyle w:val="PL"/>
      </w:pPr>
      <w:r>
        <w:t xml:space="preserve">        - invocationSequenceNumber</w:t>
      </w:r>
    </w:p>
    <w:p w14:paraId="2D5DDF38" w14:textId="77777777" w:rsidR="00081EF3" w:rsidRDefault="00081EF3" w:rsidP="00081EF3">
      <w:pPr>
        <w:pStyle w:val="PL"/>
      </w:pPr>
      <w:r>
        <w:t xml:space="preserve">    ChargingDataResponse:</w:t>
      </w:r>
    </w:p>
    <w:p w14:paraId="05492C95" w14:textId="77777777" w:rsidR="00081EF3" w:rsidRDefault="00081EF3" w:rsidP="00081EF3">
      <w:pPr>
        <w:pStyle w:val="PL"/>
      </w:pPr>
      <w:r>
        <w:t xml:space="preserve">      type: object</w:t>
      </w:r>
    </w:p>
    <w:p w14:paraId="633FFD4F" w14:textId="77777777" w:rsidR="00081EF3" w:rsidRDefault="00081EF3" w:rsidP="00081EF3">
      <w:pPr>
        <w:pStyle w:val="PL"/>
      </w:pPr>
      <w:r>
        <w:t xml:space="preserve">      properties:</w:t>
      </w:r>
    </w:p>
    <w:p w14:paraId="28E5ADD8" w14:textId="77777777" w:rsidR="00081EF3" w:rsidRDefault="00081EF3" w:rsidP="00081EF3">
      <w:pPr>
        <w:pStyle w:val="PL"/>
      </w:pPr>
      <w:r>
        <w:t xml:space="preserve">        invocationTimeStamp:</w:t>
      </w:r>
    </w:p>
    <w:p w14:paraId="0E4B11C3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70F51498" w14:textId="77777777" w:rsidR="00081EF3" w:rsidRDefault="00081EF3" w:rsidP="00081EF3">
      <w:pPr>
        <w:pStyle w:val="PL"/>
      </w:pPr>
      <w:r>
        <w:t xml:space="preserve">        invocationSequenceNumber:</w:t>
      </w:r>
    </w:p>
    <w:p w14:paraId="0523F240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4F112B6F" w14:textId="77777777" w:rsidR="00081EF3" w:rsidRDefault="00081EF3" w:rsidP="00081EF3">
      <w:pPr>
        <w:pStyle w:val="PL"/>
      </w:pPr>
      <w:r>
        <w:t xml:space="preserve">        invocationResult:</w:t>
      </w:r>
    </w:p>
    <w:p w14:paraId="60BC2547" w14:textId="77777777" w:rsidR="00081EF3" w:rsidRDefault="00081EF3" w:rsidP="00081EF3">
      <w:pPr>
        <w:pStyle w:val="PL"/>
      </w:pPr>
      <w:r>
        <w:t xml:space="preserve">          $ref: '#/components/schemas/InvocationResult'</w:t>
      </w:r>
    </w:p>
    <w:p w14:paraId="2CEEFA79" w14:textId="77777777" w:rsidR="00081EF3" w:rsidRDefault="00081EF3" w:rsidP="00081EF3">
      <w:pPr>
        <w:pStyle w:val="PL"/>
      </w:pPr>
      <w:r>
        <w:t xml:space="preserve">        sessionFailover:</w:t>
      </w:r>
    </w:p>
    <w:p w14:paraId="670BBA16" w14:textId="77777777" w:rsidR="00081EF3" w:rsidRDefault="00081EF3" w:rsidP="00081EF3">
      <w:pPr>
        <w:pStyle w:val="PL"/>
      </w:pPr>
      <w:r>
        <w:t xml:space="preserve">          $ref: '#/components/schemas/SessionFailover'</w:t>
      </w:r>
    </w:p>
    <w:p w14:paraId="47EEDECB" w14:textId="77777777" w:rsidR="00081EF3" w:rsidRDefault="00081EF3" w:rsidP="00081EF3">
      <w:pPr>
        <w:pStyle w:val="PL"/>
      </w:pPr>
      <w:r>
        <w:t xml:space="preserve">        supportedFeatures:</w:t>
      </w:r>
    </w:p>
    <w:p w14:paraId="31E5F4CD" w14:textId="77777777" w:rsidR="00081EF3" w:rsidRDefault="00081EF3" w:rsidP="00081EF3">
      <w:pPr>
        <w:pStyle w:val="PL"/>
      </w:pPr>
      <w:r>
        <w:t xml:space="preserve">          $ref: 'TS29571_CommonData.yaml#/components/schemas/SupportedFeatures'</w:t>
      </w:r>
    </w:p>
    <w:p w14:paraId="5DED3B41" w14:textId="77777777" w:rsidR="00081EF3" w:rsidRDefault="00081EF3" w:rsidP="00081EF3">
      <w:pPr>
        <w:pStyle w:val="PL"/>
      </w:pPr>
      <w:r>
        <w:t xml:space="preserve">        multipleUnitInformation:</w:t>
      </w:r>
    </w:p>
    <w:p w14:paraId="71072432" w14:textId="77777777" w:rsidR="00081EF3" w:rsidRDefault="00081EF3" w:rsidP="00081EF3">
      <w:pPr>
        <w:pStyle w:val="PL"/>
      </w:pPr>
      <w:r>
        <w:t xml:space="preserve">          type: array</w:t>
      </w:r>
    </w:p>
    <w:p w14:paraId="3A048E79" w14:textId="77777777" w:rsidR="00081EF3" w:rsidRDefault="00081EF3" w:rsidP="00081EF3">
      <w:pPr>
        <w:pStyle w:val="PL"/>
      </w:pPr>
      <w:r>
        <w:t xml:space="preserve">          items:</w:t>
      </w:r>
    </w:p>
    <w:p w14:paraId="5BDA789E" w14:textId="77777777" w:rsidR="00081EF3" w:rsidRDefault="00081EF3" w:rsidP="00081EF3">
      <w:pPr>
        <w:pStyle w:val="PL"/>
      </w:pPr>
      <w:r>
        <w:t xml:space="preserve">            $ref: '#/components/schemas/MultipleUnitInformation'</w:t>
      </w:r>
    </w:p>
    <w:p w14:paraId="67523C3C" w14:textId="77777777" w:rsidR="00081EF3" w:rsidRDefault="00081EF3" w:rsidP="00081EF3">
      <w:pPr>
        <w:pStyle w:val="PL"/>
      </w:pPr>
      <w:r>
        <w:t xml:space="preserve">          minItems: 0</w:t>
      </w:r>
    </w:p>
    <w:p w14:paraId="58DDA6C8" w14:textId="77777777" w:rsidR="00081EF3" w:rsidRDefault="00081EF3" w:rsidP="00081EF3">
      <w:pPr>
        <w:pStyle w:val="PL"/>
      </w:pPr>
      <w:r>
        <w:t xml:space="preserve">        triggers:</w:t>
      </w:r>
    </w:p>
    <w:p w14:paraId="4A543074" w14:textId="77777777" w:rsidR="00081EF3" w:rsidRDefault="00081EF3" w:rsidP="00081EF3">
      <w:pPr>
        <w:pStyle w:val="PL"/>
      </w:pPr>
      <w:r>
        <w:t xml:space="preserve">          type: array</w:t>
      </w:r>
    </w:p>
    <w:p w14:paraId="1AD3BE44" w14:textId="77777777" w:rsidR="00081EF3" w:rsidRDefault="00081EF3" w:rsidP="00081EF3">
      <w:pPr>
        <w:pStyle w:val="PL"/>
      </w:pPr>
      <w:r>
        <w:t xml:space="preserve">          items:</w:t>
      </w:r>
    </w:p>
    <w:p w14:paraId="4836EE4D" w14:textId="77777777" w:rsidR="00081EF3" w:rsidRDefault="00081EF3" w:rsidP="00081EF3">
      <w:pPr>
        <w:pStyle w:val="PL"/>
      </w:pPr>
      <w:r>
        <w:t xml:space="preserve">            $ref: '#/components/schemas/Trigger'</w:t>
      </w:r>
    </w:p>
    <w:p w14:paraId="7E60D144" w14:textId="77777777" w:rsidR="00081EF3" w:rsidRDefault="00081EF3" w:rsidP="00081EF3">
      <w:pPr>
        <w:pStyle w:val="PL"/>
      </w:pPr>
      <w:r>
        <w:t xml:space="preserve">          minItems: 0</w:t>
      </w:r>
    </w:p>
    <w:p w14:paraId="634920FA" w14:textId="77777777" w:rsidR="00081EF3" w:rsidRDefault="00081EF3" w:rsidP="00081EF3">
      <w:pPr>
        <w:pStyle w:val="PL"/>
      </w:pPr>
      <w:r>
        <w:t xml:space="preserve">        pDUSessionChargingInformation:</w:t>
      </w:r>
    </w:p>
    <w:p w14:paraId="0782F9A8" w14:textId="77777777" w:rsidR="00081EF3" w:rsidRDefault="00081EF3" w:rsidP="00081EF3">
      <w:pPr>
        <w:pStyle w:val="PL"/>
      </w:pPr>
      <w:r>
        <w:t xml:space="preserve">          $ref: '#/components/schemas/PDUSessionChargingInformation'</w:t>
      </w:r>
    </w:p>
    <w:p w14:paraId="46B0458C" w14:textId="77777777" w:rsidR="00081EF3" w:rsidRDefault="00081EF3" w:rsidP="00081EF3">
      <w:pPr>
        <w:pStyle w:val="PL"/>
      </w:pPr>
      <w:r>
        <w:t xml:space="preserve">        roamingQBCInformation:</w:t>
      </w:r>
    </w:p>
    <w:p w14:paraId="7368E971" w14:textId="77777777" w:rsidR="00081EF3" w:rsidRDefault="00081EF3" w:rsidP="00081EF3">
      <w:pPr>
        <w:pStyle w:val="PL"/>
      </w:pPr>
      <w:r>
        <w:t xml:space="preserve">          $ref: '#/components/schemas/RoamingQBCInformation'</w:t>
      </w:r>
    </w:p>
    <w:p w14:paraId="1AD08F3C" w14:textId="77777777" w:rsidR="00081EF3" w:rsidRDefault="00081EF3" w:rsidP="00081EF3">
      <w:pPr>
        <w:pStyle w:val="PL"/>
      </w:pPr>
      <w:r>
        <w:t xml:space="preserve">        locationReportingChargingInformation:</w:t>
      </w:r>
    </w:p>
    <w:p w14:paraId="4E13BBF3" w14:textId="77777777" w:rsidR="00081EF3" w:rsidRDefault="00081EF3" w:rsidP="00081EF3">
      <w:pPr>
        <w:pStyle w:val="PL"/>
      </w:pPr>
      <w:r>
        <w:t xml:space="preserve">          $ref: '#/components/schemas/LocationReportingChargingInformation'</w:t>
      </w:r>
    </w:p>
    <w:p w14:paraId="661E3A3C" w14:textId="77777777" w:rsidR="00081EF3" w:rsidRDefault="00081EF3" w:rsidP="00081EF3">
      <w:pPr>
        <w:pStyle w:val="PL"/>
      </w:pPr>
      <w:r>
        <w:t xml:space="preserve">      required:</w:t>
      </w:r>
    </w:p>
    <w:p w14:paraId="30ACEB49" w14:textId="77777777" w:rsidR="00081EF3" w:rsidRDefault="00081EF3" w:rsidP="00081EF3">
      <w:pPr>
        <w:pStyle w:val="PL"/>
      </w:pPr>
      <w:r>
        <w:t xml:space="preserve">        - invocationTimeStamp</w:t>
      </w:r>
    </w:p>
    <w:p w14:paraId="74CB210A" w14:textId="77777777" w:rsidR="00081EF3" w:rsidRDefault="00081EF3" w:rsidP="00081EF3">
      <w:pPr>
        <w:pStyle w:val="PL"/>
      </w:pPr>
      <w:r>
        <w:t xml:space="preserve">        - invocationSequenceNumber</w:t>
      </w:r>
    </w:p>
    <w:p w14:paraId="2FBF6E73" w14:textId="77777777" w:rsidR="00081EF3" w:rsidRDefault="00081EF3" w:rsidP="00081EF3">
      <w:pPr>
        <w:pStyle w:val="PL"/>
      </w:pPr>
      <w:r>
        <w:t xml:space="preserve">    ChargingNotifyRequest:</w:t>
      </w:r>
    </w:p>
    <w:p w14:paraId="5DFD0851" w14:textId="77777777" w:rsidR="00081EF3" w:rsidRDefault="00081EF3" w:rsidP="00081EF3">
      <w:pPr>
        <w:pStyle w:val="PL"/>
      </w:pPr>
      <w:r>
        <w:t xml:space="preserve">      type: object</w:t>
      </w:r>
    </w:p>
    <w:p w14:paraId="4F3503C3" w14:textId="77777777" w:rsidR="00081EF3" w:rsidRDefault="00081EF3" w:rsidP="00081EF3">
      <w:pPr>
        <w:pStyle w:val="PL"/>
      </w:pPr>
      <w:r>
        <w:t xml:space="preserve">      properties:</w:t>
      </w:r>
    </w:p>
    <w:p w14:paraId="3FDE1EBD" w14:textId="77777777" w:rsidR="00081EF3" w:rsidRDefault="00081EF3" w:rsidP="00081EF3">
      <w:pPr>
        <w:pStyle w:val="PL"/>
      </w:pPr>
      <w:r>
        <w:t xml:space="preserve">        notificationType:</w:t>
      </w:r>
    </w:p>
    <w:p w14:paraId="474E1CC4" w14:textId="77777777" w:rsidR="00081EF3" w:rsidRDefault="00081EF3" w:rsidP="00081EF3">
      <w:pPr>
        <w:pStyle w:val="PL"/>
      </w:pPr>
      <w:r>
        <w:t xml:space="preserve">          $ref: '#/components/schemas/NotificationType'</w:t>
      </w:r>
    </w:p>
    <w:p w14:paraId="1AB25875" w14:textId="77777777" w:rsidR="00081EF3" w:rsidRDefault="00081EF3" w:rsidP="00081EF3">
      <w:pPr>
        <w:pStyle w:val="PL"/>
      </w:pPr>
      <w:r>
        <w:t xml:space="preserve">        reauthorizationDetails:</w:t>
      </w:r>
    </w:p>
    <w:p w14:paraId="46F83E65" w14:textId="77777777" w:rsidR="00081EF3" w:rsidRDefault="00081EF3" w:rsidP="00081EF3">
      <w:pPr>
        <w:pStyle w:val="PL"/>
      </w:pPr>
      <w:r>
        <w:t xml:space="preserve">          type: array</w:t>
      </w:r>
    </w:p>
    <w:p w14:paraId="3C7E83E1" w14:textId="77777777" w:rsidR="00081EF3" w:rsidRDefault="00081EF3" w:rsidP="00081EF3">
      <w:pPr>
        <w:pStyle w:val="PL"/>
      </w:pPr>
      <w:r>
        <w:t xml:space="preserve">          items:</w:t>
      </w:r>
    </w:p>
    <w:p w14:paraId="5C962AC0" w14:textId="77777777" w:rsidR="00081EF3" w:rsidRDefault="00081EF3" w:rsidP="00081EF3">
      <w:pPr>
        <w:pStyle w:val="PL"/>
      </w:pPr>
      <w:r>
        <w:t xml:space="preserve">            $ref: '#/components/schemas/ReauthorizationDetails'</w:t>
      </w:r>
    </w:p>
    <w:p w14:paraId="07F2E3B1" w14:textId="77777777" w:rsidR="00081EF3" w:rsidRDefault="00081EF3" w:rsidP="00081EF3">
      <w:pPr>
        <w:pStyle w:val="PL"/>
      </w:pPr>
      <w:r>
        <w:t xml:space="preserve">          minItems: 0</w:t>
      </w:r>
    </w:p>
    <w:p w14:paraId="0C15ABE9" w14:textId="77777777" w:rsidR="00081EF3" w:rsidRDefault="00081EF3" w:rsidP="00081EF3">
      <w:pPr>
        <w:pStyle w:val="PL"/>
      </w:pPr>
      <w:r>
        <w:t xml:space="preserve">      required:</w:t>
      </w:r>
    </w:p>
    <w:p w14:paraId="3670BC5F" w14:textId="77777777" w:rsidR="00081EF3" w:rsidRDefault="00081EF3" w:rsidP="00081EF3">
      <w:pPr>
        <w:pStyle w:val="PL"/>
      </w:pPr>
      <w:r>
        <w:t xml:space="preserve">        - notificationType</w:t>
      </w:r>
    </w:p>
    <w:p w14:paraId="1DF7613B" w14:textId="77777777" w:rsidR="00081EF3" w:rsidRDefault="00081EF3" w:rsidP="00081EF3">
      <w:pPr>
        <w:pStyle w:val="PL"/>
      </w:pPr>
      <w:r>
        <w:t xml:space="preserve">    ChargingNotifyResponse:</w:t>
      </w:r>
    </w:p>
    <w:p w14:paraId="3659CA4F" w14:textId="77777777" w:rsidR="00081EF3" w:rsidRDefault="00081EF3" w:rsidP="00081EF3">
      <w:pPr>
        <w:pStyle w:val="PL"/>
      </w:pPr>
      <w:r>
        <w:t xml:space="preserve">      type: object</w:t>
      </w:r>
    </w:p>
    <w:p w14:paraId="2DB3032E" w14:textId="77777777" w:rsidR="00081EF3" w:rsidRDefault="00081EF3" w:rsidP="00081EF3">
      <w:pPr>
        <w:pStyle w:val="PL"/>
      </w:pPr>
      <w:r>
        <w:t xml:space="preserve">      properties:</w:t>
      </w:r>
    </w:p>
    <w:p w14:paraId="478DC451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24B131A4" w14:textId="77777777" w:rsidR="00081EF3" w:rsidRDefault="00081EF3" w:rsidP="00081EF3">
      <w:pPr>
        <w:pStyle w:val="PL"/>
      </w:pPr>
      <w:r>
        <w:t xml:space="preserve">          $ref: '#/components/schemas/InvocationResult'</w:t>
      </w:r>
    </w:p>
    <w:p w14:paraId="3CCA2EBB" w14:textId="77777777" w:rsidR="00081EF3" w:rsidRDefault="00081EF3" w:rsidP="00081EF3">
      <w:pPr>
        <w:pStyle w:val="PL"/>
      </w:pPr>
      <w:r>
        <w:t xml:space="preserve">    NFIdentification:</w:t>
      </w:r>
    </w:p>
    <w:p w14:paraId="336F80B8" w14:textId="77777777" w:rsidR="00081EF3" w:rsidRDefault="00081EF3" w:rsidP="00081EF3">
      <w:pPr>
        <w:pStyle w:val="PL"/>
      </w:pPr>
      <w:r>
        <w:t xml:space="preserve">      type: object</w:t>
      </w:r>
    </w:p>
    <w:p w14:paraId="57A9E2F1" w14:textId="77777777" w:rsidR="00081EF3" w:rsidRDefault="00081EF3" w:rsidP="00081EF3">
      <w:pPr>
        <w:pStyle w:val="PL"/>
      </w:pPr>
      <w:r>
        <w:t xml:space="preserve">      properties:</w:t>
      </w:r>
    </w:p>
    <w:p w14:paraId="2B74180F" w14:textId="77777777" w:rsidR="00081EF3" w:rsidRDefault="00081EF3" w:rsidP="00081EF3">
      <w:pPr>
        <w:pStyle w:val="PL"/>
      </w:pPr>
      <w:r>
        <w:lastRenderedPageBreak/>
        <w:t xml:space="preserve">        nFName:</w:t>
      </w:r>
    </w:p>
    <w:p w14:paraId="1FCBCF7E" w14:textId="77777777" w:rsidR="00081EF3" w:rsidRDefault="00081EF3" w:rsidP="00081EF3">
      <w:pPr>
        <w:pStyle w:val="PL"/>
      </w:pPr>
      <w:r>
        <w:t xml:space="preserve">          $ref: 'TS29571_CommonData.yaml#/components/schemas/NfInstanceId'</w:t>
      </w:r>
    </w:p>
    <w:p w14:paraId="68E3D8A8" w14:textId="77777777" w:rsidR="00081EF3" w:rsidRDefault="00081EF3" w:rsidP="00081EF3">
      <w:pPr>
        <w:pStyle w:val="PL"/>
      </w:pPr>
      <w:r>
        <w:t xml:space="preserve">        nFIPv4Address:</w:t>
      </w:r>
    </w:p>
    <w:p w14:paraId="07FB949A" w14:textId="77777777" w:rsidR="00081EF3" w:rsidRDefault="00081EF3" w:rsidP="00081EF3">
      <w:pPr>
        <w:pStyle w:val="PL"/>
      </w:pPr>
      <w:r>
        <w:t xml:space="preserve">          $ref: 'TS29571_CommonData.yaml#/components/schemas/Ipv4Addr'</w:t>
      </w:r>
    </w:p>
    <w:p w14:paraId="59809D2E" w14:textId="77777777" w:rsidR="00081EF3" w:rsidRDefault="00081EF3" w:rsidP="00081EF3">
      <w:pPr>
        <w:pStyle w:val="PL"/>
      </w:pPr>
      <w:r>
        <w:t xml:space="preserve">        nFIPv6Address:</w:t>
      </w:r>
    </w:p>
    <w:p w14:paraId="361AC142" w14:textId="77777777" w:rsidR="00081EF3" w:rsidRDefault="00081EF3" w:rsidP="00081EF3">
      <w:pPr>
        <w:pStyle w:val="PL"/>
      </w:pPr>
      <w:r>
        <w:t xml:space="preserve">          $ref: 'TS29571_CommonData.yaml#/components/schemas/Ipv6Addr'</w:t>
      </w:r>
    </w:p>
    <w:p w14:paraId="3B74C8C2" w14:textId="77777777" w:rsidR="00081EF3" w:rsidRDefault="00081EF3" w:rsidP="00081EF3">
      <w:pPr>
        <w:pStyle w:val="PL"/>
      </w:pPr>
      <w:r>
        <w:t xml:space="preserve">        nFPLMNID:</w:t>
      </w:r>
    </w:p>
    <w:p w14:paraId="0A4694C5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50C5F852" w14:textId="77777777" w:rsidR="00081EF3" w:rsidRDefault="00081EF3" w:rsidP="00081EF3">
      <w:pPr>
        <w:pStyle w:val="PL"/>
      </w:pPr>
      <w:r>
        <w:t xml:space="preserve">        nodeFunctionality:</w:t>
      </w:r>
    </w:p>
    <w:p w14:paraId="55D448D1" w14:textId="77777777" w:rsidR="00081EF3" w:rsidRDefault="00081EF3" w:rsidP="00081EF3">
      <w:pPr>
        <w:pStyle w:val="PL"/>
      </w:pPr>
      <w:r>
        <w:t xml:space="preserve">          $ref: '#/components/schemas/NodeFunctionality'</w:t>
      </w:r>
    </w:p>
    <w:p w14:paraId="4BFA4A66" w14:textId="77777777" w:rsidR="00081EF3" w:rsidRDefault="00081EF3" w:rsidP="00081EF3">
      <w:pPr>
        <w:pStyle w:val="PL"/>
      </w:pPr>
      <w:r>
        <w:t xml:space="preserve">        nFFqdn:</w:t>
      </w:r>
    </w:p>
    <w:p w14:paraId="5C05080A" w14:textId="77777777" w:rsidR="00081EF3" w:rsidRDefault="00081EF3" w:rsidP="00081EF3">
      <w:pPr>
        <w:pStyle w:val="PL"/>
      </w:pPr>
      <w:r>
        <w:t xml:space="preserve">          type: string</w:t>
      </w:r>
    </w:p>
    <w:p w14:paraId="4812516E" w14:textId="77777777" w:rsidR="00081EF3" w:rsidRDefault="00081EF3" w:rsidP="00081EF3">
      <w:pPr>
        <w:pStyle w:val="PL"/>
      </w:pPr>
      <w:r>
        <w:t xml:space="preserve">      required:</w:t>
      </w:r>
    </w:p>
    <w:p w14:paraId="01CAD516" w14:textId="77777777" w:rsidR="00081EF3" w:rsidRDefault="00081EF3" w:rsidP="00081EF3">
      <w:pPr>
        <w:pStyle w:val="PL"/>
      </w:pPr>
      <w:r>
        <w:t xml:space="preserve">        - nodeFunctionality</w:t>
      </w:r>
    </w:p>
    <w:p w14:paraId="5D5D6496" w14:textId="77777777" w:rsidR="00081EF3" w:rsidRDefault="00081EF3" w:rsidP="00081EF3">
      <w:pPr>
        <w:pStyle w:val="PL"/>
      </w:pPr>
      <w:r>
        <w:t xml:space="preserve">    MultipleUnitUsage:</w:t>
      </w:r>
    </w:p>
    <w:p w14:paraId="62E8C627" w14:textId="77777777" w:rsidR="00081EF3" w:rsidRDefault="00081EF3" w:rsidP="00081EF3">
      <w:pPr>
        <w:pStyle w:val="PL"/>
      </w:pPr>
      <w:r>
        <w:t xml:space="preserve">      type: object</w:t>
      </w:r>
    </w:p>
    <w:p w14:paraId="1706BA16" w14:textId="77777777" w:rsidR="00081EF3" w:rsidRDefault="00081EF3" w:rsidP="00081EF3">
      <w:pPr>
        <w:pStyle w:val="PL"/>
      </w:pPr>
      <w:r>
        <w:t xml:space="preserve">      properties:</w:t>
      </w:r>
    </w:p>
    <w:p w14:paraId="781D9164" w14:textId="77777777" w:rsidR="00081EF3" w:rsidRDefault="00081EF3" w:rsidP="00081EF3">
      <w:pPr>
        <w:pStyle w:val="PL"/>
      </w:pPr>
      <w:r>
        <w:t xml:space="preserve">        ratingGroup:</w:t>
      </w:r>
    </w:p>
    <w:p w14:paraId="215F9A66" w14:textId="77777777" w:rsidR="00081EF3" w:rsidRDefault="00081EF3" w:rsidP="00081EF3">
      <w:pPr>
        <w:pStyle w:val="PL"/>
      </w:pPr>
      <w:r>
        <w:t xml:space="preserve">          $ref: 'TS29571_CommonData.yaml#/components/schemas/RatingGroup'</w:t>
      </w:r>
    </w:p>
    <w:p w14:paraId="6BB2F246" w14:textId="77777777" w:rsidR="00081EF3" w:rsidRDefault="00081EF3" w:rsidP="00081EF3">
      <w:pPr>
        <w:pStyle w:val="PL"/>
      </w:pPr>
      <w:r>
        <w:t xml:space="preserve">        requestedUnit:</w:t>
      </w:r>
    </w:p>
    <w:p w14:paraId="4B05629D" w14:textId="77777777" w:rsidR="00081EF3" w:rsidRDefault="00081EF3" w:rsidP="00081EF3">
      <w:pPr>
        <w:pStyle w:val="PL"/>
      </w:pPr>
      <w:r>
        <w:t xml:space="preserve">          $ref: '#/components/schemas/RequestedUnit'</w:t>
      </w:r>
    </w:p>
    <w:p w14:paraId="28A4EC31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A05CE65" w14:textId="77777777" w:rsidR="00081EF3" w:rsidRDefault="00081EF3" w:rsidP="00081EF3">
      <w:pPr>
        <w:pStyle w:val="PL"/>
      </w:pPr>
      <w:r>
        <w:t xml:space="preserve">          type: array</w:t>
      </w:r>
    </w:p>
    <w:p w14:paraId="2BCBD42E" w14:textId="77777777" w:rsidR="00081EF3" w:rsidRDefault="00081EF3" w:rsidP="00081EF3">
      <w:pPr>
        <w:pStyle w:val="PL"/>
      </w:pPr>
      <w:r>
        <w:t xml:space="preserve">          items:</w:t>
      </w:r>
    </w:p>
    <w:p w14:paraId="4597BA3C" w14:textId="77777777" w:rsidR="00081EF3" w:rsidRDefault="00081EF3" w:rsidP="00081EF3">
      <w:pPr>
        <w:pStyle w:val="PL"/>
      </w:pPr>
      <w:r>
        <w:t xml:space="preserve">            $ref: '#/components/schemas/UsedUnitContainer'</w:t>
      </w:r>
    </w:p>
    <w:p w14:paraId="68D05B3F" w14:textId="77777777" w:rsidR="00081EF3" w:rsidRDefault="00081EF3" w:rsidP="00081EF3">
      <w:pPr>
        <w:pStyle w:val="PL"/>
      </w:pPr>
      <w:r>
        <w:t xml:space="preserve">          minItems: 0</w:t>
      </w:r>
    </w:p>
    <w:p w14:paraId="1C497CB8" w14:textId="77777777" w:rsidR="00081EF3" w:rsidRDefault="00081EF3" w:rsidP="00081EF3">
      <w:pPr>
        <w:pStyle w:val="PL"/>
      </w:pPr>
      <w:r>
        <w:t xml:space="preserve">        uPFID:</w:t>
      </w:r>
    </w:p>
    <w:p w14:paraId="4A4269D9" w14:textId="77777777" w:rsidR="00081EF3" w:rsidRDefault="00081EF3" w:rsidP="00081EF3">
      <w:pPr>
        <w:pStyle w:val="PL"/>
      </w:pPr>
      <w:r>
        <w:t xml:space="preserve">          $ref: 'TS29571_CommonData.yaml#/components/schemas/NfInstanceId'</w:t>
      </w:r>
    </w:p>
    <w:p w14:paraId="70E37CDA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62399AEC" w14:textId="77777777" w:rsidR="00081EF3" w:rsidRDefault="00081EF3" w:rsidP="00081EF3">
      <w:pPr>
        <w:pStyle w:val="PL"/>
      </w:pPr>
      <w:r>
        <w:t xml:space="preserve">          $ref: '#/components/schemas/PDUAddress'</w:t>
      </w:r>
    </w:p>
    <w:p w14:paraId="56F946F2" w14:textId="77777777" w:rsidR="00081EF3" w:rsidRDefault="00081EF3" w:rsidP="00081EF3">
      <w:pPr>
        <w:pStyle w:val="PL"/>
      </w:pPr>
      <w:r>
        <w:t xml:space="preserve">      required:</w:t>
      </w:r>
    </w:p>
    <w:p w14:paraId="34238B61" w14:textId="77777777" w:rsidR="00081EF3" w:rsidRDefault="00081EF3" w:rsidP="00081EF3">
      <w:pPr>
        <w:pStyle w:val="PL"/>
      </w:pPr>
      <w:r>
        <w:t xml:space="preserve">        - ratingGroup</w:t>
      </w:r>
    </w:p>
    <w:p w14:paraId="52A6DD6E" w14:textId="77777777" w:rsidR="00081EF3" w:rsidRDefault="00081EF3" w:rsidP="00081EF3">
      <w:pPr>
        <w:pStyle w:val="PL"/>
      </w:pPr>
      <w:r>
        <w:t xml:space="preserve">    InvocationResult:</w:t>
      </w:r>
    </w:p>
    <w:p w14:paraId="6689B2F4" w14:textId="77777777" w:rsidR="00081EF3" w:rsidRDefault="00081EF3" w:rsidP="00081EF3">
      <w:pPr>
        <w:pStyle w:val="PL"/>
      </w:pPr>
      <w:r>
        <w:t xml:space="preserve">      type: object</w:t>
      </w:r>
    </w:p>
    <w:p w14:paraId="4BA32D5B" w14:textId="77777777" w:rsidR="00081EF3" w:rsidRDefault="00081EF3" w:rsidP="00081EF3">
      <w:pPr>
        <w:pStyle w:val="PL"/>
      </w:pPr>
      <w:r>
        <w:t xml:space="preserve">      properties:</w:t>
      </w:r>
    </w:p>
    <w:p w14:paraId="4E0FD96B" w14:textId="77777777" w:rsidR="00081EF3" w:rsidRDefault="00081EF3" w:rsidP="00081EF3">
      <w:pPr>
        <w:pStyle w:val="PL"/>
      </w:pPr>
      <w:r>
        <w:t xml:space="preserve">        error:</w:t>
      </w:r>
    </w:p>
    <w:p w14:paraId="5114C426" w14:textId="77777777" w:rsidR="00081EF3" w:rsidRDefault="00081EF3" w:rsidP="00081EF3">
      <w:pPr>
        <w:pStyle w:val="PL"/>
      </w:pPr>
      <w:r>
        <w:t xml:space="preserve">          $ref: 'TS29571_CommonData.yaml#/components/schemas/ProblemDetails'</w:t>
      </w:r>
    </w:p>
    <w:p w14:paraId="24B5BD53" w14:textId="77777777" w:rsidR="00081EF3" w:rsidRDefault="00081EF3" w:rsidP="00081EF3">
      <w:pPr>
        <w:pStyle w:val="PL"/>
      </w:pPr>
      <w:r>
        <w:t xml:space="preserve">        failureHandling:</w:t>
      </w:r>
    </w:p>
    <w:p w14:paraId="6B2CD29F" w14:textId="77777777" w:rsidR="00081EF3" w:rsidRDefault="00081EF3" w:rsidP="00081EF3">
      <w:pPr>
        <w:pStyle w:val="PL"/>
      </w:pPr>
      <w:r>
        <w:t xml:space="preserve">          $ref: '#/components/schemas/FailureHandling'</w:t>
      </w:r>
    </w:p>
    <w:p w14:paraId="319903D1" w14:textId="77777777" w:rsidR="00081EF3" w:rsidRDefault="00081EF3" w:rsidP="00081EF3">
      <w:pPr>
        <w:pStyle w:val="PL"/>
      </w:pPr>
      <w:r>
        <w:t xml:space="preserve">    Trigger:</w:t>
      </w:r>
    </w:p>
    <w:p w14:paraId="56342BB0" w14:textId="77777777" w:rsidR="00081EF3" w:rsidRDefault="00081EF3" w:rsidP="00081EF3">
      <w:pPr>
        <w:pStyle w:val="PL"/>
      </w:pPr>
      <w:r>
        <w:t xml:space="preserve">      type: object</w:t>
      </w:r>
    </w:p>
    <w:p w14:paraId="2A7CD2B5" w14:textId="77777777" w:rsidR="00081EF3" w:rsidRDefault="00081EF3" w:rsidP="00081EF3">
      <w:pPr>
        <w:pStyle w:val="PL"/>
      </w:pPr>
      <w:r>
        <w:t xml:space="preserve">      properties:</w:t>
      </w:r>
    </w:p>
    <w:p w14:paraId="11AC4671" w14:textId="77777777" w:rsidR="00081EF3" w:rsidRDefault="00081EF3" w:rsidP="00081EF3">
      <w:pPr>
        <w:pStyle w:val="PL"/>
      </w:pPr>
      <w:r>
        <w:t xml:space="preserve">        triggerType:</w:t>
      </w:r>
    </w:p>
    <w:p w14:paraId="19172AFB" w14:textId="77777777" w:rsidR="00081EF3" w:rsidRDefault="00081EF3" w:rsidP="00081EF3">
      <w:pPr>
        <w:pStyle w:val="PL"/>
      </w:pPr>
      <w:r>
        <w:t xml:space="preserve">          $ref: '#/components/schemas/TriggerType'</w:t>
      </w:r>
    </w:p>
    <w:p w14:paraId="28D88F11" w14:textId="77777777" w:rsidR="00081EF3" w:rsidRDefault="00081EF3" w:rsidP="00081EF3">
      <w:pPr>
        <w:pStyle w:val="PL"/>
      </w:pPr>
      <w:r>
        <w:t xml:space="preserve">        triggerCategory:</w:t>
      </w:r>
    </w:p>
    <w:p w14:paraId="16F53547" w14:textId="77777777" w:rsidR="00081EF3" w:rsidRDefault="00081EF3" w:rsidP="00081EF3">
      <w:pPr>
        <w:pStyle w:val="PL"/>
      </w:pPr>
      <w:r>
        <w:t xml:space="preserve">          $ref: '#/components/schemas/TriggerCategory'</w:t>
      </w:r>
    </w:p>
    <w:p w14:paraId="58099DD0" w14:textId="77777777" w:rsidR="00081EF3" w:rsidRDefault="00081EF3" w:rsidP="00081EF3">
      <w:pPr>
        <w:pStyle w:val="PL"/>
      </w:pPr>
      <w:r>
        <w:t xml:space="preserve">        timeLimit:</w:t>
      </w:r>
    </w:p>
    <w:p w14:paraId="03F8172C" w14:textId="77777777" w:rsidR="00081EF3" w:rsidRDefault="00081EF3" w:rsidP="00081EF3">
      <w:pPr>
        <w:pStyle w:val="PL"/>
      </w:pPr>
      <w:r>
        <w:t xml:space="preserve">          $ref: 'TS29571_CommonData.yaml#/components/schemas/DurationSec'</w:t>
      </w:r>
    </w:p>
    <w:p w14:paraId="5F9DA7F5" w14:textId="77777777" w:rsidR="00081EF3" w:rsidRDefault="00081EF3" w:rsidP="00081EF3">
      <w:pPr>
        <w:pStyle w:val="PL"/>
      </w:pPr>
      <w:r>
        <w:t xml:space="preserve">        volumeLimit:</w:t>
      </w:r>
    </w:p>
    <w:p w14:paraId="3E414BF4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6A0BA355" w14:textId="77777777" w:rsidR="00081EF3" w:rsidRDefault="00081EF3" w:rsidP="00081EF3">
      <w:pPr>
        <w:pStyle w:val="PL"/>
      </w:pPr>
      <w:r>
        <w:t xml:space="preserve">        volumeLimit64:</w:t>
      </w:r>
    </w:p>
    <w:p w14:paraId="5B85EFF5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3C53826A" w14:textId="77777777" w:rsidR="00081EF3" w:rsidRDefault="00081EF3" w:rsidP="00081EF3">
      <w:pPr>
        <w:pStyle w:val="PL"/>
      </w:pPr>
      <w:r>
        <w:t xml:space="preserve">        eventLimit:</w:t>
      </w:r>
    </w:p>
    <w:p w14:paraId="6ABEF260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3A652CDC" w14:textId="77777777" w:rsidR="00081EF3" w:rsidRDefault="00081EF3" w:rsidP="00081EF3">
      <w:pPr>
        <w:pStyle w:val="PL"/>
      </w:pPr>
      <w:r>
        <w:t xml:space="preserve">        maxNumberOfccc:</w:t>
      </w:r>
    </w:p>
    <w:p w14:paraId="5676C18C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24EBF898" w14:textId="77777777" w:rsidR="00081EF3" w:rsidRDefault="00081EF3" w:rsidP="00081EF3">
      <w:pPr>
        <w:pStyle w:val="PL"/>
      </w:pPr>
      <w:r>
        <w:t xml:space="preserve">        tariffTimeChange:</w:t>
      </w:r>
    </w:p>
    <w:p w14:paraId="0BACA5CE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7961875B" w14:textId="77777777" w:rsidR="00081EF3" w:rsidRDefault="00081EF3" w:rsidP="00081EF3">
      <w:pPr>
        <w:pStyle w:val="PL"/>
      </w:pPr>
      <w:r>
        <w:t xml:space="preserve">      required:</w:t>
      </w:r>
    </w:p>
    <w:p w14:paraId="2D929EC1" w14:textId="77777777" w:rsidR="00081EF3" w:rsidRDefault="00081EF3" w:rsidP="00081EF3">
      <w:pPr>
        <w:pStyle w:val="PL"/>
      </w:pPr>
      <w:r>
        <w:t xml:space="preserve">        - triggerCategory</w:t>
      </w:r>
    </w:p>
    <w:p w14:paraId="6CE10CC8" w14:textId="77777777" w:rsidR="00081EF3" w:rsidRDefault="00081EF3" w:rsidP="00081EF3">
      <w:pPr>
        <w:pStyle w:val="PL"/>
      </w:pPr>
      <w:r>
        <w:t xml:space="preserve">    MultipleUnitInformation:</w:t>
      </w:r>
    </w:p>
    <w:p w14:paraId="10B4371E" w14:textId="77777777" w:rsidR="00081EF3" w:rsidRDefault="00081EF3" w:rsidP="00081EF3">
      <w:pPr>
        <w:pStyle w:val="PL"/>
      </w:pPr>
      <w:r>
        <w:t xml:space="preserve">      type: object</w:t>
      </w:r>
    </w:p>
    <w:p w14:paraId="6CB32115" w14:textId="77777777" w:rsidR="00081EF3" w:rsidRDefault="00081EF3" w:rsidP="00081EF3">
      <w:pPr>
        <w:pStyle w:val="PL"/>
      </w:pPr>
      <w:r>
        <w:t xml:space="preserve">      properties:</w:t>
      </w:r>
    </w:p>
    <w:p w14:paraId="2F0922C2" w14:textId="77777777" w:rsidR="00081EF3" w:rsidRDefault="00081EF3" w:rsidP="00081EF3">
      <w:pPr>
        <w:pStyle w:val="PL"/>
      </w:pPr>
      <w:r>
        <w:t xml:space="preserve">        resultCode:</w:t>
      </w:r>
    </w:p>
    <w:p w14:paraId="0C873755" w14:textId="77777777" w:rsidR="00081EF3" w:rsidRDefault="00081EF3" w:rsidP="00081EF3">
      <w:pPr>
        <w:pStyle w:val="PL"/>
      </w:pPr>
      <w:r>
        <w:t xml:space="preserve">          $ref: '#/components/schemas/ResultCode'</w:t>
      </w:r>
    </w:p>
    <w:p w14:paraId="3A627CF7" w14:textId="77777777" w:rsidR="00081EF3" w:rsidRDefault="00081EF3" w:rsidP="00081EF3">
      <w:pPr>
        <w:pStyle w:val="PL"/>
      </w:pPr>
      <w:r>
        <w:t xml:space="preserve">        ratingGroup:</w:t>
      </w:r>
    </w:p>
    <w:p w14:paraId="6F60D556" w14:textId="77777777" w:rsidR="00081EF3" w:rsidRDefault="00081EF3" w:rsidP="00081EF3">
      <w:pPr>
        <w:pStyle w:val="PL"/>
      </w:pPr>
      <w:r>
        <w:t xml:space="preserve">          $ref: 'TS29571_CommonData.yaml#/components/schemas/RatingGroup'</w:t>
      </w:r>
    </w:p>
    <w:p w14:paraId="70E53AA0" w14:textId="77777777" w:rsidR="00081EF3" w:rsidRDefault="00081EF3" w:rsidP="00081EF3">
      <w:pPr>
        <w:pStyle w:val="PL"/>
      </w:pPr>
      <w:r>
        <w:t xml:space="preserve">        grantedUnit:</w:t>
      </w:r>
    </w:p>
    <w:p w14:paraId="25070C08" w14:textId="77777777" w:rsidR="00081EF3" w:rsidRDefault="00081EF3" w:rsidP="00081EF3">
      <w:pPr>
        <w:pStyle w:val="PL"/>
      </w:pPr>
      <w:r>
        <w:t xml:space="preserve">          $ref: '#/components/schemas/GrantedUnit'</w:t>
      </w:r>
    </w:p>
    <w:p w14:paraId="1A6544C8" w14:textId="77777777" w:rsidR="00081EF3" w:rsidRDefault="00081EF3" w:rsidP="00081EF3">
      <w:pPr>
        <w:pStyle w:val="PL"/>
      </w:pPr>
      <w:r>
        <w:t xml:space="preserve">        triggers:</w:t>
      </w:r>
    </w:p>
    <w:p w14:paraId="3A0C7723" w14:textId="77777777" w:rsidR="00081EF3" w:rsidRDefault="00081EF3" w:rsidP="00081EF3">
      <w:pPr>
        <w:pStyle w:val="PL"/>
      </w:pPr>
      <w:r>
        <w:t xml:space="preserve">          type: array</w:t>
      </w:r>
    </w:p>
    <w:p w14:paraId="0B434253" w14:textId="77777777" w:rsidR="00081EF3" w:rsidRDefault="00081EF3" w:rsidP="00081EF3">
      <w:pPr>
        <w:pStyle w:val="PL"/>
      </w:pPr>
      <w:r>
        <w:t xml:space="preserve">          items:</w:t>
      </w:r>
    </w:p>
    <w:p w14:paraId="2E541E01" w14:textId="77777777" w:rsidR="00081EF3" w:rsidRDefault="00081EF3" w:rsidP="00081EF3">
      <w:pPr>
        <w:pStyle w:val="PL"/>
      </w:pPr>
      <w:r>
        <w:t xml:space="preserve">            $ref: '#/components/schemas/Trigger'</w:t>
      </w:r>
    </w:p>
    <w:p w14:paraId="6C0FDA83" w14:textId="77777777" w:rsidR="00081EF3" w:rsidRDefault="00081EF3" w:rsidP="00081EF3">
      <w:pPr>
        <w:pStyle w:val="PL"/>
      </w:pPr>
      <w:r>
        <w:t xml:space="preserve">          minItems: 0</w:t>
      </w:r>
    </w:p>
    <w:p w14:paraId="373EBEBD" w14:textId="77777777" w:rsidR="00081EF3" w:rsidRDefault="00081EF3" w:rsidP="00081EF3">
      <w:pPr>
        <w:pStyle w:val="PL"/>
      </w:pPr>
      <w:r>
        <w:t xml:space="preserve">        validityTime:</w:t>
      </w:r>
    </w:p>
    <w:p w14:paraId="7D2828E8" w14:textId="77777777" w:rsidR="00081EF3" w:rsidRDefault="00081EF3" w:rsidP="00081EF3">
      <w:pPr>
        <w:pStyle w:val="PL"/>
      </w:pPr>
      <w:r>
        <w:t xml:space="preserve">          $ref: 'TS29571_CommonData.yaml#/components/schemas/DurationSec'</w:t>
      </w:r>
    </w:p>
    <w:p w14:paraId="08B63ABB" w14:textId="77777777" w:rsidR="00081EF3" w:rsidRDefault="00081EF3" w:rsidP="00081EF3">
      <w:pPr>
        <w:pStyle w:val="PL"/>
      </w:pPr>
      <w:r>
        <w:t xml:space="preserve">        quotaHoldingTime:</w:t>
      </w:r>
    </w:p>
    <w:p w14:paraId="51F7C185" w14:textId="77777777" w:rsidR="00081EF3" w:rsidRDefault="00081EF3" w:rsidP="00081EF3">
      <w:pPr>
        <w:pStyle w:val="PL"/>
      </w:pPr>
      <w:r>
        <w:t xml:space="preserve">          $ref: 'TS29571_CommonData.yaml#/components/schemas/DurationSec'</w:t>
      </w:r>
    </w:p>
    <w:p w14:paraId="28C7DDE4" w14:textId="77777777" w:rsidR="00081EF3" w:rsidRDefault="00081EF3" w:rsidP="00081EF3">
      <w:pPr>
        <w:pStyle w:val="PL"/>
      </w:pPr>
      <w:r>
        <w:lastRenderedPageBreak/>
        <w:t xml:space="preserve">        finalUnitIndication:</w:t>
      </w:r>
    </w:p>
    <w:p w14:paraId="16982DC0" w14:textId="77777777" w:rsidR="00081EF3" w:rsidRDefault="00081EF3" w:rsidP="00081EF3">
      <w:pPr>
        <w:pStyle w:val="PL"/>
      </w:pPr>
      <w:r>
        <w:t xml:space="preserve">          $ref: '#/components/schemas/FinalUnitIndication'</w:t>
      </w:r>
    </w:p>
    <w:p w14:paraId="671FE1E2" w14:textId="77777777" w:rsidR="00081EF3" w:rsidRDefault="00081EF3" w:rsidP="00081EF3">
      <w:pPr>
        <w:pStyle w:val="PL"/>
      </w:pPr>
      <w:r>
        <w:t xml:space="preserve">        timeQuotaThreshold:</w:t>
      </w:r>
    </w:p>
    <w:p w14:paraId="4D2991B6" w14:textId="77777777" w:rsidR="00081EF3" w:rsidRDefault="00081EF3" w:rsidP="00081EF3">
      <w:pPr>
        <w:pStyle w:val="PL"/>
      </w:pPr>
      <w:r>
        <w:t xml:space="preserve">          type: integer</w:t>
      </w:r>
    </w:p>
    <w:p w14:paraId="4EC7E190" w14:textId="77777777" w:rsidR="00081EF3" w:rsidRDefault="00081EF3" w:rsidP="00081EF3">
      <w:pPr>
        <w:pStyle w:val="PL"/>
      </w:pPr>
      <w:r>
        <w:t xml:space="preserve">        volumeQuotaThreshold:</w:t>
      </w:r>
    </w:p>
    <w:p w14:paraId="6525211C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5C741A2B" w14:textId="77777777" w:rsidR="00081EF3" w:rsidRDefault="00081EF3" w:rsidP="00081EF3">
      <w:pPr>
        <w:pStyle w:val="PL"/>
      </w:pPr>
      <w:r>
        <w:t xml:space="preserve">        unitQuotaThreshold:</w:t>
      </w:r>
    </w:p>
    <w:p w14:paraId="6D1CCC25" w14:textId="77777777" w:rsidR="00081EF3" w:rsidRDefault="00081EF3" w:rsidP="00081EF3">
      <w:pPr>
        <w:pStyle w:val="PL"/>
      </w:pPr>
      <w:r>
        <w:t xml:space="preserve">          type: integer</w:t>
      </w:r>
    </w:p>
    <w:p w14:paraId="04D09032" w14:textId="77777777" w:rsidR="00081EF3" w:rsidRDefault="00081EF3" w:rsidP="00081EF3">
      <w:pPr>
        <w:pStyle w:val="PL"/>
      </w:pPr>
      <w:r>
        <w:t xml:space="preserve">        uPFID:</w:t>
      </w:r>
    </w:p>
    <w:p w14:paraId="50387F3E" w14:textId="77777777" w:rsidR="00081EF3" w:rsidRDefault="00081EF3" w:rsidP="00081EF3">
      <w:pPr>
        <w:pStyle w:val="PL"/>
      </w:pPr>
      <w:r>
        <w:t xml:space="preserve">          $ref: 'TS29571_CommonData.yaml#/components/schemas/NfInstanceId'</w:t>
      </w:r>
    </w:p>
    <w:p w14:paraId="22764664" w14:textId="77777777" w:rsidR="00081EF3" w:rsidRDefault="00081EF3" w:rsidP="00081EF3">
      <w:pPr>
        <w:pStyle w:val="PL"/>
      </w:pPr>
      <w:r>
        <w:t xml:space="preserve">        announcementInformation:</w:t>
      </w:r>
    </w:p>
    <w:p w14:paraId="2E772E24" w14:textId="77777777" w:rsidR="00081EF3" w:rsidRDefault="00081EF3" w:rsidP="00081EF3">
      <w:pPr>
        <w:pStyle w:val="PL"/>
      </w:pPr>
      <w:r>
        <w:t xml:space="preserve">          $ref: '#/components/schemas/AnnouncementInformation'</w:t>
      </w:r>
    </w:p>
    <w:p w14:paraId="2D31DD51" w14:textId="77777777" w:rsidR="00081EF3" w:rsidRDefault="00081EF3" w:rsidP="00081EF3">
      <w:pPr>
        <w:pStyle w:val="PL"/>
      </w:pPr>
      <w:r>
        <w:t xml:space="preserve">      required:</w:t>
      </w:r>
    </w:p>
    <w:p w14:paraId="6D0435C7" w14:textId="77777777" w:rsidR="00081EF3" w:rsidRDefault="00081EF3" w:rsidP="00081EF3">
      <w:pPr>
        <w:pStyle w:val="PL"/>
      </w:pPr>
      <w:r>
        <w:t xml:space="preserve">        - ratingGroup</w:t>
      </w:r>
    </w:p>
    <w:p w14:paraId="55900CD3" w14:textId="77777777" w:rsidR="00081EF3" w:rsidRDefault="00081EF3" w:rsidP="00081EF3">
      <w:pPr>
        <w:pStyle w:val="PL"/>
      </w:pPr>
      <w:r>
        <w:t xml:space="preserve">    RequestedUnit:</w:t>
      </w:r>
    </w:p>
    <w:p w14:paraId="1248EC79" w14:textId="77777777" w:rsidR="00081EF3" w:rsidRDefault="00081EF3" w:rsidP="00081EF3">
      <w:pPr>
        <w:pStyle w:val="PL"/>
      </w:pPr>
      <w:r>
        <w:t xml:space="preserve">      type: object</w:t>
      </w:r>
    </w:p>
    <w:p w14:paraId="12A48E10" w14:textId="77777777" w:rsidR="00081EF3" w:rsidRDefault="00081EF3" w:rsidP="00081EF3">
      <w:pPr>
        <w:pStyle w:val="PL"/>
      </w:pPr>
      <w:r>
        <w:t xml:space="preserve">      properties:</w:t>
      </w:r>
    </w:p>
    <w:p w14:paraId="4DEAC6D1" w14:textId="77777777" w:rsidR="00081EF3" w:rsidRDefault="00081EF3" w:rsidP="00081EF3">
      <w:pPr>
        <w:pStyle w:val="PL"/>
      </w:pPr>
      <w:r>
        <w:t xml:space="preserve">        time:</w:t>
      </w:r>
    </w:p>
    <w:p w14:paraId="42DA12F2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4315B1A5" w14:textId="77777777" w:rsidR="00081EF3" w:rsidRDefault="00081EF3" w:rsidP="00081EF3">
      <w:pPr>
        <w:pStyle w:val="PL"/>
      </w:pPr>
      <w:r>
        <w:t xml:space="preserve">        totalVolume:</w:t>
      </w:r>
    </w:p>
    <w:p w14:paraId="324CD7B7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48FC59FA" w14:textId="77777777" w:rsidR="00081EF3" w:rsidRDefault="00081EF3" w:rsidP="00081EF3">
      <w:pPr>
        <w:pStyle w:val="PL"/>
      </w:pPr>
      <w:r>
        <w:t xml:space="preserve">        uplinkVolume:</w:t>
      </w:r>
    </w:p>
    <w:p w14:paraId="1414A523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770FF6F8" w14:textId="77777777" w:rsidR="00081EF3" w:rsidRDefault="00081EF3" w:rsidP="00081EF3">
      <w:pPr>
        <w:pStyle w:val="PL"/>
      </w:pPr>
      <w:r>
        <w:t xml:space="preserve">        downlinkVolume:</w:t>
      </w:r>
    </w:p>
    <w:p w14:paraId="3A827E55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3B354EA2" w14:textId="77777777" w:rsidR="00081EF3" w:rsidRDefault="00081EF3" w:rsidP="00081EF3">
      <w:pPr>
        <w:pStyle w:val="PL"/>
      </w:pPr>
      <w:r>
        <w:t xml:space="preserve">        serviceSpecificUnits:</w:t>
      </w:r>
    </w:p>
    <w:p w14:paraId="071668D5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01C06DE7" w14:textId="77777777" w:rsidR="00081EF3" w:rsidRDefault="00081EF3" w:rsidP="00081EF3">
      <w:pPr>
        <w:pStyle w:val="PL"/>
      </w:pPr>
      <w:r>
        <w:t xml:space="preserve">    UsedUnitContainer:</w:t>
      </w:r>
    </w:p>
    <w:p w14:paraId="4E44E513" w14:textId="77777777" w:rsidR="00081EF3" w:rsidRDefault="00081EF3" w:rsidP="00081EF3">
      <w:pPr>
        <w:pStyle w:val="PL"/>
      </w:pPr>
      <w:r>
        <w:t xml:space="preserve">      type: object</w:t>
      </w:r>
    </w:p>
    <w:p w14:paraId="4414DF8C" w14:textId="77777777" w:rsidR="00081EF3" w:rsidRDefault="00081EF3" w:rsidP="00081EF3">
      <w:pPr>
        <w:pStyle w:val="PL"/>
      </w:pPr>
      <w:r>
        <w:t xml:space="preserve">      properties:</w:t>
      </w:r>
    </w:p>
    <w:p w14:paraId="6FD0DFF0" w14:textId="77777777" w:rsidR="00081EF3" w:rsidRDefault="00081EF3" w:rsidP="00081EF3">
      <w:pPr>
        <w:pStyle w:val="PL"/>
      </w:pPr>
      <w:r>
        <w:t xml:space="preserve">        serviceId:</w:t>
      </w:r>
    </w:p>
    <w:p w14:paraId="3B2BF179" w14:textId="77777777" w:rsidR="00081EF3" w:rsidRDefault="00081EF3" w:rsidP="00081EF3">
      <w:pPr>
        <w:pStyle w:val="PL"/>
      </w:pPr>
      <w:r>
        <w:t xml:space="preserve">          $ref: 'TS29571_CommonData.yaml#/components/schemas/ServiceId'</w:t>
      </w:r>
    </w:p>
    <w:p w14:paraId="1FDB8F64" w14:textId="77777777" w:rsidR="00081EF3" w:rsidRDefault="00081EF3" w:rsidP="00081EF3">
      <w:pPr>
        <w:pStyle w:val="PL"/>
      </w:pPr>
      <w:r>
        <w:t xml:space="preserve">        quotaManagementIndicator:</w:t>
      </w:r>
    </w:p>
    <w:p w14:paraId="4518C067" w14:textId="77777777" w:rsidR="00081EF3" w:rsidRDefault="00081EF3" w:rsidP="00081EF3">
      <w:pPr>
        <w:pStyle w:val="PL"/>
      </w:pPr>
      <w:r>
        <w:t xml:space="preserve">          $ref: '#/components/schemas/QuotaManagementIndicator'</w:t>
      </w:r>
    </w:p>
    <w:p w14:paraId="6199F76C" w14:textId="77777777" w:rsidR="00081EF3" w:rsidRDefault="00081EF3" w:rsidP="00081EF3">
      <w:pPr>
        <w:pStyle w:val="PL"/>
      </w:pPr>
      <w:r>
        <w:t xml:space="preserve">        triggers:</w:t>
      </w:r>
    </w:p>
    <w:p w14:paraId="6AB5D96D" w14:textId="77777777" w:rsidR="00081EF3" w:rsidRDefault="00081EF3" w:rsidP="00081EF3">
      <w:pPr>
        <w:pStyle w:val="PL"/>
      </w:pPr>
      <w:r>
        <w:t xml:space="preserve">          type: array</w:t>
      </w:r>
    </w:p>
    <w:p w14:paraId="5D6319B7" w14:textId="77777777" w:rsidR="00081EF3" w:rsidRDefault="00081EF3" w:rsidP="00081EF3">
      <w:pPr>
        <w:pStyle w:val="PL"/>
      </w:pPr>
      <w:r>
        <w:t xml:space="preserve">          items:</w:t>
      </w:r>
    </w:p>
    <w:p w14:paraId="3DDE69A2" w14:textId="77777777" w:rsidR="00081EF3" w:rsidRDefault="00081EF3" w:rsidP="00081EF3">
      <w:pPr>
        <w:pStyle w:val="PL"/>
      </w:pPr>
      <w:r>
        <w:t xml:space="preserve">            $ref: '#/components/schemas/Trigger'</w:t>
      </w:r>
    </w:p>
    <w:p w14:paraId="188731C3" w14:textId="77777777" w:rsidR="00081EF3" w:rsidRDefault="00081EF3" w:rsidP="00081EF3">
      <w:pPr>
        <w:pStyle w:val="PL"/>
      </w:pPr>
      <w:r>
        <w:t xml:space="preserve">          minItems: 0</w:t>
      </w:r>
    </w:p>
    <w:p w14:paraId="158CCB60" w14:textId="77777777" w:rsidR="00081EF3" w:rsidRDefault="00081EF3" w:rsidP="00081EF3">
      <w:pPr>
        <w:pStyle w:val="PL"/>
      </w:pPr>
      <w:r>
        <w:t xml:space="preserve">        triggerTimestamp:</w:t>
      </w:r>
    </w:p>
    <w:p w14:paraId="5562EAEE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4EDB8A1F" w14:textId="77777777" w:rsidR="00081EF3" w:rsidRDefault="00081EF3" w:rsidP="00081EF3">
      <w:pPr>
        <w:pStyle w:val="PL"/>
      </w:pPr>
      <w:r>
        <w:t xml:space="preserve">        time:</w:t>
      </w:r>
    </w:p>
    <w:p w14:paraId="574EA30C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7ED1F0C0" w14:textId="77777777" w:rsidR="00081EF3" w:rsidRDefault="00081EF3" w:rsidP="00081EF3">
      <w:pPr>
        <w:pStyle w:val="PL"/>
      </w:pPr>
      <w:r>
        <w:t xml:space="preserve">        totalVolume:</w:t>
      </w:r>
    </w:p>
    <w:p w14:paraId="570DFD72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4EC0D674" w14:textId="77777777" w:rsidR="00081EF3" w:rsidRDefault="00081EF3" w:rsidP="00081EF3">
      <w:pPr>
        <w:pStyle w:val="PL"/>
      </w:pPr>
      <w:r>
        <w:t xml:space="preserve">        uplinkVolume:</w:t>
      </w:r>
    </w:p>
    <w:p w14:paraId="56F00A63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51CB6788" w14:textId="77777777" w:rsidR="00081EF3" w:rsidRDefault="00081EF3" w:rsidP="00081EF3">
      <w:pPr>
        <w:pStyle w:val="PL"/>
      </w:pPr>
      <w:r>
        <w:t xml:space="preserve">        downlinkVolume:</w:t>
      </w:r>
    </w:p>
    <w:p w14:paraId="034FB802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2452D1E9" w14:textId="77777777" w:rsidR="00081EF3" w:rsidRDefault="00081EF3" w:rsidP="00081EF3">
      <w:pPr>
        <w:pStyle w:val="PL"/>
      </w:pPr>
      <w:r>
        <w:t xml:space="preserve">        serviceSpecificUnits:</w:t>
      </w:r>
    </w:p>
    <w:p w14:paraId="184B9F6E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283009E4" w14:textId="77777777" w:rsidR="00081EF3" w:rsidRDefault="00081EF3" w:rsidP="00081EF3">
      <w:pPr>
        <w:pStyle w:val="PL"/>
      </w:pPr>
      <w:r>
        <w:t xml:space="preserve">        eventTimeStamps:</w:t>
      </w:r>
    </w:p>
    <w:p w14:paraId="55F83BE1" w14:textId="77777777" w:rsidR="00081EF3" w:rsidRDefault="00081EF3" w:rsidP="00081EF3">
      <w:pPr>
        <w:pStyle w:val="PL"/>
      </w:pPr>
      <w:r>
        <w:t xml:space="preserve">          </w:t>
      </w:r>
    </w:p>
    <w:p w14:paraId="2F1E0E97" w14:textId="77777777" w:rsidR="00081EF3" w:rsidRDefault="00081EF3" w:rsidP="00081EF3">
      <w:pPr>
        <w:pStyle w:val="PL"/>
      </w:pPr>
      <w:r>
        <w:t xml:space="preserve">          type: array</w:t>
      </w:r>
    </w:p>
    <w:p w14:paraId="2F228741" w14:textId="77777777" w:rsidR="00081EF3" w:rsidRDefault="00081EF3" w:rsidP="00081EF3">
      <w:pPr>
        <w:pStyle w:val="PL"/>
      </w:pPr>
      <w:r>
        <w:t xml:space="preserve">          items:</w:t>
      </w:r>
    </w:p>
    <w:p w14:paraId="5AAB9EA1" w14:textId="77777777" w:rsidR="00081EF3" w:rsidRDefault="00081EF3" w:rsidP="00081EF3">
      <w:pPr>
        <w:pStyle w:val="PL"/>
      </w:pPr>
      <w:r>
        <w:t xml:space="preserve">            $ref: 'TS29571_CommonData.yaml#/components/schemas/DateTime'</w:t>
      </w:r>
    </w:p>
    <w:p w14:paraId="04F17469" w14:textId="77777777" w:rsidR="00081EF3" w:rsidRDefault="00081EF3" w:rsidP="00081EF3">
      <w:pPr>
        <w:pStyle w:val="PL"/>
      </w:pPr>
      <w:r>
        <w:t xml:space="preserve">          minItems: 0</w:t>
      </w:r>
    </w:p>
    <w:p w14:paraId="3E0BA587" w14:textId="77777777" w:rsidR="00081EF3" w:rsidRDefault="00081EF3" w:rsidP="00081EF3">
      <w:pPr>
        <w:pStyle w:val="PL"/>
      </w:pPr>
      <w:r>
        <w:t xml:space="preserve">        localSequenceNumber:</w:t>
      </w:r>
    </w:p>
    <w:p w14:paraId="5FDA0D86" w14:textId="77777777" w:rsidR="00081EF3" w:rsidRDefault="00081EF3" w:rsidP="00081EF3">
      <w:pPr>
        <w:pStyle w:val="PL"/>
      </w:pPr>
      <w:r>
        <w:t xml:space="preserve">          type: integer</w:t>
      </w:r>
    </w:p>
    <w:p w14:paraId="4B45B395" w14:textId="77777777" w:rsidR="00081EF3" w:rsidRDefault="00081EF3" w:rsidP="00081EF3">
      <w:pPr>
        <w:pStyle w:val="PL"/>
      </w:pPr>
      <w:r>
        <w:t xml:space="preserve">        pDUContainerInformation:</w:t>
      </w:r>
    </w:p>
    <w:p w14:paraId="4C07362B" w14:textId="77777777" w:rsidR="00081EF3" w:rsidRDefault="00081EF3" w:rsidP="00081EF3">
      <w:pPr>
        <w:pStyle w:val="PL"/>
      </w:pPr>
      <w:r>
        <w:t xml:space="preserve">          $ref: '#/components/schemas/PDUContainerInformation'</w:t>
      </w:r>
    </w:p>
    <w:p w14:paraId="4BB5DDB2" w14:textId="77777777" w:rsidR="00081EF3" w:rsidRDefault="00081EF3" w:rsidP="00081EF3">
      <w:pPr>
        <w:pStyle w:val="PL"/>
      </w:pPr>
      <w:r>
        <w:t xml:space="preserve">        nSPAContainerInformation:</w:t>
      </w:r>
    </w:p>
    <w:p w14:paraId="1B06D9D9" w14:textId="77777777" w:rsidR="00081EF3" w:rsidRDefault="00081EF3" w:rsidP="00081EF3">
      <w:pPr>
        <w:pStyle w:val="PL"/>
      </w:pPr>
      <w:r>
        <w:t xml:space="preserve">          $ref: '#/components/schemas/NSPAContainerInformation'</w:t>
      </w:r>
    </w:p>
    <w:p w14:paraId="70E007AF" w14:textId="77777777" w:rsidR="00081EF3" w:rsidRDefault="00081EF3" w:rsidP="00081EF3">
      <w:pPr>
        <w:pStyle w:val="PL"/>
      </w:pPr>
      <w:r>
        <w:t xml:space="preserve">        pC5ContainerInformation:</w:t>
      </w:r>
    </w:p>
    <w:p w14:paraId="5D93CB12" w14:textId="77777777" w:rsidR="00081EF3" w:rsidRDefault="00081EF3" w:rsidP="00081EF3">
      <w:pPr>
        <w:pStyle w:val="PL"/>
      </w:pPr>
      <w:r>
        <w:t xml:space="preserve">          $ref: '#/components/schemas/PC5ContainerInformation'</w:t>
      </w:r>
    </w:p>
    <w:p w14:paraId="09E24D2E" w14:textId="77777777" w:rsidR="00081EF3" w:rsidRDefault="00081EF3" w:rsidP="00081EF3">
      <w:pPr>
        <w:pStyle w:val="PL"/>
      </w:pPr>
      <w:r>
        <w:t xml:space="preserve">      required:</w:t>
      </w:r>
    </w:p>
    <w:p w14:paraId="49B796CE" w14:textId="77777777" w:rsidR="00081EF3" w:rsidRDefault="00081EF3" w:rsidP="00081EF3">
      <w:pPr>
        <w:pStyle w:val="PL"/>
      </w:pPr>
      <w:r>
        <w:t xml:space="preserve">        - localSequenceNumber</w:t>
      </w:r>
    </w:p>
    <w:p w14:paraId="23214669" w14:textId="77777777" w:rsidR="00081EF3" w:rsidRDefault="00081EF3" w:rsidP="00081EF3">
      <w:pPr>
        <w:pStyle w:val="PL"/>
      </w:pPr>
      <w:r>
        <w:t xml:space="preserve">    GrantedUnit:</w:t>
      </w:r>
    </w:p>
    <w:p w14:paraId="4E97015C" w14:textId="77777777" w:rsidR="00081EF3" w:rsidRDefault="00081EF3" w:rsidP="00081EF3">
      <w:pPr>
        <w:pStyle w:val="PL"/>
      </w:pPr>
      <w:r>
        <w:t xml:space="preserve">      type: object</w:t>
      </w:r>
    </w:p>
    <w:p w14:paraId="121C10C0" w14:textId="77777777" w:rsidR="00081EF3" w:rsidRDefault="00081EF3" w:rsidP="00081EF3">
      <w:pPr>
        <w:pStyle w:val="PL"/>
      </w:pPr>
      <w:r>
        <w:t xml:space="preserve">      properties:</w:t>
      </w:r>
    </w:p>
    <w:p w14:paraId="59BB3F8F" w14:textId="77777777" w:rsidR="00081EF3" w:rsidRDefault="00081EF3" w:rsidP="00081EF3">
      <w:pPr>
        <w:pStyle w:val="PL"/>
      </w:pPr>
      <w:r>
        <w:t xml:space="preserve">        tariffTimeChange:</w:t>
      </w:r>
    </w:p>
    <w:p w14:paraId="7F82386C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41BB8184" w14:textId="77777777" w:rsidR="00081EF3" w:rsidRDefault="00081EF3" w:rsidP="00081EF3">
      <w:pPr>
        <w:pStyle w:val="PL"/>
      </w:pPr>
      <w:r>
        <w:t xml:space="preserve">        time:</w:t>
      </w:r>
    </w:p>
    <w:p w14:paraId="51648F93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19E4E674" w14:textId="77777777" w:rsidR="00081EF3" w:rsidRDefault="00081EF3" w:rsidP="00081EF3">
      <w:pPr>
        <w:pStyle w:val="PL"/>
      </w:pPr>
      <w:r>
        <w:t xml:space="preserve">        totalVolume:</w:t>
      </w:r>
    </w:p>
    <w:p w14:paraId="7D69A0C4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58497AFC" w14:textId="77777777" w:rsidR="00081EF3" w:rsidRDefault="00081EF3" w:rsidP="00081EF3">
      <w:pPr>
        <w:pStyle w:val="PL"/>
      </w:pPr>
      <w:r>
        <w:t xml:space="preserve">        uplinkVolume:</w:t>
      </w:r>
    </w:p>
    <w:p w14:paraId="15FFF216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16F6F5FC" w14:textId="77777777" w:rsidR="00081EF3" w:rsidRDefault="00081EF3" w:rsidP="00081EF3">
      <w:pPr>
        <w:pStyle w:val="PL"/>
      </w:pPr>
      <w:r>
        <w:lastRenderedPageBreak/>
        <w:t xml:space="preserve">        downlinkVolume:</w:t>
      </w:r>
    </w:p>
    <w:p w14:paraId="1B477CAC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208687D6" w14:textId="77777777" w:rsidR="00081EF3" w:rsidRDefault="00081EF3" w:rsidP="00081EF3">
      <w:pPr>
        <w:pStyle w:val="PL"/>
      </w:pPr>
      <w:r>
        <w:t xml:space="preserve">        serviceSpecificUnits:</w:t>
      </w:r>
    </w:p>
    <w:p w14:paraId="6415DCCE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35C4B04A" w14:textId="77777777" w:rsidR="00081EF3" w:rsidRDefault="00081EF3" w:rsidP="00081EF3">
      <w:pPr>
        <w:pStyle w:val="PL"/>
      </w:pPr>
      <w:r>
        <w:t xml:space="preserve">    FinalUnitIndication:</w:t>
      </w:r>
    </w:p>
    <w:p w14:paraId="55ABDE79" w14:textId="77777777" w:rsidR="00081EF3" w:rsidRDefault="00081EF3" w:rsidP="00081EF3">
      <w:pPr>
        <w:pStyle w:val="PL"/>
      </w:pPr>
      <w:r>
        <w:t xml:space="preserve">      type: object</w:t>
      </w:r>
    </w:p>
    <w:p w14:paraId="3D82AEC2" w14:textId="77777777" w:rsidR="00081EF3" w:rsidRDefault="00081EF3" w:rsidP="00081EF3">
      <w:pPr>
        <w:pStyle w:val="PL"/>
      </w:pPr>
      <w:r>
        <w:t xml:space="preserve">      properties:</w:t>
      </w:r>
    </w:p>
    <w:p w14:paraId="59772A68" w14:textId="77777777" w:rsidR="00081EF3" w:rsidRDefault="00081EF3" w:rsidP="00081EF3">
      <w:pPr>
        <w:pStyle w:val="PL"/>
      </w:pPr>
      <w:r>
        <w:t xml:space="preserve">        finalUnitAction:</w:t>
      </w:r>
    </w:p>
    <w:p w14:paraId="4BA2C121" w14:textId="77777777" w:rsidR="00081EF3" w:rsidRDefault="00081EF3" w:rsidP="00081EF3">
      <w:pPr>
        <w:pStyle w:val="PL"/>
      </w:pPr>
      <w:r>
        <w:t xml:space="preserve">          $ref: '#/components/schemas/FinalUnitAction'</w:t>
      </w:r>
    </w:p>
    <w:p w14:paraId="3DD7F7AA" w14:textId="77777777" w:rsidR="00081EF3" w:rsidRDefault="00081EF3" w:rsidP="00081EF3">
      <w:pPr>
        <w:pStyle w:val="PL"/>
      </w:pPr>
      <w:r>
        <w:t xml:space="preserve">        restrictionFilterRule:</w:t>
      </w:r>
    </w:p>
    <w:p w14:paraId="21450515" w14:textId="77777777" w:rsidR="00081EF3" w:rsidRDefault="00081EF3" w:rsidP="00081EF3">
      <w:pPr>
        <w:pStyle w:val="PL"/>
      </w:pPr>
      <w:r>
        <w:t xml:space="preserve">          $ref: '#/components/schemas/IPFilterRule'</w:t>
      </w:r>
    </w:p>
    <w:p w14:paraId="6FE0C5AD" w14:textId="77777777" w:rsidR="00081EF3" w:rsidRDefault="00081EF3" w:rsidP="00081EF3">
      <w:pPr>
        <w:pStyle w:val="PL"/>
      </w:pPr>
      <w:r>
        <w:t xml:space="preserve">        restrictionFilterRuleList:</w:t>
      </w:r>
    </w:p>
    <w:p w14:paraId="1D0C6FE4" w14:textId="77777777" w:rsidR="00081EF3" w:rsidRDefault="00081EF3" w:rsidP="00081EF3">
      <w:pPr>
        <w:pStyle w:val="PL"/>
      </w:pPr>
      <w:r>
        <w:t xml:space="preserve">          type: array</w:t>
      </w:r>
    </w:p>
    <w:p w14:paraId="012D42FE" w14:textId="77777777" w:rsidR="00081EF3" w:rsidRDefault="00081EF3" w:rsidP="00081EF3">
      <w:pPr>
        <w:pStyle w:val="PL"/>
      </w:pPr>
      <w:r>
        <w:t xml:space="preserve">          items:</w:t>
      </w:r>
    </w:p>
    <w:p w14:paraId="406FB07D" w14:textId="77777777" w:rsidR="00081EF3" w:rsidRDefault="00081EF3" w:rsidP="00081EF3">
      <w:pPr>
        <w:pStyle w:val="PL"/>
      </w:pPr>
      <w:r>
        <w:t xml:space="preserve">            $ref: '#/components/schemas/IPFilterRule'</w:t>
      </w:r>
    </w:p>
    <w:p w14:paraId="17D27751" w14:textId="77777777" w:rsidR="00081EF3" w:rsidRDefault="00081EF3" w:rsidP="00081EF3">
      <w:pPr>
        <w:pStyle w:val="PL"/>
      </w:pPr>
      <w:r>
        <w:t xml:space="preserve">          minItems: 1</w:t>
      </w:r>
    </w:p>
    <w:p w14:paraId="00381D72" w14:textId="77777777" w:rsidR="00081EF3" w:rsidRDefault="00081EF3" w:rsidP="00081EF3">
      <w:pPr>
        <w:pStyle w:val="PL"/>
      </w:pPr>
      <w:r>
        <w:t xml:space="preserve">        filterId:</w:t>
      </w:r>
    </w:p>
    <w:p w14:paraId="03CE48AD" w14:textId="77777777" w:rsidR="00081EF3" w:rsidRDefault="00081EF3" w:rsidP="00081EF3">
      <w:pPr>
        <w:pStyle w:val="PL"/>
      </w:pPr>
      <w:r>
        <w:t xml:space="preserve">          type: string</w:t>
      </w:r>
    </w:p>
    <w:p w14:paraId="1BC6D969" w14:textId="77777777" w:rsidR="00081EF3" w:rsidRDefault="00081EF3" w:rsidP="00081EF3">
      <w:pPr>
        <w:pStyle w:val="PL"/>
      </w:pPr>
      <w:r>
        <w:t xml:space="preserve">        filterIdList:</w:t>
      </w:r>
    </w:p>
    <w:p w14:paraId="368F5AB6" w14:textId="77777777" w:rsidR="00081EF3" w:rsidRDefault="00081EF3" w:rsidP="00081EF3">
      <w:pPr>
        <w:pStyle w:val="PL"/>
      </w:pPr>
      <w:r>
        <w:t xml:space="preserve">          type: array</w:t>
      </w:r>
    </w:p>
    <w:p w14:paraId="3497C94E" w14:textId="77777777" w:rsidR="00081EF3" w:rsidRDefault="00081EF3" w:rsidP="00081EF3">
      <w:pPr>
        <w:pStyle w:val="PL"/>
      </w:pPr>
      <w:r>
        <w:t xml:space="preserve">          items:</w:t>
      </w:r>
    </w:p>
    <w:p w14:paraId="3E127493" w14:textId="77777777" w:rsidR="00081EF3" w:rsidRDefault="00081EF3" w:rsidP="00081EF3">
      <w:pPr>
        <w:pStyle w:val="PL"/>
      </w:pPr>
      <w:r>
        <w:t xml:space="preserve">            type: string</w:t>
      </w:r>
    </w:p>
    <w:p w14:paraId="650F10EE" w14:textId="77777777" w:rsidR="00081EF3" w:rsidRDefault="00081EF3" w:rsidP="00081EF3">
      <w:pPr>
        <w:pStyle w:val="PL"/>
      </w:pPr>
      <w:r>
        <w:t xml:space="preserve">          minItems: 1</w:t>
      </w:r>
    </w:p>
    <w:p w14:paraId="0E095906" w14:textId="77777777" w:rsidR="00081EF3" w:rsidRDefault="00081EF3" w:rsidP="00081EF3">
      <w:pPr>
        <w:pStyle w:val="PL"/>
      </w:pPr>
      <w:r>
        <w:t xml:space="preserve">        redirectServer:</w:t>
      </w:r>
    </w:p>
    <w:p w14:paraId="17A8F780" w14:textId="77777777" w:rsidR="00081EF3" w:rsidRDefault="00081EF3" w:rsidP="00081EF3">
      <w:pPr>
        <w:pStyle w:val="PL"/>
      </w:pPr>
      <w:r>
        <w:t xml:space="preserve">          $ref: '#/components/schemas/RedirectServer'</w:t>
      </w:r>
    </w:p>
    <w:p w14:paraId="482BA571" w14:textId="77777777" w:rsidR="00081EF3" w:rsidRDefault="00081EF3" w:rsidP="00081EF3">
      <w:pPr>
        <w:pStyle w:val="PL"/>
      </w:pPr>
      <w:r>
        <w:t xml:space="preserve">      required:</w:t>
      </w:r>
    </w:p>
    <w:p w14:paraId="4D76C5E1" w14:textId="77777777" w:rsidR="00081EF3" w:rsidRDefault="00081EF3" w:rsidP="00081EF3">
      <w:pPr>
        <w:pStyle w:val="PL"/>
      </w:pPr>
      <w:r>
        <w:t xml:space="preserve">        - finalUnitAction</w:t>
      </w:r>
    </w:p>
    <w:p w14:paraId="60921CCE" w14:textId="77777777" w:rsidR="00081EF3" w:rsidRDefault="00081EF3" w:rsidP="00081EF3">
      <w:pPr>
        <w:pStyle w:val="PL"/>
      </w:pPr>
      <w:r>
        <w:t xml:space="preserve">    RedirectServer:</w:t>
      </w:r>
    </w:p>
    <w:p w14:paraId="60680365" w14:textId="77777777" w:rsidR="00081EF3" w:rsidRDefault="00081EF3" w:rsidP="00081EF3">
      <w:pPr>
        <w:pStyle w:val="PL"/>
      </w:pPr>
      <w:r>
        <w:t xml:space="preserve">      type: object</w:t>
      </w:r>
    </w:p>
    <w:p w14:paraId="11571D80" w14:textId="77777777" w:rsidR="00081EF3" w:rsidRDefault="00081EF3" w:rsidP="00081EF3">
      <w:pPr>
        <w:pStyle w:val="PL"/>
      </w:pPr>
      <w:r>
        <w:t xml:space="preserve">      properties:</w:t>
      </w:r>
    </w:p>
    <w:p w14:paraId="561368E0" w14:textId="77777777" w:rsidR="00081EF3" w:rsidRDefault="00081EF3" w:rsidP="00081EF3">
      <w:pPr>
        <w:pStyle w:val="PL"/>
      </w:pPr>
      <w:r>
        <w:t xml:space="preserve">        redirectAddressType:</w:t>
      </w:r>
    </w:p>
    <w:p w14:paraId="41AB4E1D" w14:textId="77777777" w:rsidR="00081EF3" w:rsidRDefault="00081EF3" w:rsidP="00081EF3">
      <w:pPr>
        <w:pStyle w:val="PL"/>
      </w:pPr>
      <w:r>
        <w:t xml:space="preserve">          $ref: '#/components/schemas/RedirectAddressType'</w:t>
      </w:r>
    </w:p>
    <w:p w14:paraId="63E08839" w14:textId="77777777" w:rsidR="00081EF3" w:rsidRDefault="00081EF3" w:rsidP="00081EF3">
      <w:pPr>
        <w:pStyle w:val="PL"/>
      </w:pPr>
      <w:r>
        <w:t xml:space="preserve">        redirectServerAddress:</w:t>
      </w:r>
    </w:p>
    <w:p w14:paraId="37D6DCCE" w14:textId="77777777" w:rsidR="00081EF3" w:rsidRDefault="00081EF3" w:rsidP="00081EF3">
      <w:pPr>
        <w:pStyle w:val="PL"/>
      </w:pPr>
      <w:r>
        <w:t xml:space="preserve">          type: string</w:t>
      </w:r>
    </w:p>
    <w:p w14:paraId="48E1AC78" w14:textId="77777777" w:rsidR="00081EF3" w:rsidRDefault="00081EF3" w:rsidP="00081EF3">
      <w:pPr>
        <w:pStyle w:val="PL"/>
      </w:pPr>
      <w:r>
        <w:t xml:space="preserve">      required:</w:t>
      </w:r>
    </w:p>
    <w:p w14:paraId="14A24513" w14:textId="77777777" w:rsidR="00081EF3" w:rsidRDefault="00081EF3" w:rsidP="00081EF3">
      <w:pPr>
        <w:pStyle w:val="PL"/>
      </w:pPr>
      <w:r>
        <w:t xml:space="preserve">        - redirectAddressType</w:t>
      </w:r>
    </w:p>
    <w:p w14:paraId="30409656" w14:textId="77777777" w:rsidR="00081EF3" w:rsidRDefault="00081EF3" w:rsidP="00081EF3">
      <w:pPr>
        <w:pStyle w:val="PL"/>
      </w:pPr>
      <w:r>
        <w:t xml:space="preserve">        - redirectServerAddress</w:t>
      </w:r>
    </w:p>
    <w:p w14:paraId="38D43011" w14:textId="77777777" w:rsidR="00081EF3" w:rsidRDefault="00081EF3" w:rsidP="00081EF3">
      <w:pPr>
        <w:pStyle w:val="PL"/>
      </w:pPr>
      <w:r>
        <w:t xml:space="preserve">    ReauthorizationDetails:</w:t>
      </w:r>
    </w:p>
    <w:p w14:paraId="3F44D950" w14:textId="77777777" w:rsidR="00081EF3" w:rsidRDefault="00081EF3" w:rsidP="00081EF3">
      <w:pPr>
        <w:pStyle w:val="PL"/>
      </w:pPr>
      <w:r>
        <w:t xml:space="preserve">      type: object</w:t>
      </w:r>
    </w:p>
    <w:p w14:paraId="4F51A36F" w14:textId="77777777" w:rsidR="00081EF3" w:rsidRDefault="00081EF3" w:rsidP="00081EF3">
      <w:pPr>
        <w:pStyle w:val="PL"/>
      </w:pPr>
      <w:r>
        <w:t xml:space="preserve">      properties:</w:t>
      </w:r>
    </w:p>
    <w:p w14:paraId="09F7BD35" w14:textId="77777777" w:rsidR="00081EF3" w:rsidRDefault="00081EF3" w:rsidP="00081EF3">
      <w:pPr>
        <w:pStyle w:val="PL"/>
      </w:pPr>
      <w:r>
        <w:t xml:space="preserve">        serviceId:</w:t>
      </w:r>
    </w:p>
    <w:p w14:paraId="0022529B" w14:textId="77777777" w:rsidR="00081EF3" w:rsidRDefault="00081EF3" w:rsidP="00081EF3">
      <w:pPr>
        <w:pStyle w:val="PL"/>
      </w:pPr>
      <w:r>
        <w:t xml:space="preserve">          $ref: 'TS29571_CommonData.yaml#/components/schemas/ServiceId'</w:t>
      </w:r>
    </w:p>
    <w:p w14:paraId="3FC7A833" w14:textId="77777777" w:rsidR="00081EF3" w:rsidRDefault="00081EF3" w:rsidP="00081EF3">
      <w:pPr>
        <w:pStyle w:val="PL"/>
      </w:pPr>
      <w:r>
        <w:t xml:space="preserve">        ratingGroup:</w:t>
      </w:r>
    </w:p>
    <w:p w14:paraId="698C8697" w14:textId="77777777" w:rsidR="00081EF3" w:rsidRDefault="00081EF3" w:rsidP="00081EF3">
      <w:pPr>
        <w:pStyle w:val="PL"/>
      </w:pPr>
      <w:r>
        <w:t xml:space="preserve">          $ref: 'TS29571_CommonData.yaml#/components/schemas/RatingGroup'</w:t>
      </w:r>
    </w:p>
    <w:p w14:paraId="4F1443D1" w14:textId="77777777" w:rsidR="00081EF3" w:rsidRDefault="00081EF3" w:rsidP="00081EF3">
      <w:pPr>
        <w:pStyle w:val="PL"/>
      </w:pPr>
      <w:r>
        <w:t xml:space="preserve">        quotaManagementIndicator:</w:t>
      </w:r>
    </w:p>
    <w:p w14:paraId="577A9785" w14:textId="77777777" w:rsidR="00081EF3" w:rsidRDefault="00081EF3" w:rsidP="00081EF3">
      <w:pPr>
        <w:pStyle w:val="PL"/>
      </w:pPr>
      <w:r>
        <w:t xml:space="preserve">          $ref: '#/components/schemas/QuotaManagementIndicator'</w:t>
      </w:r>
    </w:p>
    <w:p w14:paraId="1513A70E" w14:textId="77777777" w:rsidR="00081EF3" w:rsidRDefault="00081EF3" w:rsidP="00081EF3">
      <w:pPr>
        <w:pStyle w:val="PL"/>
      </w:pPr>
      <w:r>
        <w:t xml:space="preserve">    PDUSessionChargingInformation:</w:t>
      </w:r>
    </w:p>
    <w:p w14:paraId="2DFC807B" w14:textId="77777777" w:rsidR="00081EF3" w:rsidRDefault="00081EF3" w:rsidP="00081EF3">
      <w:pPr>
        <w:pStyle w:val="PL"/>
      </w:pPr>
      <w:r>
        <w:t xml:space="preserve">      type: object</w:t>
      </w:r>
    </w:p>
    <w:p w14:paraId="4AD9B198" w14:textId="77777777" w:rsidR="00081EF3" w:rsidRDefault="00081EF3" w:rsidP="00081EF3">
      <w:pPr>
        <w:pStyle w:val="PL"/>
      </w:pPr>
      <w:r>
        <w:t xml:space="preserve">      properties:</w:t>
      </w:r>
    </w:p>
    <w:p w14:paraId="1C7EF5EE" w14:textId="77777777" w:rsidR="00081EF3" w:rsidRDefault="00081EF3" w:rsidP="00081EF3">
      <w:pPr>
        <w:pStyle w:val="PL"/>
      </w:pPr>
      <w:r>
        <w:t xml:space="preserve">        chargingId:</w:t>
      </w:r>
    </w:p>
    <w:p w14:paraId="4DAD598B" w14:textId="77777777" w:rsidR="00081EF3" w:rsidRDefault="00081EF3" w:rsidP="00081EF3">
      <w:pPr>
        <w:pStyle w:val="PL"/>
      </w:pPr>
      <w:r>
        <w:t xml:space="preserve">          $ref: 'TS29571_CommonData.yaml#/components/schemas/ChargingId'</w:t>
      </w:r>
    </w:p>
    <w:p w14:paraId="0E50F82D" w14:textId="77777777" w:rsidR="00081EF3" w:rsidRDefault="00081EF3" w:rsidP="00081EF3">
      <w:pPr>
        <w:pStyle w:val="PL"/>
      </w:pPr>
      <w:r>
        <w:t xml:space="preserve">        sMFchargingId:</w:t>
      </w:r>
    </w:p>
    <w:p w14:paraId="534D7F2F" w14:textId="77777777" w:rsidR="00081EF3" w:rsidRDefault="00081EF3" w:rsidP="00081EF3">
      <w:pPr>
        <w:pStyle w:val="PL"/>
      </w:pPr>
      <w:r>
        <w:t xml:space="preserve">          type: string</w:t>
      </w:r>
    </w:p>
    <w:p w14:paraId="5F1507B0" w14:textId="77777777" w:rsidR="00081EF3" w:rsidRDefault="00081EF3" w:rsidP="00081EF3">
      <w:pPr>
        <w:pStyle w:val="PL"/>
      </w:pPr>
      <w:r>
        <w:t xml:space="preserve">        homeProvidedChargingId:</w:t>
      </w:r>
    </w:p>
    <w:p w14:paraId="44D4CE11" w14:textId="77777777" w:rsidR="00081EF3" w:rsidRDefault="00081EF3" w:rsidP="00081EF3">
      <w:pPr>
        <w:pStyle w:val="PL"/>
      </w:pPr>
      <w:r>
        <w:t xml:space="preserve">          $ref: 'TS29571_CommonData.yaml#/components/schemas/ChargingId'</w:t>
      </w:r>
    </w:p>
    <w:p w14:paraId="32F247EE" w14:textId="77777777" w:rsidR="00081EF3" w:rsidRDefault="00081EF3" w:rsidP="00081EF3">
      <w:pPr>
        <w:pStyle w:val="PL"/>
      </w:pPr>
      <w:r>
        <w:t xml:space="preserve">        sMFHomeProvidedChargingId:</w:t>
      </w:r>
    </w:p>
    <w:p w14:paraId="13BE4291" w14:textId="77777777" w:rsidR="00081EF3" w:rsidRDefault="00081EF3" w:rsidP="00081EF3">
      <w:pPr>
        <w:pStyle w:val="PL"/>
      </w:pPr>
      <w:r>
        <w:t xml:space="preserve">          type: string</w:t>
      </w:r>
    </w:p>
    <w:p w14:paraId="050C64A2" w14:textId="77777777" w:rsidR="00081EF3" w:rsidRDefault="00081EF3" w:rsidP="00081EF3">
      <w:pPr>
        <w:pStyle w:val="PL"/>
      </w:pPr>
      <w:r>
        <w:t xml:space="preserve">        userInformation:</w:t>
      </w:r>
    </w:p>
    <w:p w14:paraId="477D57EB" w14:textId="77777777" w:rsidR="00081EF3" w:rsidRDefault="00081EF3" w:rsidP="00081EF3">
      <w:pPr>
        <w:pStyle w:val="PL"/>
      </w:pPr>
      <w:r>
        <w:t xml:space="preserve">          $ref: '#/components/schemas/UserInformation'</w:t>
      </w:r>
    </w:p>
    <w:p w14:paraId="2EA2ADA3" w14:textId="77777777" w:rsidR="00081EF3" w:rsidRDefault="00081EF3" w:rsidP="00081EF3">
      <w:pPr>
        <w:pStyle w:val="PL"/>
      </w:pPr>
      <w:r>
        <w:t xml:space="preserve">        userLocationinfo:</w:t>
      </w:r>
    </w:p>
    <w:p w14:paraId="31EC02D5" w14:textId="77777777" w:rsidR="00081EF3" w:rsidRDefault="00081EF3" w:rsidP="00081EF3">
      <w:pPr>
        <w:pStyle w:val="PL"/>
      </w:pPr>
      <w:r>
        <w:t xml:space="preserve">          $ref: 'TS29571_CommonData.yaml#/components/schemas/UserLocation'</w:t>
      </w:r>
    </w:p>
    <w:p w14:paraId="46357D32" w14:textId="77777777" w:rsidR="00081EF3" w:rsidRDefault="00081EF3" w:rsidP="00081EF3">
      <w:pPr>
        <w:pStyle w:val="PL"/>
      </w:pPr>
      <w:r>
        <w:t xml:space="preserve">        iMSSessionInformation:</w:t>
      </w:r>
    </w:p>
    <w:p w14:paraId="0D10BC83" w14:textId="77777777" w:rsidR="00081EF3" w:rsidRDefault="00081EF3" w:rsidP="00081EF3">
      <w:pPr>
        <w:pStyle w:val="PL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#/components/schemas/CallInfo'</w:t>
      </w:r>
    </w:p>
    <w:p w14:paraId="561C9CCB" w14:textId="77777777" w:rsidR="00081EF3" w:rsidRDefault="00081EF3" w:rsidP="00081EF3">
      <w:pPr>
        <w:pStyle w:val="PL"/>
      </w:pPr>
      <w:r>
        <w:t xml:space="preserve">        mAPDUNon3GPPUserLocationInfo:</w:t>
      </w:r>
    </w:p>
    <w:p w14:paraId="22B80239" w14:textId="77777777" w:rsidR="00081EF3" w:rsidRDefault="00081EF3" w:rsidP="00081EF3">
      <w:pPr>
        <w:pStyle w:val="PL"/>
      </w:pPr>
      <w:r>
        <w:t xml:space="preserve">          $ref: 'TS29571_CommonData.yaml#/components/schemas/UserLocation'</w:t>
      </w:r>
    </w:p>
    <w:p w14:paraId="0839FC75" w14:textId="77777777" w:rsidR="00081EF3" w:rsidRDefault="00081EF3" w:rsidP="00081EF3">
      <w:pPr>
        <w:pStyle w:val="PL"/>
      </w:pPr>
      <w:r>
        <w:t xml:space="preserve">        non3GPPUserLocationTime:</w:t>
      </w:r>
    </w:p>
    <w:p w14:paraId="3396CD60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3B51B08B" w14:textId="77777777" w:rsidR="00081EF3" w:rsidRDefault="00081EF3" w:rsidP="00081EF3">
      <w:pPr>
        <w:pStyle w:val="PL"/>
      </w:pPr>
      <w:r>
        <w:t xml:space="preserve">        mAPDUNon3GPPUserLocationTime:</w:t>
      </w:r>
    </w:p>
    <w:p w14:paraId="47EEA813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29B2CA1A" w14:textId="77777777" w:rsidR="00081EF3" w:rsidRDefault="00081EF3" w:rsidP="00081EF3">
      <w:pPr>
        <w:pStyle w:val="PL"/>
      </w:pPr>
      <w:r>
        <w:t xml:space="preserve">        presenceReportingAreaInformation:</w:t>
      </w:r>
    </w:p>
    <w:p w14:paraId="4B00222F" w14:textId="77777777" w:rsidR="00081EF3" w:rsidRDefault="00081EF3" w:rsidP="00081EF3">
      <w:pPr>
        <w:pStyle w:val="PL"/>
      </w:pPr>
      <w:r>
        <w:t xml:space="preserve">          type: object</w:t>
      </w:r>
    </w:p>
    <w:p w14:paraId="5F2C3DA3" w14:textId="77777777" w:rsidR="00081EF3" w:rsidRDefault="00081EF3" w:rsidP="00081EF3">
      <w:pPr>
        <w:pStyle w:val="PL"/>
      </w:pPr>
      <w:r>
        <w:t xml:space="preserve">          additionalProperties:</w:t>
      </w:r>
    </w:p>
    <w:p w14:paraId="3F458AE1" w14:textId="77777777" w:rsidR="00081EF3" w:rsidRDefault="00081EF3" w:rsidP="00081EF3">
      <w:pPr>
        <w:pStyle w:val="PL"/>
      </w:pPr>
      <w:r>
        <w:t xml:space="preserve">            $ref: 'TS29571_CommonData.yaml#/components/schemas/PresenceInfo'</w:t>
      </w:r>
    </w:p>
    <w:p w14:paraId="69EDAC75" w14:textId="77777777" w:rsidR="00081EF3" w:rsidRDefault="00081EF3" w:rsidP="00081EF3">
      <w:pPr>
        <w:pStyle w:val="PL"/>
      </w:pPr>
      <w:r>
        <w:t xml:space="preserve">          minProperties: 0</w:t>
      </w:r>
    </w:p>
    <w:p w14:paraId="5DFDF2B9" w14:textId="77777777" w:rsidR="00081EF3" w:rsidRDefault="00081EF3" w:rsidP="00081EF3">
      <w:pPr>
        <w:pStyle w:val="PL"/>
      </w:pPr>
      <w:r>
        <w:t xml:space="preserve">        uetimeZone:</w:t>
      </w:r>
    </w:p>
    <w:p w14:paraId="72558476" w14:textId="77777777" w:rsidR="00081EF3" w:rsidRDefault="00081EF3" w:rsidP="00081EF3">
      <w:pPr>
        <w:pStyle w:val="PL"/>
      </w:pPr>
      <w:r>
        <w:t xml:space="preserve">          $ref: 'TS29571_CommonData.yaml#/components/schemas/TimeZone'</w:t>
      </w:r>
    </w:p>
    <w:p w14:paraId="55C79A3A" w14:textId="77777777" w:rsidR="00081EF3" w:rsidRDefault="00081EF3" w:rsidP="00081EF3">
      <w:pPr>
        <w:pStyle w:val="PL"/>
      </w:pPr>
      <w:r>
        <w:t xml:space="preserve">        pduSessionInformation:</w:t>
      </w:r>
    </w:p>
    <w:p w14:paraId="65748A8B" w14:textId="77777777" w:rsidR="00081EF3" w:rsidRDefault="00081EF3" w:rsidP="00081EF3">
      <w:pPr>
        <w:pStyle w:val="PL"/>
      </w:pPr>
      <w:r>
        <w:t xml:space="preserve">          $ref: '#/components/schemas/PDUSessionInformation'</w:t>
      </w:r>
    </w:p>
    <w:p w14:paraId="42F3F0C7" w14:textId="77777777" w:rsidR="00081EF3" w:rsidRDefault="00081EF3" w:rsidP="00081EF3">
      <w:pPr>
        <w:pStyle w:val="PL"/>
      </w:pPr>
      <w:r>
        <w:lastRenderedPageBreak/>
        <w:t xml:space="preserve">        unitCountInactivityTimer:</w:t>
      </w:r>
    </w:p>
    <w:p w14:paraId="2368ECEB" w14:textId="77777777" w:rsidR="00081EF3" w:rsidRDefault="00081EF3" w:rsidP="00081EF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B55B90F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2A92513" w14:textId="77777777" w:rsidR="00081EF3" w:rsidRDefault="00081EF3" w:rsidP="00081EF3">
      <w:pPr>
        <w:pStyle w:val="PL"/>
      </w:pPr>
      <w:r>
        <w:t xml:space="preserve">    UserInformation:</w:t>
      </w:r>
    </w:p>
    <w:p w14:paraId="5E0045AF" w14:textId="77777777" w:rsidR="00081EF3" w:rsidRDefault="00081EF3" w:rsidP="00081EF3">
      <w:pPr>
        <w:pStyle w:val="PL"/>
      </w:pPr>
      <w:r>
        <w:t xml:space="preserve">      type: object</w:t>
      </w:r>
    </w:p>
    <w:p w14:paraId="4B7E271C" w14:textId="77777777" w:rsidR="00081EF3" w:rsidRDefault="00081EF3" w:rsidP="00081EF3">
      <w:pPr>
        <w:pStyle w:val="PL"/>
      </w:pPr>
      <w:r>
        <w:t xml:space="preserve">      properties:</w:t>
      </w:r>
    </w:p>
    <w:p w14:paraId="41AF4386" w14:textId="77777777" w:rsidR="00081EF3" w:rsidRDefault="00081EF3" w:rsidP="00081EF3">
      <w:pPr>
        <w:pStyle w:val="PL"/>
      </w:pPr>
      <w:r>
        <w:t xml:space="preserve">        servedGPSI:</w:t>
      </w:r>
    </w:p>
    <w:p w14:paraId="7BBE4A29" w14:textId="77777777" w:rsidR="00081EF3" w:rsidRDefault="00081EF3" w:rsidP="00081EF3">
      <w:pPr>
        <w:pStyle w:val="PL"/>
      </w:pPr>
      <w:r>
        <w:t xml:space="preserve">          $ref: 'TS29571_CommonData.yaml#/components/schemas/Gpsi'</w:t>
      </w:r>
    </w:p>
    <w:p w14:paraId="4E3008F8" w14:textId="77777777" w:rsidR="00081EF3" w:rsidRDefault="00081EF3" w:rsidP="00081EF3">
      <w:pPr>
        <w:pStyle w:val="PL"/>
      </w:pPr>
      <w:r>
        <w:t xml:space="preserve">        servedPEI:</w:t>
      </w:r>
    </w:p>
    <w:p w14:paraId="23D4F886" w14:textId="77777777" w:rsidR="00081EF3" w:rsidRDefault="00081EF3" w:rsidP="00081EF3">
      <w:pPr>
        <w:pStyle w:val="PL"/>
      </w:pPr>
      <w:r>
        <w:t xml:space="preserve">          $ref: 'TS29571_CommonData.yaml#/components/schemas/Pei'</w:t>
      </w:r>
    </w:p>
    <w:p w14:paraId="3C4EEBC5" w14:textId="77777777" w:rsidR="00081EF3" w:rsidRDefault="00081EF3" w:rsidP="00081EF3">
      <w:pPr>
        <w:pStyle w:val="PL"/>
      </w:pPr>
      <w:r>
        <w:t xml:space="preserve">        unauthenticatedFlag:</w:t>
      </w:r>
    </w:p>
    <w:p w14:paraId="3AB7BC29" w14:textId="77777777" w:rsidR="00081EF3" w:rsidRDefault="00081EF3" w:rsidP="00081EF3">
      <w:pPr>
        <w:pStyle w:val="PL"/>
      </w:pPr>
      <w:r>
        <w:t xml:space="preserve">          type: boolean</w:t>
      </w:r>
    </w:p>
    <w:p w14:paraId="35BA3155" w14:textId="77777777" w:rsidR="00081EF3" w:rsidRDefault="00081EF3" w:rsidP="00081EF3">
      <w:pPr>
        <w:pStyle w:val="PL"/>
      </w:pPr>
      <w:r>
        <w:t xml:space="preserve">        roamerInOut:</w:t>
      </w:r>
    </w:p>
    <w:p w14:paraId="43036BCF" w14:textId="77777777" w:rsidR="00081EF3" w:rsidRDefault="00081EF3" w:rsidP="00081EF3">
      <w:pPr>
        <w:pStyle w:val="PL"/>
      </w:pPr>
      <w:r>
        <w:t xml:space="preserve">          $ref: '#/components/schemas/RoamerInOut'</w:t>
      </w:r>
    </w:p>
    <w:p w14:paraId="754BCD8C" w14:textId="77777777" w:rsidR="00081EF3" w:rsidRDefault="00081EF3" w:rsidP="00081EF3">
      <w:pPr>
        <w:pStyle w:val="PL"/>
      </w:pPr>
      <w:r>
        <w:t xml:space="preserve">    PDUSessionInformation:</w:t>
      </w:r>
    </w:p>
    <w:p w14:paraId="78195C88" w14:textId="77777777" w:rsidR="00081EF3" w:rsidRDefault="00081EF3" w:rsidP="00081EF3">
      <w:pPr>
        <w:pStyle w:val="PL"/>
      </w:pPr>
      <w:r>
        <w:t xml:space="preserve">      type: object</w:t>
      </w:r>
    </w:p>
    <w:p w14:paraId="7FFFC42A" w14:textId="77777777" w:rsidR="00081EF3" w:rsidRDefault="00081EF3" w:rsidP="00081EF3">
      <w:pPr>
        <w:pStyle w:val="PL"/>
      </w:pPr>
      <w:r>
        <w:t xml:space="preserve">      properties:</w:t>
      </w:r>
    </w:p>
    <w:p w14:paraId="12157BB8" w14:textId="77777777" w:rsidR="00081EF3" w:rsidRDefault="00081EF3" w:rsidP="00081EF3">
      <w:pPr>
        <w:pStyle w:val="PL"/>
      </w:pPr>
      <w:r>
        <w:t xml:space="preserve">        networkSlicingInfo:</w:t>
      </w:r>
    </w:p>
    <w:p w14:paraId="5D37EA14" w14:textId="77777777" w:rsidR="00081EF3" w:rsidRDefault="00081EF3" w:rsidP="00081EF3">
      <w:pPr>
        <w:pStyle w:val="PL"/>
      </w:pPr>
      <w:r>
        <w:t xml:space="preserve">          $ref: '#/components/schemas/NetworkSlicingInfo'</w:t>
      </w:r>
    </w:p>
    <w:p w14:paraId="451BEFDC" w14:textId="77777777" w:rsidR="00081EF3" w:rsidRDefault="00081EF3" w:rsidP="00081EF3">
      <w:pPr>
        <w:pStyle w:val="PL"/>
      </w:pPr>
      <w:r>
        <w:t xml:space="preserve">        pduSessionID:</w:t>
      </w:r>
    </w:p>
    <w:p w14:paraId="5BCDA8A8" w14:textId="77777777" w:rsidR="00081EF3" w:rsidRDefault="00081EF3" w:rsidP="00081EF3">
      <w:pPr>
        <w:pStyle w:val="PL"/>
      </w:pPr>
      <w:r>
        <w:t xml:space="preserve">          $ref: 'TS29571_CommonData.yaml#/components/schemas/PduSessionId'</w:t>
      </w:r>
    </w:p>
    <w:p w14:paraId="7BCC17C9" w14:textId="77777777" w:rsidR="00081EF3" w:rsidRDefault="00081EF3" w:rsidP="00081EF3">
      <w:pPr>
        <w:pStyle w:val="PL"/>
      </w:pPr>
      <w:r>
        <w:t xml:space="preserve">        pduType:</w:t>
      </w:r>
    </w:p>
    <w:p w14:paraId="5FB9634B" w14:textId="77777777" w:rsidR="00081EF3" w:rsidRDefault="00081EF3" w:rsidP="00081EF3">
      <w:pPr>
        <w:pStyle w:val="PL"/>
      </w:pPr>
      <w:r>
        <w:t xml:space="preserve">          $ref: 'TS29571_CommonData.yaml#/components/schemas/PduSessionType'</w:t>
      </w:r>
    </w:p>
    <w:p w14:paraId="66231607" w14:textId="77777777" w:rsidR="00081EF3" w:rsidRDefault="00081EF3" w:rsidP="00081EF3">
      <w:pPr>
        <w:pStyle w:val="PL"/>
      </w:pPr>
      <w:r>
        <w:t xml:space="preserve">        sscMode:</w:t>
      </w:r>
    </w:p>
    <w:p w14:paraId="6B10E5F4" w14:textId="77777777" w:rsidR="00081EF3" w:rsidRDefault="00081EF3" w:rsidP="00081EF3">
      <w:pPr>
        <w:pStyle w:val="PL"/>
      </w:pPr>
      <w:r>
        <w:t xml:space="preserve">          $ref: 'TS29571_CommonData.yaml#/components/schemas/SscMode'</w:t>
      </w:r>
    </w:p>
    <w:p w14:paraId="0252B290" w14:textId="77777777" w:rsidR="00081EF3" w:rsidRDefault="00081EF3" w:rsidP="00081EF3">
      <w:pPr>
        <w:pStyle w:val="PL"/>
      </w:pPr>
      <w:r>
        <w:t xml:space="preserve">        hPlmnId:</w:t>
      </w:r>
    </w:p>
    <w:p w14:paraId="3998E799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39F9B5A5" w14:textId="77777777" w:rsidR="00081EF3" w:rsidRDefault="00081EF3" w:rsidP="00081EF3">
      <w:pPr>
        <w:pStyle w:val="PL"/>
      </w:pPr>
      <w:r>
        <w:t xml:space="preserve">        servingNetworkFunctionID:</w:t>
      </w:r>
    </w:p>
    <w:p w14:paraId="3BBA5C59" w14:textId="77777777" w:rsidR="00081EF3" w:rsidRDefault="00081EF3" w:rsidP="00081EF3">
      <w:pPr>
        <w:pStyle w:val="PL"/>
      </w:pPr>
      <w:r>
        <w:t xml:space="preserve">          $ref: '#/components/schemas/ServingNetworkFunctionID'</w:t>
      </w:r>
    </w:p>
    <w:p w14:paraId="7775A143" w14:textId="77777777" w:rsidR="00081EF3" w:rsidRDefault="00081EF3" w:rsidP="00081EF3">
      <w:pPr>
        <w:pStyle w:val="PL"/>
      </w:pPr>
      <w:r>
        <w:t xml:space="preserve">        ratType:</w:t>
      </w:r>
    </w:p>
    <w:p w14:paraId="76B88CDC" w14:textId="77777777" w:rsidR="00081EF3" w:rsidRDefault="00081EF3" w:rsidP="00081EF3">
      <w:pPr>
        <w:pStyle w:val="PL"/>
      </w:pPr>
      <w:r>
        <w:t xml:space="preserve">          $ref: 'TS29571_CommonData.yaml#/components/schemas/RatType'</w:t>
      </w:r>
    </w:p>
    <w:p w14:paraId="2100C823" w14:textId="77777777" w:rsidR="00081EF3" w:rsidRDefault="00081EF3" w:rsidP="00081EF3">
      <w:pPr>
        <w:pStyle w:val="PL"/>
      </w:pPr>
      <w:r>
        <w:t xml:space="preserve">        mAPDUNon3GPPRATType:</w:t>
      </w:r>
    </w:p>
    <w:p w14:paraId="360AB611" w14:textId="77777777" w:rsidR="00081EF3" w:rsidRDefault="00081EF3" w:rsidP="00081EF3">
      <w:pPr>
        <w:pStyle w:val="PL"/>
      </w:pPr>
      <w:r>
        <w:t xml:space="preserve">          $ref: 'TS29571_CommonData.yaml#/components/schemas/RatType'</w:t>
      </w:r>
    </w:p>
    <w:p w14:paraId="53F76B5D" w14:textId="77777777" w:rsidR="00081EF3" w:rsidRDefault="00081EF3" w:rsidP="00081EF3">
      <w:pPr>
        <w:pStyle w:val="PL"/>
      </w:pPr>
      <w:r>
        <w:t xml:space="preserve">        dnnId:</w:t>
      </w:r>
    </w:p>
    <w:p w14:paraId="55DEA9AC" w14:textId="77777777" w:rsidR="00081EF3" w:rsidRDefault="00081EF3" w:rsidP="00081EF3">
      <w:pPr>
        <w:pStyle w:val="PL"/>
      </w:pPr>
      <w:r>
        <w:t xml:space="preserve">          $ref: 'TS29571_CommonData.yaml#/components/schemas/Dnn'</w:t>
      </w:r>
    </w:p>
    <w:p w14:paraId="5A2011FC" w14:textId="77777777" w:rsidR="00081EF3" w:rsidRDefault="00081EF3" w:rsidP="00081EF3">
      <w:pPr>
        <w:pStyle w:val="PL"/>
      </w:pPr>
      <w:r>
        <w:t xml:space="preserve">        dnnSelectionMode:</w:t>
      </w:r>
    </w:p>
    <w:p w14:paraId="1B5EDCF8" w14:textId="77777777" w:rsidR="00081EF3" w:rsidRDefault="00081EF3" w:rsidP="00081EF3">
      <w:pPr>
        <w:pStyle w:val="PL"/>
      </w:pPr>
      <w:r>
        <w:t xml:space="preserve">          $ref: '#/components/schemas/dnnSelectionMode'</w:t>
      </w:r>
    </w:p>
    <w:p w14:paraId="214FE991" w14:textId="77777777" w:rsidR="00081EF3" w:rsidRDefault="00081EF3" w:rsidP="00081EF3">
      <w:pPr>
        <w:pStyle w:val="PL"/>
      </w:pPr>
      <w:r>
        <w:t xml:space="preserve">        chargingCharacteristics:</w:t>
      </w:r>
    </w:p>
    <w:p w14:paraId="11C0207E" w14:textId="77777777" w:rsidR="00081EF3" w:rsidRDefault="00081EF3" w:rsidP="00081EF3">
      <w:pPr>
        <w:pStyle w:val="PL"/>
      </w:pPr>
      <w:r>
        <w:t xml:space="preserve">          type: string</w:t>
      </w:r>
    </w:p>
    <w:p w14:paraId="12AB39D3" w14:textId="77777777" w:rsidR="00081EF3" w:rsidRDefault="00081EF3" w:rsidP="00081EF3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4DD60208" w14:textId="77777777" w:rsidR="00081EF3" w:rsidRDefault="00081EF3" w:rsidP="00081EF3">
      <w:pPr>
        <w:pStyle w:val="PL"/>
      </w:pPr>
      <w:r>
        <w:t xml:space="preserve">        chargingCharacteristicsSelectionMode:</w:t>
      </w:r>
    </w:p>
    <w:p w14:paraId="2618D775" w14:textId="77777777" w:rsidR="00081EF3" w:rsidRDefault="00081EF3" w:rsidP="00081EF3">
      <w:pPr>
        <w:pStyle w:val="PL"/>
      </w:pPr>
      <w:r>
        <w:t xml:space="preserve">          $ref: '#/components/schemas/ChargingCharacteristicsSelectionMode'</w:t>
      </w:r>
    </w:p>
    <w:p w14:paraId="220E6239" w14:textId="77777777" w:rsidR="00081EF3" w:rsidRDefault="00081EF3" w:rsidP="00081EF3">
      <w:pPr>
        <w:pStyle w:val="PL"/>
      </w:pPr>
      <w:r>
        <w:t xml:space="preserve">        startTime:</w:t>
      </w:r>
    </w:p>
    <w:p w14:paraId="1CDAD976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12D5328D" w14:textId="77777777" w:rsidR="00081EF3" w:rsidRDefault="00081EF3" w:rsidP="00081EF3">
      <w:pPr>
        <w:pStyle w:val="PL"/>
      </w:pPr>
      <w:r>
        <w:t xml:space="preserve">        stopTime:</w:t>
      </w:r>
    </w:p>
    <w:p w14:paraId="180104EC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7A267FF6" w14:textId="77777777" w:rsidR="00081EF3" w:rsidRDefault="00081EF3" w:rsidP="00081EF3">
      <w:pPr>
        <w:pStyle w:val="PL"/>
      </w:pPr>
      <w:r>
        <w:t xml:space="preserve">        3gppPSDataOffStatus:</w:t>
      </w:r>
    </w:p>
    <w:p w14:paraId="32080358" w14:textId="77777777" w:rsidR="00081EF3" w:rsidRDefault="00081EF3" w:rsidP="00081EF3">
      <w:pPr>
        <w:pStyle w:val="PL"/>
      </w:pPr>
      <w:r>
        <w:t xml:space="preserve">          $ref: '#/components/schemas/3GPPPSDataOffStatus'</w:t>
      </w:r>
    </w:p>
    <w:p w14:paraId="78750DEC" w14:textId="77777777" w:rsidR="00081EF3" w:rsidRDefault="00081EF3" w:rsidP="00081EF3">
      <w:pPr>
        <w:pStyle w:val="PL"/>
      </w:pPr>
      <w:r>
        <w:t xml:space="preserve">        sessionStopIndicator:</w:t>
      </w:r>
    </w:p>
    <w:p w14:paraId="3DA41776" w14:textId="77777777" w:rsidR="00081EF3" w:rsidRDefault="00081EF3" w:rsidP="00081EF3">
      <w:pPr>
        <w:pStyle w:val="PL"/>
      </w:pPr>
      <w:r>
        <w:t xml:space="preserve">          type: boolean</w:t>
      </w:r>
    </w:p>
    <w:p w14:paraId="5B24E61A" w14:textId="77777777" w:rsidR="00081EF3" w:rsidRDefault="00081EF3" w:rsidP="00081EF3">
      <w:pPr>
        <w:pStyle w:val="PL"/>
      </w:pPr>
      <w:r>
        <w:t xml:space="preserve">        pduAddress:</w:t>
      </w:r>
    </w:p>
    <w:p w14:paraId="319C644A" w14:textId="77777777" w:rsidR="00081EF3" w:rsidRDefault="00081EF3" w:rsidP="00081EF3">
      <w:pPr>
        <w:pStyle w:val="PL"/>
      </w:pPr>
      <w:r>
        <w:t xml:space="preserve">          $ref: '#/components/schemas/PDUAddress'</w:t>
      </w:r>
    </w:p>
    <w:p w14:paraId="57C0337D" w14:textId="77777777" w:rsidR="00081EF3" w:rsidRDefault="00081EF3" w:rsidP="00081EF3">
      <w:pPr>
        <w:pStyle w:val="PL"/>
      </w:pPr>
      <w:r>
        <w:t xml:space="preserve">        diagnostics:</w:t>
      </w:r>
    </w:p>
    <w:p w14:paraId="03841CA1" w14:textId="77777777" w:rsidR="00081EF3" w:rsidRDefault="00081EF3" w:rsidP="00081EF3">
      <w:pPr>
        <w:pStyle w:val="PL"/>
      </w:pPr>
      <w:r>
        <w:t xml:space="preserve">          $ref: '#/components/schemas/Diagnostics'</w:t>
      </w:r>
    </w:p>
    <w:p w14:paraId="7E4AF446" w14:textId="77777777" w:rsidR="00081EF3" w:rsidRDefault="00081EF3" w:rsidP="00081EF3">
      <w:pPr>
        <w:pStyle w:val="PL"/>
      </w:pPr>
      <w:r>
        <w:t xml:space="preserve">        authorizedQoSInformation:</w:t>
      </w:r>
    </w:p>
    <w:p w14:paraId="1C8A0C94" w14:textId="77777777" w:rsidR="00081EF3" w:rsidRDefault="00081EF3" w:rsidP="00081EF3">
      <w:pPr>
        <w:pStyle w:val="PL"/>
      </w:pPr>
      <w:r>
        <w:t xml:space="preserve">          $ref: 'TS29512_Npcf_SMPolicyControl.yaml#/components/schemas/AuthorizedDefaultQos'</w:t>
      </w:r>
    </w:p>
    <w:p w14:paraId="77115A03" w14:textId="77777777" w:rsidR="00081EF3" w:rsidRDefault="00081EF3" w:rsidP="00081EF3">
      <w:pPr>
        <w:pStyle w:val="PL"/>
      </w:pPr>
      <w:r>
        <w:t xml:space="preserve">        subscribedQoSInformation:</w:t>
      </w:r>
    </w:p>
    <w:p w14:paraId="6FB71388" w14:textId="77777777" w:rsidR="00081EF3" w:rsidRDefault="00081EF3" w:rsidP="00081EF3">
      <w:pPr>
        <w:pStyle w:val="PL"/>
      </w:pPr>
      <w:r>
        <w:t xml:space="preserve">          $ref: 'TS29571_CommonData.yaml#/components/schemas/SubscribedDefaultQos'</w:t>
      </w:r>
    </w:p>
    <w:p w14:paraId="5D753EB7" w14:textId="77777777" w:rsidR="00081EF3" w:rsidRDefault="00081EF3" w:rsidP="00081EF3">
      <w:pPr>
        <w:pStyle w:val="PL"/>
      </w:pPr>
      <w:r>
        <w:t xml:space="preserve">        authorizedSessionAMBR:</w:t>
      </w:r>
    </w:p>
    <w:p w14:paraId="75F3EB7D" w14:textId="77777777" w:rsidR="00081EF3" w:rsidRDefault="00081EF3" w:rsidP="00081EF3">
      <w:pPr>
        <w:pStyle w:val="PL"/>
      </w:pPr>
      <w:r>
        <w:t xml:space="preserve">          $ref: 'TS29571_CommonData.yaml#/components/schemas/Ambr'</w:t>
      </w:r>
    </w:p>
    <w:p w14:paraId="299E01AA" w14:textId="77777777" w:rsidR="00081EF3" w:rsidRDefault="00081EF3" w:rsidP="00081EF3">
      <w:pPr>
        <w:pStyle w:val="PL"/>
      </w:pPr>
      <w:r>
        <w:t xml:space="preserve">        subscribedSessionAMBR:</w:t>
      </w:r>
    </w:p>
    <w:p w14:paraId="2DB295EC" w14:textId="77777777" w:rsidR="00081EF3" w:rsidRDefault="00081EF3" w:rsidP="00081EF3">
      <w:pPr>
        <w:pStyle w:val="PL"/>
      </w:pPr>
      <w:r>
        <w:t xml:space="preserve">          $ref: 'TS29571_CommonData.yaml#/components/schemas/Ambr'</w:t>
      </w:r>
    </w:p>
    <w:p w14:paraId="372E5D4B" w14:textId="77777777" w:rsidR="00081EF3" w:rsidRDefault="00081EF3" w:rsidP="00081EF3">
      <w:pPr>
        <w:pStyle w:val="PL"/>
      </w:pPr>
      <w:r>
        <w:t xml:space="preserve">        servingCNPlmnId:</w:t>
      </w:r>
    </w:p>
    <w:p w14:paraId="08BDE8EE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789DAE67" w14:textId="77777777" w:rsidR="00081EF3" w:rsidRDefault="00081EF3" w:rsidP="00081EF3">
      <w:pPr>
        <w:pStyle w:val="PL"/>
      </w:pPr>
      <w:r>
        <w:t xml:space="preserve">        mAPDUSessionInformation:</w:t>
      </w:r>
    </w:p>
    <w:p w14:paraId="54388B3F" w14:textId="77777777" w:rsidR="00081EF3" w:rsidRDefault="00081EF3" w:rsidP="00081EF3">
      <w:pPr>
        <w:pStyle w:val="PL"/>
      </w:pPr>
      <w:r>
        <w:t xml:space="preserve">          $ref: '#/components/schemas/MAPDUSessionInformation'</w:t>
      </w:r>
    </w:p>
    <w:p w14:paraId="1842C409" w14:textId="77777777" w:rsidR="00081EF3" w:rsidRDefault="00081EF3" w:rsidP="00081EF3">
      <w:pPr>
        <w:pStyle w:val="PL"/>
      </w:pPr>
      <w:r>
        <w:t xml:space="preserve">        enhancedDiagnostics:</w:t>
      </w:r>
    </w:p>
    <w:p w14:paraId="54674012" w14:textId="77777777" w:rsidR="00081EF3" w:rsidRDefault="00081EF3" w:rsidP="00081EF3">
      <w:pPr>
        <w:pStyle w:val="PL"/>
      </w:pPr>
      <w:r>
        <w:t xml:space="preserve">          $ref: '#/components/schemas/EnhancedDiagnostics5G'</w:t>
      </w:r>
    </w:p>
    <w:p w14:paraId="1811D23A" w14:textId="77777777" w:rsidR="00081EF3" w:rsidRDefault="00081EF3" w:rsidP="00081EF3">
      <w:pPr>
        <w:pStyle w:val="PL"/>
      </w:pPr>
      <w:r>
        <w:t xml:space="preserve">        redundantTransmissionType:</w:t>
      </w:r>
    </w:p>
    <w:p w14:paraId="7EBAACD2" w14:textId="77777777" w:rsidR="00081EF3" w:rsidRDefault="00081EF3" w:rsidP="00081EF3">
      <w:pPr>
        <w:pStyle w:val="PL"/>
      </w:pPr>
      <w:r>
        <w:t xml:space="preserve">          $ref: '#/components/schemas/RedundantTransmissionType'</w:t>
      </w:r>
    </w:p>
    <w:p w14:paraId="5A84E581" w14:textId="77777777" w:rsidR="00081EF3" w:rsidRDefault="00081EF3" w:rsidP="00081EF3">
      <w:pPr>
        <w:pStyle w:val="PL"/>
      </w:pPr>
      <w:r>
        <w:t xml:space="preserve">        pDUSessionPairID:</w:t>
      </w:r>
    </w:p>
    <w:p w14:paraId="37657163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49BBAF8B" w14:textId="77777777" w:rsidR="00081EF3" w:rsidRDefault="00081EF3" w:rsidP="00081EF3">
      <w:pPr>
        <w:pStyle w:val="PL"/>
      </w:pPr>
      <w:r>
        <w:t xml:space="preserve">        cpCIoTOptimisationIndicator:</w:t>
      </w:r>
    </w:p>
    <w:p w14:paraId="404A3366" w14:textId="77777777" w:rsidR="00081EF3" w:rsidRDefault="00081EF3" w:rsidP="00081EF3">
      <w:pPr>
        <w:pStyle w:val="PL"/>
      </w:pPr>
      <w:r>
        <w:t xml:space="preserve">          type: boolean</w:t>
      </w:r>
    </w:p>
    <w:p w14:paraId="79A2A9F7" w14:textId="77777777" w:rsidR="00081EF3" w:rsidRDefault="00081EF3" w:rsidP="00081EF3">
      <w:pPr>
        <w:pStyle w:val="PL"/>
      </w:pPr>
      <w:r>
        <w:t xml:space="preserve">        5GSControlPlaneOnlyIndicator:</w:t>
      </w:r>
    </w:p>
    <w:p w14:paraId="705F67BB" w14:textId="77777777" w:rsidR="00081EF3" w:rsidRDefault="00081EF3" w:rsidP="00081EF3">
      <w:pPr>
        <w:pStyle w:val="PL"/>
      </w:pPr>
      <w:r>
        <w:t xml:space="preserve">          type: boolean</w:t>
      </w:r>
    </w:p>
    <w:p w14:paraId="171B6CA5" w14:textId="77777777" w:rsidR="00081EF3" w:rsidRDefault="00081EF3" w:rsidP="00081EF3">
      <w:pPr>
        <w:pStyle w:val="PL"/>
      </w:pPr>
      <w:r>
        <w:t xml:space="preserve">        smallDataRateControlIndicator:</w:t>
      </w:r>
    </w:p>
    <w:p w14:paraId="1223A539" w14:textId="77777777" w:rsidR="00081EF3" w:rsidRDefault="00081EF3" w:rsidP="00081EF3">
      <w:pPr>
        <w:pStyle w:val="PL"/>
      </w:pPr>
      <w:r>
        <w:lastRenderedPageBreak/>
        <w:t xml:space="preserve">          type: boolean</w:t>
      </w:r>
    </w:p>
    <w:p w14:paraId="7C8646C8" w14:textId="77777777" w:rsidR="00081EF3" w:rsidRDefault="00081EF3" w:rsidP="00081EF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6566702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BBA9768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sNPNInformation:</w:t>
      </w:r>
    </w:p>
    <w:p w14:paraId="404F6F43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lang w:eastAsia="zh-CN"/>
        </w:rPr>
        <w:t>SNPNInformation</w:t>
      </w:r>
      <w:r>
        <w:t>'</w:t>
      </w:r>
    </w:p>
    <w:p w14:paraId="426C2832" w14:textId="77777777" w:rsidR="00081EF3" w:rsidRDefault="00081EF3" w:rsidP="00081EF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4A4ECB3F" w14:textId="3DE18CC4" w:rsidR="00081EF3" w:rsidRDefault="00081EF3" w:rsidP="00081EF3">
      <w:pPr>
        <w:pStyle w:val="PL"/>
        <w:rPr>
          <w:ins w:id="123" w:author="Huawei-01" w:date="2024-02-01T11:17:00Z"/>
        </w:rPr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4C5C7805" w14:textId="77777777" w:rsidR="000F4176" w:rsidRDefault="000F4176" w:rsidP="000F4176">
      <w:pPr>
        <w:pStyle w:val="PL"/>
        <w:rPr>
          <w:ins w:id="124" w:author="Huawei-01" w:date="2024-02-01T11:18:00Z"/>
          <w:lang w:eastAsia="zh-CN"/>
        </w:rPr>
      </w:pPr>
      <w:ins w:id="125" w:author="Huawei-01" w:date="2024-02-01T11:18:00Z">
        <w:r>
          <w:t xml:space="preserve">        satelliteAccess</w:t>
        </w:r>
        <w:r w:rsidRPr="00FA00D6">
          <w:t>Indicator</w:t>
        </w:r>
        <w:r>
          <w:rPr>
            <w:rFonts w:hint="eastAsia"/>
            <w:lang w:eastAsia="zh-CN"/>
          </w:rPr>
          <w:t>:</w:t>
        </w:r>
      </w:ins>
    </w:p>
    <w:p w14:paraId="10E2156C" w14:textId="127542F8" w:rsidR="000F4176" w:rsidRDefault="000F4176" w:rsidP="000F4176">
      <w:pPr>
        <w:pStyle w:val="PL"/>
      </w:pPr>
      <w:ins w:id="126" w:author="Huawei-01" w:date="2024-02-01T11:18:00Z">
        <w:r>
          <w:t xml:space="preserve">          type: boolean</w:t>
        </w:r>
      </w:ins>
    </w:p>
    <w:p w14:paraId="4BD81BDC" w14:textId="77777777" w:rsidR="00081EF3" w:rsidRDefault="00081EF3" w:rsidP="00081EF3">
      <w:pPr>
        <w:pStyle w:val="PL"/>
      </w:pPr>
      <w:r>
        <w:t xml:space="preserve">      required:</w:t>
      </w:r>
    </w:p>
    <w:p w14:paraId="3CB196F2" w14:textId="77777777" w:rsidR="00081EF3" w:rsidRDefault="00081EF3" w:rsidP="00081EF3">
      <w:pPr>
        <w:pStyle w:val="PL"/>
      </w:pPr>
      <w:r>
        <w:t xml:space="preserve">        - pduSessionID</w:t>
      </w:r>
    </w:p>
    <w:p w14:paraId="03F89B75" w14:textId="77777777" w:rsidR="00081EF3" w:rsidRDefault="00081EF3" w:rsidP="00081EF3">
      <w:pPr>
        <w:pStyle w:val="PL"/>
      </w:pPr>
      <w:r>
        <w:t xml:space="preserve">        - dnnId</w:t>
      </w:r>
    </w:p>
    <w:p w14:paraId="73708D4D" w14:textId="77777777" w:rsidR="00081EF3" w:rsidRDefault="00081EF3" w:rsidP="00081EF3">
      <w:pPr>
        <w:pStyle w:val="PL"/>
      </w:pPr>
      <w:r>
        <w:t xml:space="preserve">    PDUContainerInformation:</w:t>
      </w:r>
    </w:p>
    <w:p w14:paraId="3FE9ACD9" w14:textId="77777777" w:rsidR="00081EF3" w:rsidRDefault="00081EF3" w:rsidP="00081EF3">
      <w:pPr>
        <w:pStyle w:val="PL"/>
      </w:pPr>
      <w:r>
        <w:t xml:space="preserve">      type: object</w:t>
      </w:r>
    </w:p>
    <w:p w14:paraId="0298CDA3" w14:textId="77777777" w:rsidR="00081EF3" w:rsidRDefault="00081EF3" w:rsidP="00081EF3">
      <w:pPr>
        <w:pStyle w:val="PL"/>
      </w:pPr>
      <w:r>
        <w:t xml:space="preserve">      properties:</w:t>
      </w:r>
    </w:p>
    <w:p w14:paraId="3B15A0A9" w14:textId="77777777" w:rsidR="00081EF3" w:rsidRDefault="00081EF3" w:rsidP="00081EF3">
      <w:pPr>
        <w:pStyle w:val="PL"/>
      </w:pPr>
      <w:r>
        <w:t xml:space="preserve">        timeofFirstUsage:</w:t>
      </w:r>
    </w:p>
    <w:p w14:paraId="47C140F3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5BE574AE" w14:textId="77777777" w:rsidR="00081EF3" w:rsidRDefault="00081EF3" w:rsidP="00081EF3">
      <w:pPr>
        <w:pStyle w:val="PL"/>
      </w:pPr>
      <w:r>
        <w:t xml:space="preserve">        timeofLastUsage:</w:t>
      </w:r>
    </w:p>
    <w:p w14:paraId="0CBA1F37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5B4C38F3" w14:textId="77777777" w:rsidR="00081EF3" w:rsidRDefault="00081EF3" w:rsidP="00081EF3">
      <w:pPr>
        <w:pStyle w:val="PL"/>
      </w:pPr>
      <w:r>
        <w:t xml:space="preserve">        qoSInformation:</w:t>
      </w:r>
    </w:p>
    <w:p w14:paraId="1631B66B" w14:textId="77777777" w:rsidR="00081EF3" w:rsidRDefault="00081EF3" w:rsidP="00081EF3">
      <w:pPr>
        <w:pStyle w:val="PL"/>
      </w:pPr>
      <w:r>
        <w:t xml:space="preserve">          $ref: 'TS29512_Npcf_SMPolicyControl.yaml#/components/schemas/QosData'</w:t>
      </w:r>
    </w:p>
    <w:p w14:paraId="0C2FEF2E" w14:textId="77777777" w:rsidR="00081EF3" w:rsidRDefault="00081EF3" w:rsidP="00081EF3">
      <w:pPr>
        <w:pStyle w:val="PL"/>
      </w:pPr>
      <w:r>
        <w:t xml:space="preserve">        qoSCharacteristics:</w:t>
      </w:r>
    </w:p>
    <w:p w14:paraId="25F7760E" w14:textId="77777777" w:rsidR="00081EF3" w:rsidRDefault="00081EF3" w:rsidP="00081EF3">
      <w:pPr>
        <w:pStyle w:val="PL"/>
      </w:pPr>
      <w:r>
        <w:t xml:space="preserve">          $ref: 'TS29512_Npcf_SMPolicyControl.yaml#/components/schemas/QosCharacteristics'</w:t>
      </w:r>
    </w:p>
    <w:p w14:paraId="2178AF5C" w14:textId="77777777" w:rsidR="00081EF3" w:rsidRDefault="00081EF3" w:rsidP="00081EF3">
      <w:pPr>
        <w:pStyle w:val="PL"/>
      </w:pPr>
      <w:r>
        <w:t xml:space="preserve">        afChargingIdentifier:</w:t>
      </w:r>
    </w:p>
    <w:p w14:paraId="2DEC1FB5" w14:textId="77777777" w:rsidR="00081EF3" w:rsidRDefault="00081EF3" w:rsidP="00081EF3">
      <w:pPr>
        <w:pStyle w:val="PL"/>
      </w:pPr>
      <w:r>
        <w:t xml:space="preserve">          $ref: 'TS29571_CommonData.yaml#/components/schemas/ChargingId'</w:t>
      </w:r>
    </w:p>
    <w:p w14:paraId="568940F0" w14:textId="77777777" w:rsidR="00081EF3" w:rsidRDefault="00081EF3" w:rsidP="00081EF3">
      <w:pPr>
        <w:pStyle w:val="PL"/>
      </w:pPr>
      <w:r>
        <w:t xml:space="preserve">        afChargingIdString:</w:t>
      </w:r>
    </w:p>
    <w:p w14:paraId="6A8D1D63" w14:textId="77777777" w:rsidR="00081EF3" w:rsidRDefault="00081EF3" w:rsidP="00081EF3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42AD55E0" w14:textId="77777777" w:rsidR="00081EF3" w:rsidRDefault="00081EF3" w:rsidP="00081EF3">
      <w:pPr>
        <w:pStyle w:val="PL"/>
      </w:pPr>
      <w:r>
        <w:t xml:space="preserve">        userLocationInformation:</w:t>
      </w:r>
    </w:p>
    <w:p w14:paraId="0EC45655" w14:textId="77777777" w:rsidR="00081EF3" w:rsidRDefault="00081EF3" w:rsidP="00081EF3">
      <w:pPr>
        <w:pStyle w:val="PL"/>
      </w:pPr>
      <w:r>
        <w:t xml:space="preserve">          $ref: 'TS29571_CommonData.yaml#/components/schemas/UserLocation'</w:t>
      </w:r>
    </w:p>
    <w:p w14:paraId="1D30BA32" w14:textId="77777777" w:rsidR="00081EF3" w:rsidRDefault="00081EF3" w:rsidP="00081EF3">
      <w:pPr>
        <w:pStyle w:val="PL"/>
      </w:pPr>
      <w:r>
        <w:t xml:space="preserve">        uetimeZone:</w:t>
      </w:r>
    </w:p>
    <w:p w14:paraId="7163D64B" w14:textId="77777777" w:rsidR="00081EF3" w:rsidRDefault="00081EF3" w:rsidP="00081EF3">
      <w:pPr>
        <w:pStyle w:val="PL"/>
      </w:pPr>
      <w:r>
        <w:t xml:space="preserve">          $ref: 'TS29571_CommonData.yaml#/components/schemas/TimeZone'</w:t>
      </w:r>
    </w:p>
    <w:p w14:paraId="1E20FC0D" w14:textId="77777777" w:rsidR="00081EF3" w:rsidRDefault="00081EF3" w:rsidP="00081EF3">
      <w:pPr>
        <w:pStyle w:val="PL"/>
      </w:pPr>
      <w:r>
        <w:t xml:space="preserve">        rATType:</w:t>
      </w:r>
    </w:p>
    <w:p w14:paraId="72723B7D" w14:textId="77777777" w:rsidR="00081EF3" w:rsidRDefault="00081EF3" w:rsidP="00081EF3">
      <w:pPr>
        <w:pStyle w:val="PL"/>
      </w:pPr>
      <w:r>
        <w:t xml:space="preserve">          $ref: 'TS29571_CommonData.yaml#/components/schemas/RatType'</w:t>
      </w:r>
    </w:p>
    <w:p w14:paraId="2361102A" w14:textId="77777777" w:rsidR="00081EF3" w:rsidRDefault="00081EF3" w:rsidP="00081EF3">
      <w:pPr>
        <w:pStyle w:val="PL"/>
      </w:pPr>
      <w:r>
        <w:t xml:space="preserve">        servingNodeID:</w:t>
      </w:r>
    </w:p>
    <w:p w14:paraId="5DB5E882" w14:textId="77777777" w:rsidR="00081EF3" w:rsidRDefault="00081EF3" w:rsidP="00081EF3">
      <w:pPr>
        <w:pStyle w:val="PL"/>
      </w:pPr>
      <w:r>
        <w:t xml:space="preserve">          type: array</w:t>
      </w:r>
    </w:p>
    <w:p w14:paraId="26A5A77C" w14:textId="77777777" w:rsidR="00081EF3" w:rsidRDefault="00081EF3" w:rsidP="00081EF3">
      <w:pPr>
        <w:pStyle w:val="PL"/>
      </w:pPr>
      <w:r>
        <w:t xml:space="preserve">          items:</w:t>
      </w:r>
    </w:p>
    <w:p w14:paraId="3C16F4DF" w14:textId="77777777" w:rsidR="00081EF3" w:rsidRDefault="00081EF3" w:rsidP="00081EF3">
      <w:pPr>
        <w:pStyle w:val="PL"/>
      </w:pPr>
      <w:r>
        <w:t xml:space="preserve">            $ref: '#/components/schemas/ServingNetworkFunctionID'</w:t>
      </w:r>
    </w:p>
    <w:p w14:paraId="57BCEB06" w14:textId="77777777" w:rsidR="00081EF3" w:rsidRDefault="00081EF3" w:rsidP="00081EF3">
      <w:pPr>
        <w:pStyle w:val="PL"/>
      </w:pPr>
      <w:r>
        <w:t xml:space="preserve">          minItems: 0</w:t>
      </w:r>
    </w:p>
    <w:p w14:paraId="0591211F" w14:textId="77777777" w:rsidR="00081EF3" w:rsidRDefault="00081EF3" w:rsidP="00081EF3">
      <w:pPr>
        <w:pStyle w:val="PL"/>
      </w:pPr>
      <w:r>
        <w:t xml:space="preserve">        presenceReportingAreaInformation:</w:t>
      </w:r>
    </w:p>
    <w:p w14:paraId="2BB050DE" w14:textId="77777777" w:rsidR="00081EF3" w:rsidRDefault="00081EF3" w:rsidP="00081EF3">
      <w:pPr>
        <w:pStyle w:val="PL"/>
      </w:pPr>
      <w:r>
        <w:t xml:space="preserve">          type: object</w:t>
      </w:r>
    </w:p>
    <w:p w14:paraId="261B2DBD" w14:textId="77777777" w:rsidR="00081EF3" w:rsidRDefault="00081EF3" w:rsidP="00081EF3">
      <w:pPr>
        <w:pStyle w:val="PL"/>
      </w:pPr>
      <w:r>
        <w:t xml:space="preserve">          additionalProperties:</w:t>
      </w:r>
    </w:p>
    <w:p w14:paraId="7BB6845F" w14:textId="77777777" w:rsidR="00081EF3" w:rsidRDefault="00081EF3" w:rsidP="00081EF3">
      <w:pPr>
        <w:pStyle w:val="PL"/>
      </w:pPr>
      <w:r>
        <w:t xml:space="preserve">            $ref: 'TS29571_CommonData.yaml#/components/schemas/PresenceInfo'</w:t>
      </w:r>
    </w:p>
    <w:p w14:paraId="2401331D" w14:textId="77777777" w:rsidR="00081EF3" w:rsidRDefault="00081EF3" w:rsidP="00081EF3">
      <w:pPr>
        <w:pStyle w:val="PL"/>
      </w:pPr>
      <w:r>
        <w:t xml:space="preserve">          minProperties: 0</w:t>
      </w:r>
    </w:p>
    <w:p w14:paraId="5D12AA16" w14:textId="77777777" w:rsidR="00081EF3" w:rsidRDefault="00081EF3" w:rsidP="00081EF3">
      <w:pPr>
        <w:pStyle w:val="PL"/>
      </w:pPr>
      <w:r>
        <w:t xml:space="preserve">        3gppPSDataOffStatus:</w:t>
      </w:r>
    </w:p>
    <w:p w14:paraId="301403EE" w14:textId="77777777" w:rsidR="00081EF3" w:rsidRDefault="00081EF3" w:rsidP="00081EF3">
      <w:pPr>
        <w:pStyle w:val="PL"/>
      </w:pPr>
      <w:r>
        <w:t xml:space="preserve">          $ref: '#/components/schemas/3GPPPSDataOffStatus'</w:t>
      </w:r>
    </w:p>
    <w:p w14:paraId="0AE7978F" w14:textId="77777777" w:rsidR="00081EF3" w:rsidRDefault="00081EF3" w:rsidP="00081EF3">
      <w:pPr>
        <w:pStyle w:val="PL"/>
      </w:pPr>
      <w:r>
        <w:t xml:space="preserve">        sponsorIdentity:</w:t>
      </w:r>
    </w:p>
    <w:p w14:paraId="71ADF11C" w14:textId="77777777" w:rsidR="00081EF3" w:rsidRDefault="00081EF3" w:rsidP="00081EF3">
      <w:pPr>
        <w:pStyle w:val="PL"/>
      </w:pPr>
      <w:r>
        <w:t xml:space="preserve">          type: string</w:t>
      </w:r>
    </w:p>
    <w:p w14:paraId="3907A6CC" w14:textId="77777777" w:rsidR="00081EF3" w:rsidRDefault="00081EF3" w:rsidP="00081EF3">
      <w:pPr>
        <w:pStyle w:val="PL"/>
      </w:pPr>
      <w:r>
        <w:t xml:space="preserve">        applicationserviceProviderIdentity:</w:t>
      </w:r>
    </w:p>
    <w:p w14:paraId="7596C20A" w14:textId="77777777" w:rsidR="00081EF3" w:rsidRDefault="00081EF3" w:rsidP="00081EF3">
      <w:pPr>
        <w:pStyle w:val="PL"/>
      </w:pPr>
      <w:r>
        <w:t xml:space="preserve">          type: string</w:t>
      </w:r>
    </w:p>
    <w:p w14:paraId="339EE2FC" w14:textId="77777777" w:rsidR="00081EF3" w:rsidRDefault="00081EF3" w:rsidP="00081EF3">
      <w:pPr>
        <w:pStyle w:val="PL"/>
      </w:pPr>
      <w:r>
        <w:t xml:space="preserve">        chargingRuleBaseName:</w:t>
      </w:r>
    </w:p>
    <w:p w14:paraId="7176A001" w14:textId="77777777" w:rsidR="00081EF3" w:rsidRDefault="00081EF3" w:rsidP="00081EF3">
      <w:pPr>
        <w:pStyle w:val="PL"/>
      </w:pPr>
      <w:r>
        <w:t xml:space="preserve">          type: string</w:t>
      </w:r>
    </w:p>
    <w:p w14:paraId="6EE54AFC" w14:textId="77777777" w:rsidR="00081EF3" w:rsidRDefault="00081EF3" w:rsidP="00081EF3">
      <w:pPr>
        <w:pStyle w:val="PL"/>
      </w:pPr>
      <w:r>
        <w:t xml:space="preserve">        mAPDUSteeringFunctionality:</w:t>
      </w:r>
    </w:p>
    <w:p w14:paraId="6D7A92DD" w14:textId="77777777" w:rsidR="00081EF3" w:rsidRDefault="00081EF3" w:rsidP="00081EF3">
      <w:pPr>
        <w:pStyle w:val="PL"/>
      </w:pPr>
      <w:r>
        <w:t xml:space="preserve">          $ref: 'TS29512_Npcf_SMPolicyControl.yaml#/components/schemas/SteeringFunctionality'</w:t>
      </w:r>
    </w:p>
    <w:p w14:paraId="12612917" w14:textId="77777777" w:rsidR="00081EF3" w:rsidRDefault="00081EF3" w:rsidP="00081EF3">
      <w:pPr>
        <w:pStyle w:val="PL"/>
      </w:pPr>
      <w:r>
        <w:t xml:space="preserve">        mAPDUSteeringMode:</w:t>
      </w:r>
    </w:p>
    <w:p w14:paraId="34721420" w14:textId="77777777" w:rsidR="00081EF3" w:rsidRDefault="00081EF3" w:rsidP="00081EF3">
      <w:pPr>
        <w:pStyle w:val="PL"/>
      </w:pPr>
      <w:r>
        <w:t xml:space="preserve">          $ref: 'TS29512_Npcf_SMPolicyControl.yaml#/components/schemas/SteeringMode'</w:t>
      </w:r>
    </w:p>
    <w:p w14:paraId="177ACF04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D64998E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763B2E6" w14:textId="77777777" w:rsidR="00081EF3" w:rsidRDefault="00081EF3" w:rsidP="00081EF3">
      <w:pPr>
        <w:pStyle w:val="PL"/>
      </w:pPr>
      <w:r>
        <w:t xml:space="preserve">        qosMonitoringReport:</w:t>
      </w:r>
    </w:p>
    <w:p w14:paraId="46D32B59" w14:textId="77777777" w:rsidR="00081EF3" w:rsidRDefault="00081EF3" w:rsidP="00081EF3">
      <w:pPr>
        <w:pStyle w:val="PL"/>
      </w:pPr>
      <w:r>
        <w:t xml:space="preserve">          type: array</w:t>
      </w:r>
    </w:p>
    <w:p w14:paraId="2E32D0AC" w14:textId="77777777" w:rsidR="00081EF3" w:rsidRDefault="00081EF3" w:rsidP="00081EF3">
      <w:pPr>
        <w:pStyle w:val="PL"/>
      </w:pPr>
      <w:r>
        <w:t xml:space="preserve">          items:</w:t>
      </w:r>
    </w:p>
    <w:p w14:paraId="6E7C1A11" w14:textId="77777777" w:rsidR="00081EF3" w:rsidRDefault="00081EF3" w:rsidP="00081EF3">
      <w:pPr>
        <w:pStyle w:val="PL"/>
      </w:pPr>
      <w:r>
        <w:t xml:space="preserve">            $ref: '#/components/schemas/QosMonitoringReport'</w:t>
      </w:r>
    </w:p>
    <w:p w14:paraId="2A00F83C" w14:textId="77777777" w:rsidR="00081EF3" w:rsidRDefault="00081EF3" w:rsidP="00081EF3">
      <w:pPr>
        <w:pStyle w:val="PL"/>
      </w:pPr>
      <w:r>
        <w:t xml:space="preserve">          minItems: 0</w:t>
      </w:r>
    </w:p>
    <w:p w14:paraId="023FEB98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693DD8DE" w14:textId="77777777" w:rsidR="00081EF3" w:rsidRDefault="00081EF3" w:rsidP="00081EF3">
      <w:pPr>
        <w:pStyle w:val="PL"/>
      </w:pPr>
      <w:r>
        <w:t xml:space="preserve">          $ref: 'TS29571_CommonData.yaml#/components/schemas/MbsSessionId'</w:t>
      </w:r>
    </w:p>
    <w:p w14:paraId="04B5B4C4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49E46DD6" w14:textId="77777777" w:rsidR="00081EF3" w:rsidRDefault="00081EF3" w:rsidP="00081EF3">
      <w:pPr>
        <w:pStyle w:val="PL"/>
      </w:pPr>
      <w:r>
        <w:t xml:space="preserve">          $ref: '#/components/schemas/MbsDeliveryMethod'</w:t>
      </w:r>
    </w:p>
    <w:p w14:paraId="5B569224" w14:textId="77777777" w:rsidR="00081EF3" w:rsidRDefault="00081EF3" w:rsidP="00081EF3">
      <w:pPr>
        <w:pStyle w:val="PL"/>
      </w:pPr>
      <w:r>
        <w:t xml:space="preserve">    NSPAContainerInformation:</w:t>
      </w:r>
    </w:p>
    <w:p w14:paraId="23316265" w14:textId="77777777" w:rsidR="00081EF3" w:rsidRDefault="00081EF3" w:rsidP="00081EF3">
      <w:pPr>
        <w:pStyle w:val="PL"/>
      </w:pPr>
      <w:r>
        <w:t xml:space="preserve">      type: object</w:t>
      </w:r>
    </w:p>
    <w:p w14:paraId="38988513" w14:textId="77777777" w:rsidR="00081EF3" w:rsidRDefault="00081EF3" w:rsidP="00081EF3">
      <w:pPr>
        <w:pStyle w:val="PL"/>
      </w:pPr>
      <w:r>
        <w:t xml:space="preserve">      properties:</w:t>
      </w:r>
    </w:p>
    <w:p w14:paraId="4E35EF36" w14:textId="77777777" w:rsidR="00081EF3" w:rsidRDefault="00081EF3" w:rsidP="00081EF3">
      <w:pPr>
        <w:pStyle w:val="PL"/>
      </w:pPr>
      <w:r>
        <w:t xml:space="preserve">        uplinkL</w:t>
      </w:r>
      <w:r>
        <w:rPr>
          <w:rFonts w:eastAsia="Times New Roman"/>
          <w:lang w:val="x-none"/>
        </w:rPr>
        <w:t>atency</w:t>
      </w:r>
      <w:r>
        <w:t>:</w:t>
      </w:r>
    </w:p>
    <w:p w14:paraId="0626C522" w14:textId="77777777" w:rsidR="00081EF3" w:rsidRDefault="00081EF3" w:rsidP="00081EF3">
      <w:pPr>
        <w:pStyle w:val="PL"/>
      </w:pPr>
      <w:r>
        <w:t xml:space="preserve">          type: integer</w:t>
      </w:r>
    </w:p>
    <w:p w14:paraId="18656D04" w14:textId="77777777" w:rsidR="00081EF3" w:rsidRDefault="00081EF3" w:rsidP="00081EF3">
      <w:pPr>
        <w:pStyle w:val="PL"/>
      </w:pPr>
      <w:r>
        <w:t xml:space="preserve">        downlinkLatency:</w:t>
      </w:r>
    </w:p>
    <w:p w14:paraId="0613E6C2" w14:textId="77777777" w:rsidR="00081EF3" w:rsidRDefault="00081EF3" w:rsidP="00081EF3">
      <w:pPr>
        <w:pStyle w:val="PL"/>
      </w:pPr>
      <w:r>
        <w:t xml:space="preserve">          type: integer</w:t>
      </w:r>
    </w:p>
    <w:p w14:paraId="44884BB6" w14:textId="77777777" w:rsidR="00081EF3" w:rsidRDefault="00081EF3" w:rsidP="00081EF3">
      <w:pPr>
        <w:pStyle w:val="PL"/>
      </w:pPr>
      <w:r>
        <w:t xml:space="preserve">        uplinkT</w:t>
      </w:r>
      <w:r>
        <w:rPr>
          <w:rFonts w:eastAsia="Times New Roman"/>
          <w:lang w:val="x-none"/>
        </w:rPr>
        <w:t>hroughput</w:t>
      </w:r>
      <w:r>
        <w:t>:</w:t>
      </w:r>
    </w:p>
    <w:p w14:paraId="3BCD578A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FA41B7A" w14:textId="77777777" w:rsidR="00081EF3" w:rsidRDefault="00081EF3" w:rsidP="00081EF3">
      <w:pPr>
        <w:pStyle w:val="PL"/>
      </w:pPr>
      <w:r>
        <w:t xml:space="preserve">        downlinkThroughput:</w:t>
      </w:r>
    </w:p>
    <w:p w14:paraId="65BF090F" w14:textId="77777777" w:rsidR="00081EF3" w:rsidRDefault="00081EF3" w:rsidP="00081EF3">
      <w:pPr>
        <w:pStyle w:val="PL"/>
      </w:pPr>
      <w:r>
        <w:t xml:space="preserve">          $ref: '#/components/schemas/Throughput'</w:t>
      </w:r>
    </w:p>
    <w:p w14:paraId="6CCB7A4F" w14:textId="77777777" w:rsidR="00081EF3" w:rsidRDefault="00081EF3" w:rsidP="00081EF3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maximumPacketLossRateUL</w:t>
      </w:r>
      <w:r>
        <w:t>:</w:t>
      </w:r>
    </w:p>
    <w:p w14:paraId="55201E30" w14:textId="77777777" w:rsidR="00081EF3" w:rsidRDefault="00081EF3" w:rsidP="00081EF3">
      <w:pPr>
        <w:pStyle w:val="PL"/>
      </w:pPr>
      <w:r>
        <w:lastRenderedPageBreak/>
        <w:t xml:space="preserve">          type: integer</w:t>
      </w:r>
    </w:p>
    <w:p w14:paraId="4C32EA15" w14:textId="77777777" w:rsidR="00081EF3" w:rsidRDefault="00081EF3" w:rsidP="00081EF3">
      <w:pPr>
        <w:pStyle w:val="PL"/>
      </w:pPr>
      <w:r>
        <w:t xml:space="preserve">        maximumPacketLossRateDL:</w:t>
      </w:r>
    </w:p>
    <w:p w14:paraId="584B0EE1" w14:textId="77777777" w:rsidR="00081EF3" w:rsidRDefault="00081EF3" w:rsidP="00081EF3">
      <w:pPr>
        <w:pStyle w:val="PL"/>
      </w:pPr>
      <w:r>
        <w:t xml:space="preserve">          type: integer</w:t>
      </w:r>
    </w:p>
    <w:p w14:paraId="5286B31E" w14:textId="77777777" w:rsidR="00081EF3" w:rsidRDefault="00081EF3" w:rsidP="00081EF3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14925686" w14:textId="77777777" w:rsidR="00081EF3" w:rsidRDefault="00081EF3" w:rsidP="00081EF3">
      <w:pPr>
        <w:pStyle w:val="PL"/>
      </w:pPr>
      <w:r>
        <w:t xml:space="preserve">          $ref: 'TS29520_Nnwdaf_EventsSubscription.yaml#/components/schemas/ServiceExperienceInfo'</w:t>
      </w:r>
    </w:p>
    <w:p w14:paraId="4D0E173D" w14:textId="77777777" w:rsidR="00081EF3" w:rsidRDefault="00081EF3" w:rsidP="00081EF3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309E60B8" w14:textId="77777777" w:rsidR="00081EF3" w:rsidRDefault="00081EF3" w:rsidP="00081EF3">
      <w:pPr>
        <w:pStyle w:val="PL"/>
      </w:pPr>
      <w:r>
        <w:t xml:space="preserve">          type: integer</w:t>
      </w:r>
    </w:p>
    <w:p w14:paraId="46F1395A" w14:textId="77777777" w:rsidR="00081EF3" w:rsidRDefault="00081EF3" w:rsidP="00081EF3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2F32089D" w14:textId="77777777" w:rsidR="00081EF3" w:rsidRDefault="00081EF3" w:rsidP="00081EF3">
      <w:pPr>
        <w:pStyle w:val="PL"/>
      </w:pPr>
      <w:r>
        <w:t xml:space="preserve">          type: integer</w:t>
      </w:r>
    </w:p>
    <w:p w14:paraId="2D813D7D" w14:textId="77777777" w:rsidR="00081EF3" w:rsidRDefault="00081EF3" w:rsidP="00081EF3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52209EB4" w14:textId="77777777" w:rsidR="00081EF3" w:rsidRDefault="00081EF3" w:rsidP="00081EF3">
      <w:pPr>
        <w:pStyle w:val="PL"/>
      </w:pPr>
      <w:r>
        <w:t xml:space="preserve">          $ref: 'TS29520_Nnwdaf_EventsSubscription.yaml#/components/schemas/NsiLoadLevelInfo'</w:t>
      </w:r>
    </w:p>
    <w:p w14:paraId="4875455E" w14:textId="77777777" w:rsidR="00081EF3" w:rsidRDefault="00081EF3" w:rsidP="00081EF3">
      <w:pPr>
        <w:pStyle w:val="PL"/>
      </w:pPr>
      <w:r>
        <w:t xml:space="preserve">    NSPAChargingInformation:</w:t>
      </w:r>
    </w:p>
    <w:p w14:paraId="55F30927" w14:textId="77777777" w:rsidR="00081EF3" w:rsidRDefault="00081EF3" w:rsidP="00081EF3">
      <w:pPr>
        <w:pStyle w:val="PL"/>
      </w:pPr>
      <w:r>
        <w:t xml:space="preserve">      type: object</w:t>
      </w:r>
    </w:p>
    <w:p w14:paraId="67B30D7C" w14:textId="77777777" w:rsidR="00081EF3" w:rsidRDefault="00081EF3" w:rsidP="00081EF3">
      <w:pPr>
        <w:pStyle w:val="PL"/>
      </w:pPr>
      <w:r>
        <w:t xml:space="preserve">      properties:</w:t>
      </w:r>
    </w:p>
    <w:p w14:paraId="5B193299" w14:textId="77777777" w:rsidR="00081EF3" w:rsidRDefault="00081EF3" w:rsidP="00081EF3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70B70EA4" w14:textId="77777777" w:rsidR="00081EF3" w:rsidRDefault="00081EF3" w:rsidP="00081EF3">
      <w:pPr>
        <w:pStyle w:val="PL"/>
      </w:pPr>
      <w:r>
        <w:t xml:space="preserve">          $ref: 'TS29571_CommonData.yaml#/components/schemas/Snssai'</w:t>
      </w:r>
    </w:p>
    <w:p w14:paraId="39B99B78" w14:textId="77777777" w:rsidR="00081EF3" w:rsidRDefault="00081EF3" w:rsidP="00081EF3">
      <w:pPr>
        <w:pStyle w:val="PL"/>
      </w:pPr>
      <w:r>
        <w:t xml:space="preserve">      required:</w:t>
      </w:r>
    </w:p>
    <w:p w14:paraId="208E2808" w14:textId="77777777" w:rsidR="00081EF3" w:rsidRDefault="00081EF3" w:rsidP="00081EF3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08A281CB" w14:textId="77777777" w:rsidR="00081EF3" w:rsidRDefault="00081EF3" w:rsidP="00081EF3">
      <w:pPr>
        <w:pStyle w:val="PL"/>
      </w:pPr>
      <w:r>
        <w:t xml:space="preserve">    NetworkSlicingInfo:</w:t>
      </w:r>
    </w:p>
    <w:p w14:paraId="5D59F5C7" w14:textId="77777777" w:rsidR="00081EF3" w:rsidRDefault="00081EF3" w:rsidP="00081EF3">
      <w:pPr>
        <w:pStyle w:val="PL"/>
      </w:pPr>
      <w:r>
        <w:t xml:space="preserve">      type: object</w:t>
      </w:r>
    </w:p>
    <w:p w14:paraId="5F36B380" w14:textId="77777777" w:rsidR="00081EF3" w:rsidRDefault="00081EF3" w:rsidP="00081EF3">
      <w:pPr>
        <w:pStyle w:val="PL"/>
      </w:pPr>
      <w:r>
        <w:t xml:space="preserve">      properties:</w:t>
      </w:r>
    </w:p>
    <w:p w14:paraId="50911808" w14:textId="77777777" w:rsidR="00081EF3" w:rsidRDefault="00081EF3" w:rsidP="00081EF3">
      <w:pPr>
        <w:pStyle w:val="PL"/>
      </w:pPr>
      <w:r>
        <w:t xml:space="preserve">        sNSSAI:</w:t>
      </w:r>
    </w:p>
    <w:p w14:paraId="6953BF46" w14:textId="77777777" w:rsidR="00081EF3" w:rsidRDefault="00081EF3" w:rsidP="00081EF3">
      <w:pPr>
        <w:pStyle w:val="PL"/>
      </w:pPr>
      <w:r>
        <w:t xml:space="preserve">          $ref: 'TS29571_CommonData.yaml#/components/schemas/Snssai'</w:t>
      </w:r>
    </w:p>
    <w:p w14:paraId="4CDDCE80" w14:textId="77777777" w:rsidR="00081EF3" w:rsidRDefault="00081EF3" w:rsidP="00081EF3">
      <w:pPr>
        <w:pStyle w:val="PL"/>
      </w:pPr>
      <w:r>
        <w:t xml:space="preserve">        hPlmnSNSSAI:</w:t>
      </w:r>
    </w:p>
    <w:p w14:paraId="7447D7D1" w14:textId="77777777" w:rsidR="00081EF3" w:rsidRDefault="00081EF3" w:rsidP="00081EF3">
      <w:pPr>
        <w:pStyle w:val="PL"/>
      </w:pPr>
      <w:r>
        <w:t xml:space="preserve">          $ref: 'TS29571_CommonData.yaml#/components/schemas/Snssai'</w:t>
      </w:r>
    </w:p>
    <w:p w14:paraId="032F6C88" w14:textId="77777777" w:rsidR="00081EF3" w:rsidRDefault="00081EF3" w:rsidP="00081EF3">
      <w:pPr>
        <w:pStyle w:val="PL"/>
      </w:pPr>
      <w:r>
        <w:t xml:space="preserve">      required:</w:t>
      </w:r>
    </w:p>
    <w:p w14:paraId="4D635DC5" w14:textId="77777777" w:rsidR="00081EF3" w:rsidRDefault="00081EF3" w:rsidP="00081EF3">
      <w:pPr>
        <w:pStyle w:val="PL"/>
      </w:pPr>
      <w:r>
        <w:t xml:space="preserve">        - sNSSAI</w:t>
      </w:r>
    </w:p>
    <w:p w14:paraId="78112987" w14:textId="77777777" w:rsidR="00081EF3" w:rsidRDefault="00081EF3" w:rsidP="00081EF3">
      <w:pPr>
        <w:pStyle w:val="PL"/>
      </w:pPr>
      <w:r>
        <w:t xml:space="preserve">    PDUAddress:</w:t>
      </w:r>
    </w:p>
    <w:p w14:paraId="45732484" w14:textId="77777777" w:rsidR="00081EF3" w:rsidRDefault="00081EF3" w:rsidP="00081EF3">
      <w:pPr>
        <w:pStyle w:val="PL"/>
      </w:pPr>
      <w:r>
        <w:t xml:space="preserve">      type: object</w:t>
      </w:r>
    </w:p>
    <w:p w14:paraId="6D4CBB2F" w14:textId="77777777" w:rsidR="00081EF3" w:rsidRDefault="00081EF3" w:rsidP="00081EF3">
      <w:pPr>
        <w:pStyle w:val="PL"/>
      </w:pPr>
      <w:r>
        <w:t xml:space="preserve">      properties:</w:t>
      </w:r>
    </w:p>
    <w:p w14:paraId="33B5F51C" w14:textId="77777777" w:rsidR="00081EF3" w:rsidRDefault="00081EF3" w:rsidP="00081EF3">
      <w:pPr>
        <w:pStyle w:val="PL"/>
      </w:pPr>
      <w:r>
        <w:t xml:space="preserve">        pduIPv4Address:</w:t>
      </w:r>
    </w:p>
    <w:p w14:paraId="6688F089" w14:textId="77777777" w:rsidR="00081EF3" w:rsidRDefault="00081EF3" w:rsidP="00081EF3">
      <w:pPr>
        <w:pStyle w:val="PL"/>
      </w:pPr>
      <w:r>
        <w:t xml:space="preserve">          $ref: 'TS29571_CommonData.yaml#/components/schemas/Ipv4Addr'</w:t>
      </w:r>
    </w:p>
    <w:p w14:paraId="2E80AEE8" w14:textId="77777777" w:rsidR="00081EF3" w:rsidRDefault="00081EF3" w:rsidP="00081EF3">
      <w:pPr>
        <w:pStyle w:val="PL"/>
      </w:pPr>
      <w:r>
        <w:t xml:space="preserve">        pduIPv6AddresswithPrefix:</w:t>
      </w:r>
    </w:p>
    <w:p w14:paraId="19C2CCC8" w14:textId="77777777" w:rsidR="00081EF3" w:rsidRDefault="00081EF3" w:rsidP="00081EF3">
      <w:pPr>
        <w:pStyle w:val="PL"/>
      </w:pPr>
      <w:r>
        <w:t xml:space="preserve">          $ref: 'TS29571_CommonData.yaml#/components/schemas/Ipv6Addr'</w:t>
      </w:r>
    </w:p>
    <w:p w14:paraId="6136C79B" w14:textId="77777777" w:rsidR="00081EF3" w:rsidRDefault="00081EF3" w:rsidP="00081EF3">
      <w:pPr>
        <w:pStyle w:val="PL"/>
      </w:pPr>
      <w:r>
        <w:t xml:space="preserve">        pduAddressprefixlength:</w:t>
      </w:r>
    </w:p>
    <w:p w14:paraId="0D9472EF" w14:textId="77777777" w:rsidR="00081EF3" w:rsidRDefault="00081EF3" w:rsidP="00081EF3">
      <w:pPr>
        <w:pStyle w:val="PL"/>
      </w:pPr>
      <w:r>
        <w:t xml:space="preserve">          type: integer</w:t>
      </w:r>
    </w:p>
    <w:p w14:paraId="1309E456" w14:textId="77777777" w:rsidR="00081EF3" w:rsidRDefault="00081EF3" w:rsidP="00081EF3">
      <w:pPr>
        <w:pStyle w:val="PL"/>
      </w:pPr>
      <w:r>
        <w:t xml:space="preserve">        iPv4dynamicAddressFlag:</w:t>
      </w:r>
    </w:p>
    <w:p w14:paraId="7D8982D7" w14:textId="77777777" w:rsidR="00081EF3" w:rsidRDefault="00081EF3" w:rsidP="00081EF3">
      <w:pPr>
        <w:pStyle w:val="PL"/>
      </w:pPr>
      <w:r>
        <w:t xml:space="preserve">          type: boolean</w:t>
      </w:r>
    </w:p>
    <w:p w14:paraId="1F6D7CE0" w14:textId="77777777" w:rsidR="00081EF3" w:rsidRDefault="00081EF3" w:rsidP="00081EF3">
      <w:pPr>
        <w:pStyle w:val="PL"/>
      </w:pPr>
      <w:r>
        <w:t xml:space="preserve">        iPv6dynamicPrefixFlag:</w:t>
      </w:r>
    </w:p>
    <w:p w14:paraId="465C6023" w14:textId="77777777" w:rsidR="00081EF3" w:rsidRDefault="00081EF3" w:rsidP="00081EF3">
      <w:pPr>
        <w:pStyle w:val="PL"/>
      </w:pPr>
      <w:r>
        <w:t xml:space="preserve">          type: boolean</w:t>
      </w:r>
    </w:p>
    <w:p w14:paraId="60E0F27C" w14:textId="77777777" w:rsidR="00081EF3" w:rsidRDefault="00081EF3" w:rsidP="00081EF3">
      <w:pPr>
        <w:pStyle w:val="PL"/>
      </w:pPr>
      <w:r>
        <w:t xml:space="preserve">        addIpv6AddrPrefixes:</w:t>
      </w:r>
    </w:p>
    <w:p w14:paraId="30C35BBC" w14:textId="77777777" w:rsidR="00081EF3" w:rsidRDefault="00081EF3" w:rsidP="00081EF3">
      <w:pPr>
        <w:pStyle w:val="PL"/>
      </w:pPr>
      <w:r>
        <w:t xml:space="preserve">          $ref: 'TS29571_CommonData.yaml#/components/schemas/Ipv6Prefix'</w:t>
      </w:r>
    </w:p>
    <w:p w14:paraId="51A30939" w14:textId="77777777" w:rsidR="00081EF3" w:rsidRDefault="00081EF3" w:rsidP="00081EF3">
      <w:pPr>
        <w:pStyle w:val="PL"/>
      </w:pPr>
      <w:r>
        <w:t xml:space="preserve">        addIpv6AddrPrefixList:</w:t>
      </w:r>
    </w:p>
    <w:p w14:paraId="76A5A5F2" w14:textId="77777777" w:rsidR="00081EF3" w:rsidRDefault="00081EF3" w:rsidP="00081EF3">
      <w:pPr>
        <w:pStyle w:val="PL"/>
      </w:pPr>
      <w:r>
        <w:t xml:space="preserve">          type: array</w:t>
      </w:r>
    </w:p>
    <w:p w14:paraId="4BDC37BD" w14:textId="77777777" w:rsidR="00081EF3" w:rsidRDefault="00081EF3" w:rsidP="00081EF3">
      <w:pPr>
        <w:pStyle w:val="PL"/>
      </w:pPr>
      <w:r>
        <w:t xml:space="preserve">          items:</w:t>
      </w:r>
    </w:p>
    <w:p w14:paraId="5A532D31" w14:textId="77777777" w:rsidR="00081EF3" w:rsidRDefault="00081EF3" w:rsidP="00081EF3">
      <w:pPr>
        <w:pStyle w:val="PL"/>
      </w:pPr>
      <w:r>
        <w:t xml:space="preserve">            $ref: 'TS29571_CommonData.yaml#/components/schemas/Ipv6Prefix'</w:t>
      </w:r>
    </w:p>
    <w:p w14:paraId="43F9A158" w14:textId="77777777" w:rsidR="00081EF3" w:rsidRDefault="00081EF3" w:rsidP="00081EF3">
      <w:pPr>
        <w:pStyle w:val="PL"/>
      </w:pPr>
      <w:r>
        <w:t xml:space="preserve">    ServingNetworkFunctionID:</w:t>
      </w:r>
    </w:p>
    <w:p w14:paraId="5AAF8010" w14:textId="77777777" w:rsidR="00081EF3" w:rsidRDefault="00081EF3" w:rsidP="00081EF3">
      <w:pPr>
        <w:pStyle w:val="PL"/>
      </w:pPr>
      <w:r>
        <w:t xml:space="preserve">      type: object</w:t>
      </w:r>
    </w:p>
    <w:p w14:paraId="19D0D083" w14:textId="77777777" w:rsidR="00081EF3" w:rsidRDefault="00081EF3" w:rsidP="00081EF3">
      <w:pPr>
        <w:pStyle w:val="PL"/>
      </w:pPr>
      <w:r>
        <w:t xml:space="preserve">      properties:</w:t>
      </w:r>
    </w:p>
    <w:p w14:paraId="7ADBFE3D" w14:textId="77777777" w:rsidR="00081EF3" w:rsidRDefault="00081EF3" w:rsidP="00081EF3">
      <w:pPr>
        <w:pStyle w:val="PL"/>
      </w:pPr>
      <w:r>
        <w:t xml:space="preserve">        servingNetworkFunctionInformation:</w:t>
      </w:r>
    </w:p>
    <w:p w14:paraId="64B56364" w14:textId="77777777" w:rsidR="00081EF3" w:rsidRDefault="00081EF3" w:rsidP="00081EF3">
      <w:pPr>
        <w:pStyle w:val="PL"/>
      </w:pPr>
      <w:r>
        <w:t xml:space="preserve">          $ref: '#/components/schemas/NFIdentification'</w:t>
      </w:r>
    </w:p>
    <w:p w14:paraId="1DB2EFA3" w14:textId="77777777" w:rsidR="00081EF3" w:rsidRDefault="00081EF3" w:rsidP="00081EF3">
      <w:pPr>
        <w:pStyle w:val="PL"/>
      </w:pPr>
      <w:r>
        <w:t xml:space="preserve">        aMFId:</w:t>
      </w:r>
    </w:p>
    <w:p w14:paraId="74A000CD" w14:textId="77777777" w:rsidR="00081EF3" w:rsidRDefault="00081EF3" w:rsidP="00081EF3">
      <w:pPr>
        <w:pStyle w:val="PL"/>
      </w:pPr>
      <w:r>
        <w:t xml:space="preserve">          $ref: 'TS29571_CommonData.yaml#/components/schemas/AmfId'</w:t>
      </w:r>
    </w:p>
    <w:p w14:paraId="394BA857" w14:textId="77777777" w:rsidR="00081EF3" w:rsidRDefault="00081EF3" w:rsidP="00081EF3">
      <w:pPr>
        <w:pStyle w:val="PL"/>
      </w:pPr>
      <w:r>
        <w:t xml:space="preserve">      required:</w:t>
      </w:r>
    </w:p>
    <w:p w14:paraId="2685F2CA" w14:textId="77777777" w:rsidR="00081EF3" w:rsidRDefault="00081EF3" w:rsidP="00081EF3">
      <w:pPr>
        <w:pStyle w:val="PL"/>
      </w:pPr>
      <w:r>
        <w:t xml:space="preserve">        - servingNetworkFunctionInformation</w:t>
      </w:r>
    </w:p>
    <w:p w14:paraId="7BBFF969" w14:textId="77777777" w:rsidR="00081EF3" w:rsidRDefault="00081EF3" w:rsidP="00081EF3">
      <w:pPr>
        <w:pStyle w:val="PL"/>
      </w:pPr>
      <w:r>
        <w:t xml:space="preserve">    RoamingQBCInformation:</w:t>
      </w:r>
    </w:p>
    <w:p w14:paraId="0ED01CAC" w14:textId="77777777" w:rsidR="00081EF3" w:rsidRDefault="00081EF3" w:rsidP="00081EF3">
      <w:pPr>
        <w:pStyle w:val="PL"/>
      </w:pPr>
      <w:r>
        <w:t xml:space="preserve">      type: object</w:t>
      </w:r>
    </w:p>
    <w:p w14:paraId="60E898C5" w14:textId="77777777" w:rsidR="00081EF3" w:rsidRDefault="00081EF3" w:rsidP="00081EF3">
      <w:pPr>
        <w:pStyle w:val="PL"/>
      </w:pPr>
      <w:r>
        <w:t xml:space="preserve">      properties:</w:t>
      </w:r>
    </w:p>
    <w:p w14:paraId="5639B6CD" w14:textId="77777777" w:rsidR="00081EF3" w:rsidRDefault="00081EF3" w:rsidP="00081EF3">
      <w:pPr>
        <w:pStyle w:val="PL"/>
      </w:pPr>
      <w:r>
        <w:t xml:space="preserve">        multipleQFIcontainer:</w:t>
      </w:r>
    </w:p>
    <w:p w14:paraId="7F26AC43" w14:textId="77777777" w:rsidR="00081EF3" w:rsidRDefault="00081EF3" w:rsidP="00081EF3">
      <w:pPr>
        <w:pStyle w:val="PL"/>
      </w:pPr>
      <w:r>
        <w:t xml:space="preserve">          type: array</w:t>
      </w:r>
    </w:p>
    <w:p w14:paraId="09AB85B9" w14:textId="77777777" w:rsidR="00081EF3" w:rsidRDefault="00081EF3" w:rsidP="00081EF3">
      <w:pPr>
        <w:pStyle w:val="PL"/>
      </w:pPr>
      <w:r>
        <w:t xml:space="preserve">          items:</w:t>
      </w:r>
    </w:p>
    <w:p w14:paraId="1435B598" w14:textId="77777777" w:rsidR="00081EF3" w:rsidRDefault="00081EF3" w:rsidP="00081EF3">
      <w:pPr>
        <w:pStyle w:val="PL"/>
      </w:pPr>
      <w:r>
        <w:t xml:space="preserve">            $ref: '#/components/schemas/MultipleQFIcontainer'</w:t>
      </w:r>
    </w:p>
    <w:p w14:paraId="6B844236" w14:textId="77777777" w:rsidR="00081EF3" w:rsidRDefault="00081EF3" w:rsidP="00081EF3">
      <w:pPr>
        <w:pStyle w:val="PL"/>
      </w:pPr>
      <w:r>
        <w:t xml:space="preserve">          minItems: 0</w:t>
      </w:r>
    </w:p>
    <w:p w14:paraId="4BED0216" w14:textId="77777777" w:rsidR="00081EF3" w:rsidRDefault="00081EF3" w:rsidP="00081EF3">
      <w:pPr>
        <w:pStyle w:val="PL"/>
      </w:pPr>
      <w:r>
        <w:t xml:space="preserve">        uPFID: # Included for backwards compatibility and</w:t>
      </w:r>
    </w:p>
    <w:p w14:paraId="5E75D231" w14:textId="77777777" w:rsidR="00081EF3" w:rsidRDefault="00081EF3" w:rsidP="00081EF3">
      <w:pPr>
        <w:pStyle w:val="PL"/>
      </w:pPr>
      <w:r>
        <w:t xml:space="preserve">               # can be included based on operators requirement</w:t>
      </w:r>
    </w:p>
    <w:p w14:paraId="690D9796" w14:textId="77777777" w:rsidR="00081EF3" w:rsidRDefault="00081EF3" w:rsidP="00081EF3">
      <w:pPr>
        <w:pStyle w:val="PL"/>
      </w:pPr>
      <w:r>
        <w:t xml:space="preserve">          $ref: 'TS29571_CommonData.yaml#/components/schemas/NfInstanceId'</w:t>
      </w:r>
    </w:p>
    <w:p w14:paraId="497D4403" w14:textId="77777777" w:rsidR="00081EF3" w:rsidRDefault="00081EF3" w:rsidP="00081EF3">
      <w:pPr>
        <w:pStyle w:val="PL"/>
      </w:pPr>
      <w:r>
        <w:t xml:space="preserve">        roamingChargingProfile:</w:t>
      </w:r>
    </w:p>
    <w:p w14:paraId="65A6FDDB" w14:textId="77777777" w:rsidR="00081EF3" w:rsidRDefault="00081EF3" w:rsidP="00081EF3">
      <w:pPr>
        <w:pStyle w:val="PL"/>
      </w:pPr>
      <w:r>
        <w:t xml:space="preserve">          $ref: '#/components/schemas/RoamingChargingProfile'</w:t>
      </w:r>
    </w:p>
    <w:p w14:paraId="5265A16F" w14:textId="77777777" w:rsidR="00081EF3" w:rsidRDefault="00081EF3" w:rsidP="00081EF3">
      <w:pPr>
        <w:pStyle w:val="PL"/>
      </w:pPr>
      <w:r>
        <w:t xml:space="preserve">    MultipleQFIcontainer:</w:t>
      </w:r>
    </w:p>
    <w:p w14:paraId="1FEF083A" w14:textId="77777777" w:rsidR="00081EF3" w:rsidRDefault="00081EF3" w:rsidP="00081EF3">
      <w:pPr>
        <w:pStyle w:val="PL"/>
      </w:pPr>
      <w:r>
        <w:t xml:space="preserve">      type: object</w:t>
      </w:r>
    </w:p>
    <w:p w14:paraId="301B57F0" w14:textId="77777777" w:rsidR="00081EF3" w:rsidRDefault="00081EF3" w:rsidP="00081EF3">
      <w:pPr>
        <w:pStyle w:val="PL"/>
      </w:pPr>
      <w:r>
        <w:t xml:space="preserve">      properties:</w:t>
      </w:r>
    </w:p>
    <w:p w14:paraId="240954E0" w14:textId="77777777" w:rsidR="00081EF3" w:rsidRDefault="00081EF3" w:rsidP="00081EF3">
      <w:pPr>
        <w:pStyle w:val="PL"/>
      </w:pPr>
      <w:r>
        <w:t xml:space="preserve">        triggers:</w:t>
      </w:r>
    </w:p>
    <w:p w14:paraId="1509E22E" w14:textId="77777777" w:rsidR="00081EF3" w:rsidRDefault="00081EF3" w:rsidP="00081EF3">
      <w:pPr>
        <w:pStyle w:val="PL"/>
      </w:pPr>
      <w:r>
        <w:t xml:space="preserve">          type: array</w:t>
      </w:r>
    </w:p>
    <w:p w14:paraId="3736B928" w14:textId="77777777" w:rsidR="00081EF3" w:rsidRDefault="00081EF3" w:rsidP="00081EF3">
      <w:pPr>
        <w:pStyle w:val="PL"/>
      </w:pPr>
      <w:r>
        <w:t xml:space="preserve">          items:</w:t>
      </w:r>
    </w:p>
    <w:p w14:paraId="496A0115" w14:textId="77777777" w:rsidR="00081EF3" w:rsidRDefault="00081EF3" w:rsidP="00081EF3">
      <w:pPr>
        <w:pStyle w:val="PL"/>
      </w:pPr>
      <w:r>
        <w:t xml:space="preserve">            $ref: '#/components/schemas/Trigger'</w:t>
      </w:r>
    </w:p>
    <w:p w14:paraId="02B85C66" w14:textId="77777777" w:rsidR="00081EF3" w:rsidRDefault="00081EF3" w:rsidP="00081EF3">
      <w:pPr>
        <w:pStyle w:val="PL"/>
      </w:pPr>
      <w:r>
        <w:t xml:space="preserve">          minItems: 0</w:t>
      </w:r>
    </w:p>
    <w:p w14:paraId="75BD5964" w14:textId="77777777" w:rsidR="00081EF3" w:rsidRDefault="00081EF3" w:rsidP="00081EF3">
      <w:pPr>
        <w:pStyle w:val="PL"/>
      </w:pPr>
      <w:r>
        <w:t xml:space="preserve">        triggerTimestamp:</w:t>
      </w:r>
    </w:p>
    <w:p w14:paraId="7C1B5533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3FA090D2" w14:textId="77777777" w:rsidR="00081EF3" w:rsidRDefault="00081EF3" w:rsidP="00081EF3">
      <w:pPr>
        <w:pStyle w:val="PL"/>
      </w:pPr>
      <w:r>
        <w:lastRenderedPageBreak/>
        <w:t xml:space="preserve">        time:</w:t>
      </w:r>
    </w:p>
    <w:p w14:paraId="0DE0958B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7BD5B362" w14:textId="77777777" w:rsidR="00081EF3" w:rsidRDefault="00081EF3" w:rsidP="00081EF3">
      <w:pPr>
        <w:pStyle w:val="PL"/>
      </w:pPr>
      <w:r>
        <w:t xml:space="preserve">        totalVolume:</w:t>
      </w:r>
    </w:p>
    <w:p w14:paraId="504FB827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1D588C42" w14:textId="77777777" w:rsidR="00081EF3" w:rsidRDefault="00081EF3" w:rsidP="00081EF3">
      <w:pPr>
        <w:pStyle w:val="PL"/>
      </w:pPr>
      <w:r>
        <w:t xml:space="preserve">        uplinkVolume:</w:t>
      </w:r>
    </w:p>
    <w:p w14:paraId="69097C84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2BFACB2A" w14:textId="77777777" w:rsidR="00081EF3" w:rsidRDefault="00081EF3" w:rsidP="00081EF3">
      <w:pPr>
        <w:pStyle w:val="PL"/>
      </w:pPr>
      <w:r>
        <w:t xml:space="preserve">        downlinkVolume:</w:t>
      </w:r>
    </w:p>
    <w:p w14:paraId="4F50E3B9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6D3D0566" w14:textId="77777777" w:rsidR="00081EF3" w:rsidRDefault="00081EF3" w:rsidP="00081EF3">
      <w:pPr>
        <w:pStyle w:val="PL"/>
      </w:pPr>
      <w:r>
        <w:t xml:space="preserve">        localSequenceNumber:</w:t>
      </w:r>
    </w:p>
    <w:p w14:paraId="5905080C" w14:textId="77777777" w:rsidR="00081EF3" w:rsidRDefault="00081EF3" w:rsidP="00081EF3">
      <w:pPr>
        <w:pStyle w:val="PL"/>
      </w:pPr>
      <w:r>
        <w:t xml:space="preserve">          type: integer</w:t>
      </w:r>
    </w:p>
    <w:p w14:paraId="3112A713" w14:textId="77777777" w:rsidR="00081EF3" w:rsidRDefault="00081EF3" w:rsidP="00081EF3">
      <w:pPr>
        <w:pStyle w:val="PL"/>
      </w:pPr>
      <w:r>
        <w:t xml:space="preserve">        qFIContainerInformation:</w:t>
      </w:r>
    </w:p>
    <w:p w14:paraId="33A06144" w14:textId="77777777" w:rsidR="00081EF3" w:rsidRDefault="00081EF3" w:rsidP="00081EF3">
      <w:pPr>
        <w:pStyle w:val="PL"/>
      </w:pPr>
      <w:r>
        <w:t xml:space="preserve">          $ref: '#/components/schemas/QFIContainerInformation'</w:t>
      </w:r>
    </w:p>
    <w:p w14:paraId="2AC02D9E" w14:textId="77777777" w:rsidR="00081EF3" w:rsidRDefault="00081EF3" w:rsidP="00081EF3">
      <w:pPr>
        <w:pStyle w:val="PL"/>
      </w:pPr>
      <w:r>
        <w:t xml:space="preserve">      required:</w:t>
      </w:r>
    </w:p>
    <w:p w14:paraId="29A2DDEB" w14:textId="77777777" w:rsidR="00081EF3" w:rsidRDefault="00081EF3" w:rsidP="00081EF3">
      <w:pPr>
        <w:pStyle w:val="PL"/>
      </w:pPr>
      <w:r>
        <w:t xml:space="preserve">        - localSequenceNumber</w:t>
      </w:r>
    </w:p>
    <w:p w14:paraId="682839D7" w14:textId="77777777" w:rsidR="00081EF3" w:rsidRDefault="00081EF3" w:rsidP="00081EF3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A3FD328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D948E82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72BD710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27E63F61" w14:textId="77777777" w:rsidR="00081EF3" w:rsidRDefault="00081EF3" w:rsidP="00081EF3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471A396A" w14:textId="77777777" w:rsidR="00081EF3" w:rsidRDefault="00081EF3" w:rsidP="00081EF3">
      <w:pPr>
        <w:pStyle w:val="PL"/>
      </w:pPr>
      <w:r>
        <w:t xml:space="preserve">        reportTime:</w:t>
      </w:r>
    </w:p>
    <w:p w14:paraId="541974CB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6FA26F0D" w14:textId="77777777" w:rsidR="00081EF3" w:rsidRDefault="00081EF3" w:rsidP="00081EF3">
      <w:pPr>
        <w:pStyle w:val="PL"/>
      </w:pPr>
      <w:r>
        <w:t xml:space="preserve">        timeofFirstUsage:</w:t>
      </w:r>
    </w:p>
    <w:p w14:paraId="458B47B9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0B4B63BF" w14:textId="77777777" w:rsidR="00081EF3" w:rsidRDefault="00081EF3" w:rsidP="00081EF3">
      <w:pPr>
        <w:pStyle w:val="PL"/>
      </w:pPr>
      <w:r>
        <w:t xml:space="preserve">        timeofLastUsage:</w:t>
      </w:r>
    </w:p>
    <w:p w14:paraId="663E3A33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7C4BAFFC" w14:textId="77777777" w:rsidR="00081EF3" w:rsidRDefault="00081EF3" w:rsidP="00081EF3">
      <w:pPr>
        <w:pStyle w:val="PL"/>
      </w:pPr>
      <w:r>
        <w:t xml:space="preserve">        qoSInformation:</w:t>
      </w:r>
    </w:p>
    <w:p w14:paraId="7EAB413E" w14:textId="77777777" w:rsidR="00081EF3" w:rsidRDefault="00081EF3" w:rsidP="00081EF3">
      <w:pPr>
        <w:pStyle w:val="PL"/>
      </w:pPr>
      <w:r>
        <w:t xml:space="preserve">          $ref: 'TS29512_Npcf_SMPolicyControl.yaml#/components/schemas/QosData'</w:t>
      </w:r>
    </w:p>
    <w:p w14:paraId="0AF2DA8B" w14:textId="77777777" w:rsidR="00081EF3" w:rsidRDefault="00081EF3" w:rsidP="00081EF3">
      <w:pPr>
        <w:pStyle w:val="PL"/>
      </w:pPr>
      <w:r>
        <w:t xml:space="preserve">        qoSCharacteristics:</w:t>
      </w:r>
    </w:p>
    <w:p w14:paraId="21B6B315" w14:textId="77777777" w:rsidR="00081EF3" w:rsidRDefault="00081EF3" w:rsidP="00081EF3">
      <w:pPr>
        <w:pStyle w:val="PL"/>
      </w:pPr>
      <w:r>
        <w:t xml:space="preserve">          $ref: 'TS29512_Npcf_SMPolicyControl.yaml#/components/schemas/QosCharacteristics'</w:t>
      </w:r>
    </w:p>
    <w:p w14:paraId="7900E306" w14:textId="77777777" w:rsidR="00081EF3" w:rsidRDefault="00081EF3" w:rsidP="00081EF3">
      <w:pPr>
        <w:pStyle w:val="PL"/>
      </w:pPr>
      <w:r>
        <w:t xml:space="preserve">        userLocationInformation:</w:t>
      </w:r>
    </w:p>
    <w:p w14:paraId="32125870" w14:textId="77777777" w:rsidR="00081EF3" w:rsidRDefault="00081EF3" w:rsidP="00081EF3">
      <w:pPr>
        <w:pStyle w:val="PL"/>
      </w:pPr>
      <w:r>
        <w:t xml:space="preserve">          $ref: 'TS29571_CommonData.yaml#/components/schemas/UserLocation'</w:t>
      </w:r>
    </w:p>
    <w:p w14:paraId="04D792E3" w14:textId="77777777" w:rsidR="00081EF3" w:rsidRDefault="00081EF3" w:rsidP="00081EF3">
      <w:pPr>
        <w:pStyle w:val="PL"/>
      </w:pPr>
      <w:r>
        <w:t xml:space="preserve">        uetimeZone:</w:t>
      </w:r>
    </w:p>
    <w:p w14:paraId="5D2ACBE8" w14:textId="77777777" w:rsidR="00081EF3" w:rsidRDefault="00081EF3" w:rsidP="00081EF3">
      <w:pPr>
        <w:pStyle w:val="PL"/>
      </w:pPr>
      <w:r>
        <w:t xml:space="preserve">          $ref: 'TS29571_CommonData.yaml#/components/schemas/TimeZone'</w:t>
      </w:r>
    </w:p>
    <w:p w14:paraId="4DDD5B06" w14:textId="77777777" w:rsidR="00081EF3" w:rsidRDefault="00081EF3" w:rsidP="00081EF3">
      <w:pPr>
        <w:pStyle w:val="PL"/>
      </w:pPr>
      <w:r>
        <w:t xml:space="preserve">        presenceReportingAreaInformation:</w:t>
      </w:r>
    </w:p>
    <w:p w14:paraId="3FF9C38E" w14:textId="77777777" w:rsidR="00081EF3" w:rsidRDefault="00081EF3" w:rsidP="00081EF3">
      <w:pPr>
        <w:pStyle w:val="PL"/>
      </w:pPr>
      <w:r>
        <w:t xml:space="preserve">          type: object</w:t>
      </w:r>
    </w:p>
    <w:p w14:paraId="6BCFF846" w14:textId="77777777" w:rsidR="00081EF3" w:rsidRDefault="00081EF3" w:rsidP="00081EF3">
      <w:pPr>
        <w:pStyle w:val="PL"/>
      </w:pPr>
      <w:r>
        <w:t xml:space="preserve">          additionalProperties:</w:t>
      </w:r>
    </w:p>
    <w:p w14:paraId="24747F88" w14:textId="77777777" w:rsidR="00081EF3" w:rsidRDefault="00081EF3" w:rsidP="00081EF3">
      <w:pPr>
        <w:pStyle w:val="PL"/>
      </w:pPr>
      <w:r>
        <w:t xml:space="preserve">            $ref: 'TS29571_CommonData.yaml#/components/schemas/PresenceInfo'</w:t>
      </w:r>
    </w:p>
    <w:p w14:paraId="244D3FAD" w14:textId="77777777" w:rsidR="00081EF3" w:rsidRDefault="00081EF3" w:rsidP="00081EF3">
      <w:pPr>
        <w:pStyle w:val="PL"/>
      </w:pPr>
      <w:r>
        <w:t xml:space="preserve">          minProperties: 0</w:t>
      </w:r>
    </w:p>
    <w:p w14:paraId="42909D53" w14:textId="77777777" w:rsidR="00081EF3" w:rsidRDefault="00081EF3" w:rsidP="00081EF3">
      <w:pPr>
        <w:pStyle w:val="PL"/>
      </w:pPr>
      <w:r>
        <w:t xml:space="preserve">        rATType:</w:t>
      </w:r>
    </w:p>
    <w:p w14:paraId="40F04BF3" w14:textId="77777777" w:rsidR="00081EF3" w:rsidRDefault="00081EF3" w:rsidP="00081EF3">
      <w:pPr>
        <w:pStyle w:val="PL"/>
      </w:pPr>
      <w:r>
        <w:t xml:space="preserve">          $ref: 'TS29571_CommonData.yaml#/components/schemas/RatType'</w:t>
      </w:r>
    </w:p>
    <w:p w14:paraId="5D9E781A" w14:textId="77777777" w:rsidR="00081EF3" w:rsidRDefault="00081EF3" w:rsidP="00081EF3">
      <w:pPr>
        <w:pStyle w:val="PL"/>
      </w:pPr>
      <w:r>
        <w:t xml:space="preserve">        servingNetworkFunctionID:</w:t>
      </w:r>
    </w:p>
    <w:p w14:paraId="23725A95" w14:textId="77777777" w:rsidR="00081EF3" w:rsidRDefault="00081EF3" w:rsidP="00081EF3">
      <w:pPr>
        <w:pStyle w:val="PL"/>
      </w:pPr>
      <w:r>
        <w:t xml:space="preserve">          type: array</w:t>
      </w:r>
    </w:p>
    <w:p w14:paraId="7509D780" w14:textId="77777777" w:rsidR="00081EF3" w:rsidRDefault="00081EF3" w:rsidP="00081EF3">
      <w:pPr>
        <w:pStyle w:val="PL"/>
      </w:pPr>
      <w:r>
        <w:t xml:space="preserve">          items:</w:t>
      </w:r>
    </w:p>
    <w:p w14:paraId="159D2D62" w14:textId="77777777" w:rsidR="00081EF3" w:rsidRDefault="00081EF3" w:rsidP="00081EF3">
      <w:pPr>
        <w:pStyle w:val="PL"/>
      </w:pPr>
      <w:r>
        <w:t xml:space="preserve">            $ref: '#/components/schemas/ServingNetworkFunctionID'</w:t>
      </w:r>
    </w:p>
    <w:p w14:paraId="49E2C106" w14:textId="77777777" w:rsidR="00081EF3" w:rsidRDefault="00081EF3" w:rsidP="00081EF3">
      <w:pPr>
        <w:pStyle w:val="PL"/>
      </w:pPr>
      <w:r>
        <w:t xml:space="preserve">          minItems: 0</w:t>
      </w:r>
    </w:p>
    <w:p w14:paraId="1B13D468" w14:textId="77777777" w:rsidR="00081EF3" w:rsidRDefault="00081EF3" w:rsidP="00081EF3">
      <w:pPr>
        <w:pStyle w:val="PL"/>
      </w:pPr>
      <w:r>
        <w:t xml:space="preserve">        3gppPSDataOffStatus:</w:t>
      </w:r>
    </w:p>
    <w:p w14:paraId="62C8495C" w14:textId="77777777" w:rsidR="00081EF3" w:rsidRDefault="00081EF3" w:rsidP="00081EF3">
      <w:pPr>
        <w:pStyle w:val="PL"/>
      </w:pPr>
      <w:r>
        <w:t xml:space="preserve">          $ref: '#/components/schemas/3GPPPSDataOffStatus'</w:t>
      </w:r>
    </w:p>
    <w:p w14:paraId="38B33560" w14:textId="77777777" w:rsidR="00081EF3" w:rsidRDefault="00081EF3" w:rsidP="00081EF3">
      <w:pPr>
        <w:pStyle w:val="PL"/>
      </w:pPr>
      <w:r>
        <w:t xml:space="preserve">        3gppChargingId:</w:t>
      </w:r>
    </w:p>
    <w:p w14:paraId="4E136D61" w14:textId="77777777" w:rsidR="00081EF3" w:rsidRDefault="00081EF3" w:rsidP="00081EF3">
      <w:pPr>
        <w:pStyle w:val="PL"/>
      </w:pPr>
      <w:r>
        <w:t xml:space="preserve">          $ref: 'TS29571_CommonData.yaml#/components/schemas/ChargingId'</w:t>
      </w:r>
    </w:p>
    <w:p w14:paraId="5A580358" w14:textId="77777777" w:rsidR="00081EF3" w:rsidRDefault="00081EF3" w:rsidP="00081EF3">
      <w:pPr>
        <w:pStyle w:val="PL"/>
      </w:pPr>
      <w:r>
        <w:t xml:space="preserve">        diagnostics:</w:t>
      </w:r>
    </w:p>
    <w:p w14:paraId="7D853064" w14:textId="77777777" w:rsidR="00081EF3" w:rsidRDefault="00081EF3" w:rsidP="00081EF3">
      <w:pPr>
        <w:pStyle w:val="PL"/>
      </w:pPr>
      <w:r>
        <w:t xml:space="preserve">          $ref: '#/components/schemas/Diagnostics'</w:t>
      </w:r>
    </w:p>
    <w:p w14:paraId="799E5BF8" w14:textId="77777777" w:rsidR="00081EF3" w:rsidRDefault="00081EF3" w:rsidP="00081EF3">
      <w:pPr>
        <w:pStyle w:val="PL"/>
      </w:pPr>
      <w:r>
        <w:t xml:space="preserve">        enhancedDiagnostics:</w:t>
      </w:r>
    </w:p>
    <w:p w14:paraId="4B3B2BCF" w14:textId="77777777" w:rsidR="00081EF3" w:rsidRDefault="00081EF3" w:rsidP="00081EF3">
      <w:pPr>
        <w:pStyle w:val="PL"/>
      </w:pPr>
      <w:r>
        <w:t xml:space="preserve">          type: array</w:t>
      </w:r>
    </w:p>
    <w:p w14:paraId="380C81A3" w14:textId="77777777" w:rsidR="00081EF3" w:rsidRDefault="00081EF3" w:rsidP="00081EF3">
      <w:pPr>
        <w:pStyle w:val="PL"/>
      </w:pPr>
      <w:r>
        <w:t xml:space="preserve">          items:</w:t>
      </w:r>
    </w:p>
    <w:p w14:paraId="52D61119" w14:textId="77777777" w:rsidR="00081EF3" w:rsidRDefault="00081EF3" w:rsidP="00081EF3">
      <w:pPr>
        <w:pStyle w:val="PL"/>
      </w:pPr>
      <w:r>
        <w:t xml:space="preserve">            type: string</w:t>
      </w:r>
    </w:p>
    <w:p w14:paraId="795ABF79" w14:textId="77777777" w:rsidR="00081EF3" w:rsidRDefault="00081EF3" w:rsidP="00081EF3">
      <w:pPr>
        <w:pStyle w:val="PL"/>
      </w:pPr>
      <w:r>
        <w:t xml:space="preserve">      required:</w:t>
      </w:r>
    </w:p>
    <w:p w14:paraId="29708B88" w14:textId="77777777" w:rsidR="00081EF3" w:rsidRDefault="00081EF3" w:rsidP="00081EF3">
      <w:pPr>
        <w:pStyle w:val="PL"/>
      </w:pPr>
      <w:r>
        <w:t xml:space="preserve">        - reportTime</w:t>
      </w:r>
    </w:p>
    <w:p w14:paraId="5DA59C92" w14:textId="77777777" w:rsidR="00081EF3" w:rsidRDefault="00081EF3" w:rsidP="00081EF3">
      <w:pPr>
        <w:pStyle w:val="PL"/>
      </w:pPr>
      <w:r>
        <w:t xml:space="preserve">    RoamingChargingProfile:</w:t>
      </w:r>
    </w:p>
    <w:p w14:paraId="357487C6" w14:textId="77777777" w:rsidR="00081EF3" w:rsidRDefault="00081EF3" w:rsidP="00081EF3">
      <w:pPr>
        <w:pStyle w:val="PL"/>
      </w:pPr>
      <w:r>
        <w:t xml:space="preserve">      type: object</w:t>
      </w:r>
    </w:p>
    <w:p w14:paraId="52897EA3" w14:textId="77777777" w:rsidR="00081EF3" w:rsidRDefault="00081EF3" w:rsidP="00081EF3">
      <w:pPr>
        <w:pStyle w:val="PL"/>
      </w:pPr>
      <w:r>
        <w:t xml:space="preserve">      properties:</w:t>
      </w:r>
    </w:p>
    <w:p w14:paraId="7FCC0688" w14:textId="77777777" w:rsidR="00081EF3" w:rsidRDefault="00081EF3" w:rsidP="00081EF3">
      <w:pPr>
        <w:pStyle w:val="PL"/>
      </w:pPr>
      <w:r>
        <w:t xml:space="preserve">        triggers:</w:t>
      </w:r>
    </w:p>
    <w:p w14:paraId="51238F02" w14:textId="77777777" w:rsidR="00081EF3" w:rsidRDefault="00081EF3" w:rsidP="00081EF3">
      <w:pPr>
        <w:pStyle w:val="PL"/>
      </w:pPr>
      <w:r>
        <w:t xml:space="preserve">          type: array</w:t>
      </w:r>
    </w:p>
    <w:p w14:paraId="5C322674" w14:textId="77777777" w:rsidR="00081EF3" w:rsidRDefault="00081EF3" w:rsidP="00081EF3">
      <w:pPr>
        <w:pStyle w:val="PL"/>
      </w:pPr>
      <w:r>
        <w:t xml:space="preserve">          items:</w:t>
      </w:r>
    </w:p>
    <w:p w14:paraId="0AFA0B1B" w14:textId="77777777" w:rsidR="00081EF3" w:rsidRDefault="00081EF3" w:rsidP="00081EF3">
      <w:pPr>
        <w:pStyle w:val="PL"/>
      </w:pPr>
      <w:r>
        <w:t xml:space="preserve">            $ref: '#/components/schemas/Trigger'</w:t>
      </w:r>
    </w:p>
    <w:p w14:paraId="3588D1EB" w14:textId="77777777" w:rsidR="00081EF3" w:rsidRDefault="00081EF3" w:rsidP="00081EF3">
      <w:pPr>
        <w:pStyle w:val="PL"/>
      </w:pPr>
      <w:r>
        <w:t xml:space="preserve">          minItems: 0</w:t>
      </w:r>
    </w:p>
    <w:p w14:paraId="5CE9E64E" w14:textId="77777777" w:rsidR="00081EF3" w:rsidRDefault="00081EF3" w:rsidP="00081EF3">
      <w:pPr>
        <w:pStyle w:val="PL"/>
      </w:pPr>
      <w:r>
        <w:t xml:space="preserve">        partialRecordMethod:</w:t>
      </w:r>
    </w:p>
    <w:p w14:paraId="1435388C" w14:textId="77777777" w:rsidR="00081EF3" w:rsidRDefault="00081EF3" w:rsidP="00081EF3">
      <w:pPr>
        <w:pStyle w:val="PL"/>
      </w:pPr>
      <w:r>
        <w:t xml:space="preserve">          $ref: '#/components/schemas/PartialRecordMethod'</w:t>
      </w:r>
    </w:p>
    <w:p w14:paraId="58C71026" w14:textId="77777777" w:rsidR="00081EF3" w:rsidRDefault="00081EF3" w:rsidP="00081EF3">
      <w:pPr>
        <w:pStyle w:val="PL"/>
      </w:pPr>
      <w:r>
        <w:t xml:space="preserve">    SMSChargingInformation:</w:t>
      </w:r>
    </w:p>
    <w:p w14:paraId="67C371F8" w14:textId="77777777" w:rsidR="00081EF3" w:rsidRDefault="00081EF3" w:rsidP="00081EF3">
      <w:pPr>
        <w:pStyle w:val="PL"/>
      </w:pPr>
      <w:r>
        <w:t xml:space="preserve">      type: object</w:t>
      </w:r>
    </w:p>
    <w:p w14:paraId="4FF83413" w14:textId="77777777" w:rsidR="00081EF3" w:rsidRDefault="00081EF3" w:rsidP="00081EF3">
      <w:pPr>
        <w:pStyle w:val="PL"/>
      </w:pPr>
      <w:r>
        <w:t xml:space="preserve">      properties:</w:t>
      </w:r>
    </w:p>
    <w:p w14:paraId="7FF295D7" w14:textId="77777777" w:rsidR="00081EF3" w:rsidRDefault="00081EF3" w:rsidP="00081EF3">
      <w:pPr>
        <w:pStyle w:val="PL"/>
      </w:pPr>
      <w:r>
        <w:t xml:space="preserve">        originatorInfo:</w:t>
      </w:r>
    </w:p>
    <w:p w14:paraId="186B4A40" w14:textId="77777777" w:rsidR="00081EF3" w:rsidRDefault="00081EF3" w:rsidP="00081EF3">
      <w:pPr>
        <w:pStyle w:val="PL"/>
      </w:pPr>
      <w:r>
        <w:t xml:space="preserve">          $ref: '#/components/schemas/OriginatorInfo'</w:t>
      </w:r>
    </w:p>
    <w:p w14:paraId="670C3783" w14:textId="77777777" w:rsidR="00081EF3" w:rsidRDefault="00081EF3" w:rsidP="00081EF3">
      <w:pPr>
        <w:pStyle w:val="PL"/>
      </w:pPr>
      <w:r>
        <w:t xml:space="preserve">        recipientInfo:</w:t>
      </w:r>
    </w:p>
    <w:p w14:paraId="5ABA9A9E" w14:textId="77777777" w:rsidR="00081EF3" w:rsidRDefault="00081EF3" w:rsidP="00081EF3">
      <w:pPr>
        <w:pStyle w:val="PL"/>
      </w:pPr>
      <w:r>
        <w:t xml:space="preserve">          type: array</w:t>
      </w:r>
    </w:p>
    <w:p w14:paraId="43CA8D2B" w14:textId="77777777" w:rsidR="00081EF3" w:rsidRDefault="00081EF3" w:rsidP="00081EF3">
      <w:pPr>
        <w:pStyle w:val="PL"/>
      </w:pPr>
      <w:r>
        <w:t xml:space="preserve">          items:</w:t>
      </w:r>
    </w:p>
    <w:p w14:paraId="4C96886E" w14:textId="77777777" w:rsidR="00081EF3" w:rsidRDefault="00081EF3" w:rsidP="00081EF3">
      <w:pPr>
        <w:pStyle w:val="PL"/>
      </w:pPr>
      <w:r>
        <w:t xml:space="preserve">            $ref: '#/components/schemas/RecipientInfo'</w:t>
      </w:r>
    </w:p>
    <w:p w14:paraId="45FCCDAF" w14:textId="77777777" w:rsidR="00081EF3" w:rsidRDefault="00081EF3" w:rsidP="00081EF3">
      <w:pPr>
        <w:pStyle w:val="PL"/>
      </w:pPr>
      <w:r>
        <w:t xml:space="preserve">          minItems: 0</w:t>
      </w:r>
    </w:p>
    <w:p w14:paraId="0E6B97BB" w14:textId="77777777" w:rsidR="00081EF3" w:rsidRDefault="00081EF3" w:rsidP="00081EF3">
      <w:pPr>
        <w:pStyle w:val="PL"/>
      </w:pPr>
      <w:r>
        <w:t xml:space="preserve">        userEquipmentInfo:</w:t>
      </w:r>
    </w:p>
    <w:p w14:paraId="50A89CA7" w14:textId="77777777" w:rsidR="00081EF3" w:rsidRDefault="00081EF3" w:rsidP="00081EF3">
      <w:pPr>
        <w:pStyle w:val="PL"/>
      </w:pPr>
      <w:r>
        <w:lastRenderedPageBreak/>
        <w:t xml:space="preserve">          $ref: 'TS29571_CommonData.yaml#/components/schemas/Pei'</w:t>
      </w:r>
    </w:p>
    <w:p w14:paraId="6F8E8397" w14:textId="77777777" w:rsidR="00081EF3" w:rsidRDefault="00081EF3" w:rsidP="00081EF3">
      <w:pPr>
        <w:pStyle w:val="PL"/>
      </w:pPr>
      <w:r>
        <w:t xml:space="preserve">        roamerInOut:</w:t>
      </w:r>
    </w:p>
    <w:p w14:paraId="495B184A" w14:textId="77777777" w:rsidR="00081EF3" w:rsidRDefault="00081EF3" w:rsidP="00081EF3">
      <w:pPr>
        <w:pStyle w:val="PL"/>
      </w:pPr>
      <w:r>
        <w:t xml:space="preserve">          $ref: '#/components/schemas/RoamerInOut'</w:t>
      </w:r>
    </w:p>
    <w:p w14:paraId="46BFA008" w14:textId="77777777" w:rsidR="00081EF3" w:rsidRDefault="00081EF3" w:rsidP="00081EF3">
      <w:pPr>
        <w:pStyle w:val="PL"/>
      </w:pPr>
      <w:r>
        <w:t xml:space="preserve">        userLocationinfo:</w:t>
      </w:r>
    </w:p>
    <w:p w14:paraId="406B21E2" w14:textId="77777777" w:rsidR="00081EF3" w:rsidRDefault="00081EF3" w:rsidP="00081EF3">
      <w:pPr>
        <w:pStyle w:val="PL"/>
      </w:pPr>
      <w:r>
        <w:t xml:space="preserve">          $ref: 'TS29571_CommonData.yaml#/components/schemas/UserLocation'</w:t>
      </w:r>
    </w:p>
    <w:p w14:paraId="68FF9FCF" w14:textId="77777777" w:rsidR="00081EF3" w:rsidRDefault="00081EF3" w:rsidP="00081EF3">
      <w:pPr>
        <w:pStyle w:val="PL"/>
      </w:pPr>
      <w:r>
        <w:t xml:space="preserve">        uetimeZone:</w:t>
      </w:r>
    </w:p>
    <w:p w14:paraId="31A2B7B2" w14:textId="77777777" w:rsidR="00081EF3" w:rsidRDefault="00081EF3" w:rsidP="00081EF3">
      <w:pPr>
        <w:pStyle w:val="PL"/>
      </w:pPr>
      <w:r>
        <w:t xml:space="preserve">          $ref: 'TS29571_CommonData.yaml#/components/schemas/TimeZone'</w:t>
      </w:r>
    </w:p>
    <w:p w14:paraId="4A6DE5EE" w14:textId="77777777" w:rsidR="00081EF3" w:rsidRDefault="00081EF3" w:rsidP="00081EF3">
      <w:pPr>
        <w:pStyle w:val="PL"/>
      </w:pPr>
      <w:r>
        <w:t xml:space="preserve">        rATType:</w:t>
      </w:r>
    </w:p>
    <w:p w14:paraId="751AB320" w14:textId="77777777" w:rsidR="00081EF3" w:rsidRDefault="00081EF3" w:rsidP="00081EF3">
      <w:pPr>
        <w:pStyle w:val="PL"/>
      </w:pPr>
      <w:r>
        <w:t xml:space="preserve">          $ref: 'TS29571_CommonData.yaml#/components/schemas/RatType'</w:t>
      </w:r>
    </w:p>
    <w:p w14:paraId="1C56C066" w14:textId="77777777" w:rsidR="00081EF3" w:rsidRDefault="00081EF3" w:rsidP="00081EF3">
      <w:pPr>
        <w:pStyle w:val="PL"/>
      </w:pPr>
      <w:r>
        <w:t xml:space="preserve">        sMSCAddress:</w:t>
      </w:r>
    </w:p>
    <w:p w14:paraId="471FC094" w14:textId="77777777" w:rsidR="00081EF3" w:rsidRDefault="00081EF3" w:rsidP="00081EF3">
      <w:pPr>
        <w:pStyle w:val="PL"/>
      </w:pPr>
      <w:r>
        <w:t xml:space="preserve">          type: string</w:t>
      </w:r>
    </w:p>
    <w:p w14:paraId="282BB819" w14:textId="77777777" w:rsidR="00081EF3" w:rsidRDefault="00081EF3" w:rsidP="00081EF3">
      <w:pPr>
        <w:pStyle w:val="PL"/>
      </w:pPr>
      <w:r>
        <w:t xml:space="preserve">        sMDataCodingScheme:</w:t>
      </w:r>
    </w:p>
    <w:p w14:paraId="304251C1" w14:textId="77777777" w:rsidR="00081EF3" w:rsidRDefault="00081EF3" w:rsidP="00081EF3">
      <w:pPr>
        <w:pStyle w:val="PL"/>
      </w:pPr>
      <w:r>
        <w:t xml:space="preserve">          type: integer</w:t>
      </w:r>
    </w:p>
    <w:p w14:paraId="7B471534" w14:textId="77777777" w:rsidR="00081EF3" w:rsidRDefault="00081EF3" w:rsidP="00081EF3">
      <w:pPr>
        <w:pStyle w:val="PL"/>
      </w:pPr>
      <w:r>
        <w:t xml:space="preserve">        sMMessageType:</w:t>
      </w:r>
    </w:p>
    <w:p w14:paraId="71055FA7" w14:textId="77777777" w:rsidR="00081EF3" w:rsidRDefault="00081EF3" w:rsidP="00081EF3">
      <w:pPr>
        <w:pStyle w:val="PL"/>
      </w:pPr>
      <w:r>
        <w:t xml:space="preserve">          $ref: '#/components/schemas/SMMessageType'</w:t>
      </w:r>
    </w:p>
    <w:p w14:paraId="76337BEE" w14:textId="77777777" w:rsidR="00081EF3" w:rsidRDefault="00081EF3" w:rsidP="00081EF3">
      <w:pPr>
        <w:pStyle w:val="PL"/>
      </w:pPr>
      <w:r>
        <w:t xml:space="preserve">        sMReplyPathRequested:</w:t>
      </w:r>
    </w:p>
    <w:p w14:paraId="302659D0" w14:textId="77777777" w:rsidR="00081EF3" w:rsidRDefault="00081EF3" w:rsidP="00081EF3">
      <w:pPr>
        <w:pStyle w:val="PL"/>
      </w:pPr>
      <w:r>
        <w:t xml:space="preserve">          $ref: '#/components/schemas/ReplyPathRequested'</w:t>
      </w:r>
    </w:p>
    <w:p w14:paraId="4A50603F" w14:textId="77777777" w:rsidR="00081EF3" w:rsidRDefault="00081EF3" w:rsidP="00081EF3">
      <w:pPr>
        <w:pStyle w:val="PL"/>
      </w:pPr>
      <w:r>
        <w:t xml:space="preserve">        sMUserDataHeader:</w:t>
      </w:r>
    </w:p>
    <w:p w14:paraId="08892902" w14:textId="77777777" w:rsidR="00081EF3" w:rsidRDefault="00081EF3" w:rsidP="00081EF3">
      <w:pPr>
        <w:pStyle w:val="PL"/>
      </w:pPr>
      <w:r>
        <w:t xml:space="preserve">          type: string</w:t>
      </w:r>
    </w:p>
    <w:p w14:paraId="10F6D638" w14:textId="77777777" w:rsidR="00081EF3" w:rsidRDefault="00081EF3" w:rsidP="00081EF3">
      <w:pPr>
        <w:pStyle w:val="PL"/>
      </w:pPr>
      <w:r>
        <w:t xml:space="preserve">        sMStatus:</w:t>
      </w:r>
    </w:p>
    <w:p w14:paraId="6884E76D" w14:textId="77777777" w:rsidR="00081EF3" w:rsidRDefault="00081EF3" w:rsidP="00081EF3">
      <w:pPr>
        <w:pStyle w:val="PL"/>
      </w:pPr>
      <w:r>
        <w:t xml:space="preserve">          type: string</w:t>
      </w:r>
    </w:p>
    <w:p w14:paraId="4DAF2C92" w14:textId="77777777" w:rsidR="00081EF3" w:rsidRDefault="00081EF3" w:rsidP="00081EF3">
      <w:pPr>
        <w:pStyle w:val="PL"/>
      </w:pPr>
      <w:r>
        <w:rPr>
          <w:lang w:eastAsia="zh-CN"/>
        </w:rPr>
        <w:t xml:space="preserve">          pattern: '^[0-7]?[0-9a-fA-F]$'</w:t>
      </w:r>
    </w:p>
    <w:p w14:paraId="544DAD10" w14:textId="77777777" w:rsidR="00081EF3" w:rsidRDefault="00081EF3" w:rsidP="00081EF3">
      <w:pPr>
        <w:pStyle w:val="PL"/>
      </w:pPr>
      <w:r>
        <w:t xml:space="preserve">        sMDischargeTime:</w:t>
      </w:r>
    </w:p>
    <w:p w14:paraId="42F5185A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4FB410DB" w14:textId="77777777" w:rsidR="00081EF3" w:rsidRDefault="00081EF3" w:rsidP="00081EF3">
      <w:pPr>
        <w:pStyle w:val="PL"/>
      </w:pPr>
      <w:r>
        <w:t xml:space="preserve">        numberofMessagesSent:</w:t>
      </w:r>
    </w:p>
    <w:p w14:paraId="49F78B6F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38ACEE0D" w14:textId="77777777" w:rsidR="00081EF3" w:rsidRDefault="00081EF3" w:rsidP="00081EF3">
      <w:pPr>
        <w:pStyle w:val="PL"/>
      </w:pPr>
      <w:r>
        <w:t xml:space="preserve">        sMServiceType:</w:t>
      </w:r>
    </w:p>
    <w:p w14:paraId="5D35428F" w14:textId="77777777" w:rsidR="00081EF3" w:rsidRDefault="00081EF3" w:rsidP="00081EF3">
      <w:pPr>
        <w:pStyle w:val="PL"/>
      </w:pPr>
      <w:r>
        <w:t xml:space="preserve">          $ref: '#/components/schemas/SMServiceType'</w:t>
      </w:r>
    </w:p>
    <w:p w14:paraId="5F475FFC" w14:textId="77777777" w:rsidR="00081EF3" w:rsidRDefault="00081EF3" w:rsidP="00081EF3">
      <w:pPr>
        <w:pStyle w:val="PL"/>
      </w:pPr>
      <w:r>
        <w:t xml:space="preserve">        sMSequenceNumber:</w:t>
      </w:r>
    </w:p>
    <w:p w14:paraId="503A1FF0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60E80869" w14:textId="77777777" w:rsidR="00081EF3" w:rsidRDefault="00081EF3" w:rsidP="00081EF3">
      <w:pPr>
        <w:pStyle w:val="PL"/>
      </w:pPr>
      <w:r>
        <w:t xml:space="preserve">        sMSresult:</w:t>
      </w:r>
    </w:p>
    <w:p w14:paraId="40979643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126C5452" w14:textId="77777777" w:rsidR="00081EF3" w:rsidRDefault="00081EF3" w:rsidP="00081EF3">
      <w:pPr>
        <w:pStyle w:val="PL"/>
      </w:pPr>
      <w:r>
        <w:t xml:space="preserve">        submissionTime:</w:t>
      </w:r>
    </w:p>
    <w:p w14:paraId="60EB884E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46D91338" w14:textId="77777777" w:rsidR="00081EF3" w:rsidRDefault="00081EF3" w:rsidP="00081EF3">
      <w:pPr>
        <w:pStyle w:val="PL"/>
      </w:pPr>
      <w:r>
        <w:t xml:space="preserve">        sMPriority:</w:t>
      </w:r>
    </w:p>
    <w:p w14:paraId="10C320FD" w14:textId="77777777" w:rsidR="00081EF3" w:rsidRDefault="00081EF3" w:rsidP="00081EF3">
      <w:pPr>
        <w:pStyle w:val="PL"/>
      </w:pPr>
      <w:r>
        <w:t xml:space="preserve">          $ref: '#/components/schemas/SMPriority'</w:t>
      </w:r>
    </w:p>
    <w:p w14:paraId="28D554FD" w14:textId="77777777" w:rsidR="00081EF3" w:rsidRDefault="00081EF3" w:rsidP="00081EF3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B2A47E7" w14:textId="77777777" w:rsidR="00081EF3" w:rsidRDefault="00081EF3" w:rsidP="00081EF3">
      <w:pPr>
        <w:pStyle w:val="PL"/>
      </w:pPr>
      <w:r>
        <w:t xml:space="preserve">          type: string</w:t>
      </w:r>
    </w:p>
    <w:p w14:paraId="4015222A" w14:textId="77777777" w:rsidR="00081EF3" w:rsidRDefault="00081EF3" w:rsidP="00081EF3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5CC7669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0FE742C2" w14:textId="77777777" w:rsidR="00081EF3" w:rsidRDefault="00081EF3" w:rsidP="00081EF3">
      <w:pPr>
        <w:pStyle w:val="PL"/>
      </w:pPr>
      <w:r>
        <w:t xml:space="preserve">        messageClass:</w:t>
      </w:r>
    </w:p>
    <w:p w14:paraId="35F8D130" w14:textId="77777777" w:rsidR="00081EF3" w:rsidRDefault="00081EF3" w:rsidP="00081EF3">
      <w:pPr>
        <w:pStyle w:val="PL"/>
      </w:pPr>
      <w:r>
        <w:t xml:space="preserve">          $ref: '#/components/schemas/MessageClass'</w:t>
      </w:r>
    </w:p>
    <w:p w14:paraId="257DE792" w14:textId="77777777" w:rsidR="00081EF3" w:rsidRDefault="00081EF3" w:rsidP="00081EF3">
      <w:pPr>
        <w:pStyle w:val="PL"/>
      </w:pPr>
      <w:r>
        <w:t xml:space="preserve">        deliveryReportRequested:</w:t>
      </w:r>
    </w:p>
    <w:p w14:paraId="6A298A4D" w14:textId="77777777" w:rsidR="00081EF3" w:rsidRDefault="00081EF3" w:rsidP="00081EF3">
      <w:pPr>
        <w:pStyle w:val="PL"/>
      </w:pPr>
      <w:r>
        <w:t xml:space="preserve">          $ref: '#/components/schemas/DeliveryReportRequested'</w:t>
      </w:r>
    </w:p>
    <w:p w14:paraId="56ABAA00" w14:textId="77777777" w:rsidR="00081EF3" w:rsidRDefault="00081EF3" w:rsidP="00081EF3">
      <w:pPr>
        <w:pStyle w:val="PL"/>
      </w:pPr>
      <w:r>
        <w:t xml:space="preserve">    OriginatorInfo:</w:t>
      </w:r>
    </w:p>
    <w:p w14:paraId="12A5AFC6" w14:textId="77777777" w:rsidR="00081EF3" w:rsidRDefault="00081EF3" w:rsidP="00081EF3">
      <w:pPr>
        <w:pStyle w:val="PL"/>
      </w:pPr>
      <w:r>
        <w:t xml:space="preserve">      type: object</w:t>
      </w:r>
    </w:p>
    <w:p w14:paraId="7954F660" w14:textId="77777777" w:rsidR="00081EF3" w:rsidRDefault="00081EF3" w:rsidP="00081EF3">
      <w:pPr>
        <w:pStyle w:val="PL"/>
      </w:pPr>
      <w:r>
        <w:t xml:space="preserve">      properties:</w:t>
      </w:r>
    </w:p>
    <w:p w14:paraId="4B7CAA99" w14:textId="77777777" w:rsidR="00081EF3" w:rsidRDefault="00081EF3" w:rsidP="00081EF3">
      <w:pPr>
        <w:pStyle w:val="PL"/>
      </w:pPr>
      <w:r>
        <w:t xml:space="preserve">        originatorSUPI:</w:t>
      </w:r>
    </w:p>
    <w:p w14:paraId="08A994D0" w14:textId="77777777" w:rsidR="00081EF3" w:rsidRDefault="00081EF3" w:rsidP="00081EF3">
      <w:pPr>
        <w:pStyle w:val="PL"/>
      </w:pPr>
      <w:r>
        <w:t xml:space="preserve">          $ref: 'TS29571_CommonData.yaml#/components/schemas/Supi'</w:t>
      </w:r>
    </w:p>
    <w:p w14:paraId="6CBEB23F" w14:textId="77777777" w:rsidR="00081EF3" w:rsidRDefault="00081EF3" w:rsidP="00081EF3">
      <w:pPr>
        <w:pStyle w:val="PL"/>
      </w:pPr>
      <w:r>
        <w:t xml:space="preserve">        originatorGPSI:</w:t>
      </w:r>
    </w:p>
    <w:p w14:paraId="6AC90E0D" w14:textId="77777777" w:rsidR="00081EF3" w:rsidRDefault="00081EF3" w:rsidP="00081EF3">
      <w:pPr>
        <w:pStyle w:val="PL"/>
      </w:pPr>
      <w:r>
        <w:t xml:space="preserve">          $ref: 'TS29571_CommonData.yaml#/components/schemas/Gpsi'</w:t>
      </w:r>
    </w:p>
    <w:p w14:paraId="3E2CE99B" w14:textId="77777777" w:rsidR="00081EF3" w:rsidRDefault="00081EF3" w:rsidP="00081EF3">
      <w:pPr>
        <w:pStyle w:val="PL"/>
      </w:pPr>
      <w:r>
        <w:t xml:space="preserve">        originatorOtherAddress:</w:t>
      </w:r>
    </w:p>
    <w:p w14:paraId="5C0AB3E7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1A48188" w14:textId="77777777" w:rsidR="00081EF3" w:rsidRDefault="00081EF3" w:rsidP="00081EF3">
      <w:pPr>
        <w:pStyle w:val="PL"/>
      </w:pPr>
      <w:r>
        <w:t xml:space="preserve">        originatorReceivedAddress:</w:t>
      </w:r>
    </w:p>
    <w:p w14:paraId="3F0A055D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E7C9B25" w14:textId="77777777" w:rsidR="00081EF3" w:rsidRDefault="00081EF3" w:rsidP="00081EF3">
      <w:pPr>
        <w:pStyle w:val="PL"/>
      </w:pPr>
      <w:r>
        <w:t xml:space="preserve">        originatorSCCPAddress:</w:t>
      </w:r>
    </w:p>
    <w:p w14:paraId="0D58DCE5" w14:textId="77777777" w:rsidR="00081EF3" w:rsidRDefault="00081EF3" w:rsidP="00081EF3">
      <w:pPr>
        <w:pStyle w:val="PL"/>
      </w:pPr>
      <w:r>
        <w:t xml:space="preserve">          type: string</w:t>
      </w:r>
    </w:p>
    <w:p w14:paraId="251EF9CF" w14:textId="77777777" w:rsidR="00081EF3" w:rsidRDefault="00081EF3" w:rsidP="00081EF3">
      <w:pPr>
        <w:pStyle w:val="PL"/>
      </w:pPr>
      <w:r>
        <w:t xml:space="preserve">        sMOriginatorInterface:</w:t>
      </w:r>
    </w:p>
    <w:p w14:paraId="30625204" w14:textId="77777777" w:rsidR="00081EF3" w:rsidRDefault="00081EF3" w:rsidP="00081EF3">
      <w:pPr>
        <w:pStyle w:val="PL"/>
      </w:pPr>
      <w:r>
        <w:t xml:space="preserve">          $ref: '#/components/schemas/SMInterface'</w:t>
      </w:r>
    </w:p>
    <w:p w14:paraId="46F138CC" w14:textId="77777777" w:rsidR="00081EF3" w:rsidRDefault="00081EF3" w:rsidP="00081EF3">
      <w:pPr>
        <w:pStyle w:val="PL"/>
      </w:pPr>
      <w:r>
        <w:t xml:space="preserve">        sMOriginatorProtocolId:</w:t>
      </w:r>
    </w:p>
    <w:p w14:paraId="2F1CBFAE" w14:textId="77777777" w:rsidR="00081EF3" w:rsidRDefault="00081EF3" w:rsidP="00081EF3">
      <w:pPr>
        <w:pStyle w:val="PL"/>
      </w:pPr>
      <w:r>
        <w:t xml:space="preserve">          type: string</w:t>
      </w:r>
    </w:p>
    <w:p w14:paraId="7CF23A51" w14:textId="77777777" w:rsidR="00081EF3" w:rsidRDefault="00081EF3" w:rsidP="00081EF3">
      <w:pPr>
        <w:pStyle w:val="PL"/>
      </w:pPr>
      <w:r>
        <w:t xml:space="preserve">    RecipientInfo:</w:t>
      </w:r>
    </w:p>
    <w:p w14:paraId="73B439E5" w14:textId="77777777" w:rsidR="00081EF3" w:rsidRDefault="00081EF3" w:rsidP="00081EF3">
      <w:pPr>
        <w:pStyle w:val="PL"/>
      </w:pPr>
      <w:r>
        <w:t xml:space="preserve">      type: object</w:t>
      </w:r>
    </w:p>
    <w:p w14:paraId="641E0BC9" w14:textId="77777777" w:rsidR="00081EF3" w:rsidRDefault="00081EF3" w:rsidP="00081EF3">
      <w:pPr>
        <w:pStyle w:val="PL"/>
      </w:pPr>
      <w:r>
        <w:t xml:space="preserve">      properties:</w:t>
      </w:r>
    </w:p>
    <w:p w14:paraId="6FB71920" w14:textId="77777777" w:rsidR="00081EF3" w:rsidRDefault="00081EF3" w:rsidP="00081EF3">
      <w:pPr>
        <w:pStyle w:val="PL"/>
      </w:pPr>
      <w:r>
        <w:t xml:space="preserve">        recipientSUPI:</w:t>
      </w:r>
    </w:p>
    <w:p w14:paraId="5E4BCB2C" w14:textId="77777777" w:rsidR="00081EF3" w:rsidRDefault="00081EF3" w:rsidP="00081EF3">
      <w:pPr>
        <w:pStyle w:val="PL"/>
      </w:pPr>
      <w:r>
        <w:t xml:space="preserve">          $ref: 'TS29571_CommonData.yaml#/components/schemas/Supi'</w:t>
      </w:r>
    </w:p>
    <w:p w14:paraId="1CBE3C37" w14:textId="77777777" w:rsidR="00081EF3" w:rsidRDefault="00081EF3" w:rsidP="00081EF3">
      <w:pPr>
        <w:pStyle w:val="PL"/>
      </w:pPr>
      <w:r>
        <w:t xml:space="preserve">        recipientGPSI:</w:t>
      </w:r>
    </w:p>
    <w:p w14:paraId="4918CCAB" w14:textId="77777777" w:rsidR="00081EF3" w:rsidRDefault="00081EF3" w:rsidP="00081EF3">
      <w:pPr>
        <w:pStyle w:val="PL"/>
      </w:pPr>
      <w:r>
        <w:t xml:space="preserve">          $ref: 'TS29571_CommonData.yaml#/components/schemas/Gpsi'</w:t>
      </w:r>
    </w:p>
    <w:p w14:paraId="577088EC" w14:textId="77777777" w:rsidR="00081EF3" w:rsidRDefault="00081EF3" w:rsidP="00081EF3">
      <w:pPr>
        <w:pStyle w:val="PL"/>
      </w:pPr>
      <w:r>
        <w:t xml:space="preserve">        recipientOtherAddress:</w:t>
      </w:r>
    </w:p>
    <w:p w14:paraId="1341A68B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89EF00C" w14:textId="77777777" w:rsidR="00081EF3" w:rsidRDefault="00081EF3" w:rsidP="00081EF3">
      <w:pPr>
        <w:pStyle w:val="PL"/>
      </w:pPr>
      <w:r>
        <w:t xml:space="preserve">        recipientReceivedAddress:</w:t>
      </w:r>
    </w:p>
    <w:p w14:paraId="646BD61F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8025455" w14:textId="77777777" w:rsidR="00081EF3" w:rsidRDefault="00081EF3" w:rsidP="00081EF3">
      <w:pPr>
        <w:pStyle w:val="PL"/>
      </w:pPr>
      <w:r>
        <w:t xml:space="preserve">        recipientSCCPAddress:</w:t>
      </w:r>
    </w:p>
    <w:p w14:paraId="2C69F807" w14:textId="77777777" w:rsidR="00081EF3" w:rsidRDefault="00081EF3" w:rsidP="00081EF3">
      <w:pPr>
        <w:pStyle w:val="PL"/>
      </w:pPr>
      <w:r>
        <w:t xml:space="preserve">          type: string</w:t>
      </w:r>
    </w:p>
    <w:p w14:paraId="785CF264" w14:textId="77777777" w:rsidR="00081EF3" w:rsidRDefault="00081EF3" w:rsidP="00081EF3">
      <w:pPr>
        <w:pStyle w:val="PL"/>
      </w:pPr>
      <w:r>
        <w:t xml:space="preserve">        sMDestinationInterface:</w:t>
      </w:r>
    </w:p>
    <w:p w14:paraId="20CBDBF8" w14:textId="77777777" w:rsidR="00081EF3" w:rsidRDefault="00081EF3" w:rsidP="00081EF3">
      <w:pPr>
        <w:pStyle w:val="PL"/>
      </w:pPr>
      <w:r>
        <w:t xml:space="preserve">          $ref: '#/components/schemas/SMInterface'</w:t>
      </w:r>
    </w:p>
    <w:p w14:paraId="47C27376" w14:textId="77777777" w:rsidR="00081EF3" w:rsidRDefault="00081EF3" w:rsidP="00081EF3">
      <w:pPr>
        <w:pStyle w:val="PL"/>
      </w:pPr>
      <w:r>
        <w:t xml:space="preserve">        sMrecipientProtocolId:</w:t>
      </w:r>
    </w:p>
    <w:p w14:paraId="09D462D1" w14:textId="77777777" w:rsidR="00081EF3" w:rsidRDefault="00081EF3" w:rsidP="00081EF3">
      <w:pPr>
        <w:pStyle w:val="PL"/>
      </w:pPr>
      <w:r>
        <w:t xml:space="preserve">          type: string</w:t>
      </w:r>
    </w:p>
    <w:p w14:paraId="33DFA373" w14:textId="77777777" w:rsidR="00081EF3" w:rsidRDefault="00081EF3" w:rsidP="00081EF3">
      <w:pPr>
        <w:pStyle w:val="PL"/>
      </w:pPr>
      <w:r>
        <w:lastRenderedPageBreak/>
        <w:t xml:space="preserve">    SMAddressInfo:</w:t>
      </w:r>
    </w:p>
    <w:p w14:paraId="258E3D1C" w14:textId="77777777" w:rsidR="00081EF3" w:rsidRDefault="00081EF3" w:rsidP="00081EF3">
      <w:pPr>
        <w:pStyle w:val="PL"/>
      </w:pPr>
      <w:r>
        <w:t xml:space="preserve">      type: object</w:t>
      </w:r>
    </w:p>
    <w:p w14:paraId="5CCB15D7" w14:textId="77777777" w:rsidR="00081EF3" w:rsidRDefault="00081EF3" w:rsidP="00081EF3">
      <w:pPr>
        <w:pStyle w:val="PL"/>
      </w:pPr>
      <w:r>
        <w:t xml:space="preserve">      properties:</w:t>
      </w:r>
    </w:p>
    <w:p w14:paraId="7611BB8F" w14:textId="77777777" w:rsidR="00081EF3" w:rsidRDefault="00081EF3" w:rsidP="00081EF3">
      <w:pPr>
        <w:pStyle w:val="PL"/>
      </w:pPr>
      <w:r>
        <w:t xml:space="preserve">        sMaddressType:</w:t>
      </w:r>
    </w:p>
    <w:p w14:paraId="215550B7" w14:textId="77777777" w:rsidR="00081EF3" w:rsidRDefault="00081EF3" w:rsidP="00081EF3">
      <w:pPr>
        <w:pStyle w:val="PL"/>
      </w:pPr>
      <w:r>
        <w:t xml:space="preserve">          $ref: '#/components/schemas/SMAddressType'</w:t>
      </w:r>
    </w:p>
    <w:p w14:paraId="61064862" w14:textId="77777777" w:rsidR="00081EF3" w:rsidRDefault="00081EF3" w:rsidP="00081EF3">
      <w:pPr>
        <w:pStyle w:val="PL"/>
      </w:pPr>
      <w:r>
        <w:t xml:space="preserve">        sMaddressData:</w:t>
      </w:r>
    </w:p>
    <w:p w14:paraId="4913B184" w14:textId="77777777" w:rsidR="00081EF3" w:rsidRDefault="00081EF3" w:rsidP="00081EF3">
      <w:pPr>
        <w:pStyle w:val="PL"/>
      </w:pPr>
      <w:r>
        <w:t xml:space="preserve">          type: string</w:t>
      </w:r>
    </w:p>
    <w:p w14:paraId="138DED99" w14:textId="77777777" w:rsidR="00081EF3" w:rsidRDefault="00081EF3" w:rsidP="00081EF3">
      <w:pPr>
        <w:pStyle w:val="PL"/>
      </w:pPr>
      <w:r>
        <w:t xml:space="preserve">        sMaddressDomain:</w:t>
      </w:r>
    </w:p>
    <w:p w14:paraId="46E0B57D" w14:textId="77777777" w:rsidR="00081EF3" w:rsidRDefault="00081EF3" w:rsidP="00081EF3">
      <w:pPr>
        <w:pStyle w:val="PL"/>
      </w:pPr>
      <w:r>
        <w:t xml:space="preserve">          $ref: '#/components/schemas/SMAddressDomain'</w:t>
      </w:r>
    </w:p>
    <w:p w14:paraId="359F4B03" w14:textId="77777777" w:rsidR="00081EF3" w:rsidRDefault="00081EF3" w:rsidP="00081EF3">
      <w:pPr>
        <w:pStyle w:val="PL"/>
      </w:pPr>
      <w:r>
        <w:t xml:space="preserve">    RecipientAddress:</w:t>
      </w:r>
    </w:p>
    <w:p w14:paraId="3B0D7A52" w14:textId="77777777" w:rsidR="00081EF3" w:rsidRDefault="00081EF3" w:rsidP="00081EF3">
      <w:pPr>
        <w:pStyle w:val="PL"/>
      </w:pPr>
      <w:r>
        <w:t xml:space="preserve">      type: object</w:t>
      </w:r>
    </w:p>
    <w:p w14:paraId="0F1A7987" w14:textId="77777777" w:rsidR="00081EF3" w:rsidRDefault="00081EF3" w:rsidP="00081EF3">
      <w:pPr>
        <w:pStyle w:val="PL"/>
      </w:pPr>
      <w:r>
        <w:t xml:space="preserve">      properties:</w:t>
      </w:r>
    </w:p>
    <w:p w14:paraId="05B4EC70" w14:textId="77777777" w:rsidR="00081EF3" w:rsidRDefault="00081EF3" w:rsidP="00081EF3">
      <w:pPr>
        <w:pStyle w:val="PL"/>
      </w:pPr>
      <w:r>
        <w:t xml:space="preserve">        recipientAddressInfo:</w:t>
      </w:r>
    </w:p>
    <w:p w14:paraId="08DF479A" w14:textId="77777777" w:rsidR="00081EF3" w:rsidRDefault="00081EF3" w:rsidP="00081EF3">
      <w:pPr>
        <w:pStyle w:val="PL"/>
      </w:pPr>
      <w:r>
        <w:t xml:space="preserve">          $ref: '#/components/schemas/SMAddressInfo'</w:t>
      </w:r>
    </w:p>
    <w:p w14:paraId="78CA9A49" w14:textId="77777777" w:rsidR="00081EF3" w:rsidRDefault="00081EF3" w:rsidP="00081EF3">
      <w:pPr>
        <w:pStyle w:val="PL"/>
      </w:pPr>
      <w:r>
        <w:t xml:space="preserve">        sMaddresseeType:</w:t>
      </w:r>
    </w:p>
    <w:p w14:paraId="0F8DDD55" w14:textId="77777777" w:rsidR="00081EF3" w:rsidRDefault="00081EF3" w:rsidP="00081EF3">
      <w:pPr>
        <w:pStyle w:val="PL"/>
      </w:pPr>
      <w:r>
        <w:t xml:space="preserve">          $ref: '#/components/schemas/SMAddresseeType'</w:t>
      </w:r>
    </w:p>
    <w:p w14:paraId="5070AE44" w14:textId="77777777" w:rsidR="00081EF3" w:rsidRDefault="00081EF3" w:rsidP="00081EF3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0DDA3CE0" w14:textId="77777777" w:rsidR="00081EF3" w:rsidRDefault="00081EF3" w:rsidP="00081EF3">
      <w:pPr>
        <w:pStyle w:val="PL"/>
      </w:pPr>
      <w:r>
        <w:t xml:space="preserve">      type: object</w:t>
      </w:r>
    </w:p>
    <w:p w14:paraId="085E0C82" w14:textId="77777777" w:rsidR="00081EF3" w:rsidRDefault="00081EF3" w:rsidP="00081EF3">
      <w:pPr>
        <w:pStyle w:val="PL"/>
      </w:pPr>
      <w:r>
        <w:t xml:space="preserve">      properties:</w:t>
      </w:r>
    </w:p>
    <w:p w14:paraId="1B12945F" w14:textId="77777777" w:rsidR="00081EF3" w:rsidRDefault="00081EF3" w:rsidP="00081EF3">
      <w:pPr>
        <w:pStyle w:val="PL"/>
      </w:pPr>
      <w:r>
        <w:t xml:space="preserve">        classIdentifier:</w:t>
      </w:r>
    </w:p>
    <w:p w14:paraId="32D2BC61" w14:textId="77777777" w:rsidR="00081EF3" w:rsidRDefault="00081EF3" w:rsidP="00081EF3">
      <w:pPr>
        <w:pStyle w:val="PL"/>
      </w:pPr>
      <w:r>
        <w:t xml:space="preserve">          $ref: '#/components/schemas/ClassIdentifier'</w:t>
      </w:r>
    </w:p>
    <w:p w14:paraId="5991B419" w14:textId="77777777" w:rsidR="00081EF3" w:rsidRDefault="00081EF3" w:rsidP="00081EF3">
      <w:pPr>
        <w:pStyle w:val="PL"/>
      </w:pPr>
      <w:r>
        <w:t xml:space="preserve">        tokenText:</w:t>
      </w:r>
    </w:p>
    <w:p w14:paraId="45B6FB46" w14:textId="77777777" w:rsidR="00081EF3" w:rsidRDefault="00081EF3" w:rsidP="00081EF3">
      <w:pPr>
        <w:pStyle w:val="PL"/>
      </w:pPr>
      <w:r>
        <w:t xml:space="preserve">          type: string</w:t>
      </w:r>
    </w:p>
    <w:p w14:paraId="17D27E41" w14:textId="77777777" w:rsidR="00081EF3" w:rsidRDefault="00081EF3" w:rsidP="00081EF3">
      <w:pPr>
        <w:pStyle w:val="PL"/>
      </w:pPr>
      <w:r>
        <w:t xml:space="preserve">    SMAddressDomain:</w:t>
      </w:r>
    </w:p>
    <w:p w14:paraId="01424495" w14:textId="77777777" w:rsidR="00081EF3" w:rsidRDefault="00081EF3" w:rsidP="00081EF3">
      <w:pPr>
        <w:pStyle w:val="PL"/>
      </w:pPr>
      <w:r>
        <w:t xml:space="preserve">      type: object</w:t>
      </w:r>
    </w:p>
    <w:p w14:paraId="664DA7BF" w14:textId="77777777" w:rsidR="00081EF3" w:rsidRDefault="00081EF3" w:rsidP="00081EF3">
      <w:pPr>
        <w:pStyle w:val="PL"/>
      </w:pPr>
      <w:r>
        <w:t xml:space="preserve">      properties:</w:t>
      </w:r>
    </w:p>
    <w:p w14:paraId="4C293D41" w14:textId="77777777" w:rsidR="00081EF3" w:rsidRDefault="00081EF3" w:rsidP="00081EF3">
      <w:pPr>
        <w:pStyle w:val="PL"/>
      </w:pPr>
      <w:r>
        <w:t xml:space="preserve">        domainName:</w:t>
      </w:r>
    </w:p>
    <w:p w14:paraId="651FB702" w14:textId="77777777" w:rsidR="00081EF3" w:rsidRDefault="00081EF3" w:rsidP="00081EF3">
      <w:pPr>
        <w:pStyle w:val="PL"/>
      </w:pPr>
      <w:r>
        <w:t xml:space="preserve">          type: string</w:t>
      </w:r>
    </w:p>
    <w:p w14:paraId="0CBCC41C" w14:textId="77777777" w:rsidR="00081EF3" w:rsidRDefault="00081EF3" w:rsidP="00081EF3">
      <w:pPr>
        <w:pStyle w:val="PL"/>
      </w:pPr>
      <w:r>
        <w:t xml:space="preserve">        3GPPIMSIMCCMNC:</w:t>
      </w:r>
    </w:p>
    <w:p w14:paraId="40BC2DBB" w14:textId="77777777" w:rsidR="00081EF3" w:rsidRDefault="00081EF3" w:rsidP="00081EF3">
      <w:pPr>
        <w:pStyle w:val="PL"/>
      </w:pPr>
      <w:r>
        <w:t xml:space="preserve">          type: string</w:t>
      </w:r>
    </w:p>
    <w:p w14:paraId="0E332452" w14:textId="77777777" w:rsidR="00081EF3" w:rsidRDefault="00081EF3" w:rsidP="00081EF3">
      <w:pPr>
        <w:pStyle w:val="PL"/>
      </w:pPr>
      <w:r>
        <w:t xml:space="preserve">    SMInterface:</w:t>
      </w:r>
    </w:p>
    <w:p w14:paraId="5B0518E8" w14:textId="77777777" w:rsidR="00081EF3" w:rsidRDefault="00081EF3" w:rsidP="00081EF3">
      <w:pPr>
        <w:pStyle w:val="PL"/>
      </w:pPr>
      <w:r>
        <w:t xml:space="preserve">      type: object</w:t>
      </w:r>
    </w:p>
    <w:p w14:paraId="6D99622E" w14:textId="77777777" w:rsidR="00081EF3" w:rsidRDefault="00081EF3" w:rsidP="00081EF3">
      <w:pPr>
        <w:pStyle w:val="PL"/>
      </w:pPr>
      <w:r>
        <w:t xml:space="preserve">      properties:</w:t>
      </w:r>
    </w:p>
    <w:p w14:paraId="3058801D" w14:textId="77777777" w:rsidR="00081EF3" w:rsidRDefault="00081EF3" w:rsidP="00081EF3">
      <w:pPr>
        <w:pStyle w:val="PL"/>
      </w:pPr>
      <w:r>
        <w:t xml:space="preserve">        interfaceId:</w:t>
      </w:r>
    </w:p>
    <w:p w14:paraId="4E37A6AF" w14:textId="77777777" w:rsidR="00081EF3" w:rsidRDefault="00081EF3" w:rsidP="00081EF3">
      <w:pPr>
        <w:pStyle w:val="PL"/>
      </w:pPr>
      <w:r>
        <w:t xml:space="preserve">          type: string</w:t>
      </w:r>
    </w:p>
    <w:p w14:paraId="480272B9" w14:textId="77777777" w:rsidR="00081EF3" w:rsidRDefault="00081EF3" w:rsidP="00081EF3">
      <w:pPr>
        <w:pStyle w:val="PL"/>
      </w:pPr>
      <w:r>
        <w:t xml:space="preserve">        interfaceText:</w:t>
      </w:r>
    </w:p>
    <w:p w14:paraId="20F7F34F" w14:textId="77777777" w:rsidR="00081EF3" w:rsidRDefault="00081EF3" w:rsidP="00081EF3">
      <w:pPr>
        <w:pStyle w:val="PL"/>
      </w:pPr>
      <w:r>
        <w:t xml:space="preserve">          type: string</w:t>
      </w:r>
    </w:p>
    <w:p w14:paraId="633DD7D7" w14:textId="77777777" w:rsidR="00081EF3" w:rsidRDefault="00081EF3" w:rsidP="00081EF3">
      <w:pPr>
        <w:pStyle w:val="PL"/>
      </w:pPr>
      <w:r>
        <w:t xml:space="preserve">        interfacePort:</w:t>
      </w:r>
    </w:p>
    <w:p w14:paraId="568E5182" w14:textId="77777777" w:rsidR="00081EF3" w:rsidRDefault="00081EF3" w:rsidP="00081EF3">
      <w:pPr>
        <w:pStyle w:val="PL"/>
      </w:pPr>
      <w:r>
        <w:t xml:space="preserve">          type: string</w:t>
      </w:r>
    </w:p>
    <w:p w14:paraId="2CD9D27A" w14:textId="77777777" w:rsidR="00081EF3" w:rsidRDefault="00081EF3" w:rsidP="00081EF3">
      <w:pPr>
        <w:pStyle w:val="PL"/>
      </w:pPr>
      <w:r>
        <w:t xml:space="preserve">        interfaceType:</w:t>
      </w:r>
    </w:p>
    <w:p w14:paraId="3B6C5B87" w14:textId="77777777" w:rsidR="00081EF3" w:rsidRDefault="00081EF3" w:rsidP="00081EF3">
      <w:pPr>
        <w:pStyle w:val="PL"/>
      </w:pPr>
      <w:r>
        <w:t xml:space="preserve">          $ref: '#/components/schemas/InterfaceType'</w:t>
      </w:r>
    </w:p>
    <w:p w14:paraId="47000F47" w14:textId="77777777" w:rsidR="00081EF3" w:rsidRDefault="00081EF3" w:rsidP="00081EF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856EA56" w14:textId="77777777" w:rsidR="00081EF3" w:rsidRDefault="00081EF3" w:rsidP="00081EF3">
      <w:pPr>
        <w:pStyle w:val="PL"/>
      </w:pPr>
      <w:r>
        <w:t xml:space="preserve">      type: object</w:t>
      </w:r>
    </w:p>
    <w:p w14:paraId="6968D362" w14:textId="77777777" w:rsidR="00081EF3" w:rsidRDefault="00081EF3" w:rsidP="00081EF3">
      <w:pPr>
        <w:pStyle w:val="PL"/>
      </w:pPr>
      <w:r>
        <w:t xml:space="preserve">      properties:</w:t>
      </w:r>
    </w:p>
    <w:p w14:paraId="75825740" w14:textId="77777777" w:rsidR="00081EF3" w:rsidRDefault="00081EF3" w:rsidP="00081EF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245A2DBC" w14:textId="77777777" w:rsidR="00081EF3" w:rsidRDefault="00081EF3" w:rsidP="00081EF3">
      <w:pPr>
        <w:pStyle w:val="PL"/>
      </w:pPr>
      <w:r>
        <w:t xml:space="preserve">          $ref: 'TS29571_CommonData.yaml#/components/schemas/RatType'</w:t>
      </w:r>
    </w:p>
    <w:p w14:paraId="329945F6" w14:textId="77777777" w:rsidR="00081EF3" w:rsidRDefault="00081EF3" w:rsidP="00081EF3">
      <w:pPr>
        <w:pStyle w:val="PL"/>
      </w:pPr>
      <w:r>
        <w:t xml:space="preserve">        qosFlowsUsageReports:</w:t>
      </w:r>
    </w:p>
    <w:p w14:paraId="3D1DBED7" w14:textId="77777777" w:rsidR="00081EF3" w:rsidRDefault="00081EF3" w:rsidP="00081EF3">
      <w:pPr>
        <w:pStyle w:val="PL"/>
      </w:pPr>
      <w:r>
        <w:t xml:space="preserve">          type: array</w:t>
      </w:r>
    </w:p>
    <w:p w14:paraId="392F1B18" w14:textId="77777777" w:rsidR="00081EF3" w:rsidRDefault="00081EF3" w:rsidP="00081EF3">
      <w:pPr>
        <w:pStyle w:val="PL"/>
      </w:pPr>
      <w:r>
        <w:t xml:space="preserve">          items:</w:t>
      </w:r>
    </w:p>
    <w:p w14:paraId="5F2F2B27" w14:textId="77777777" w:rsidR="00081EF3" w:rsidRDefault="00081EF3" w:rsidP="00081EF3">
      <w:pPr>
        <w:pStyle w:val="PL"/>
      </w:pPr>
      <w:r>
        <w:t xml:space="preserve">            $ref: '#/components/schemas/QosFlowsUsageReport'</w:t>
      </w:r>
    </w:p>
    <w:p w14:paraId="2F97634A" w14:textId="77777777" w:rsidR="00081EF3" w:rsidRDefault="00081EF3" w:rsidP="00081EF3">
      <w:pPr>
        <w:pStyle w:val="PL"/>
      </w:pPr>
      <w:r>
        <w:t xml:space="preserve">    Diagnostics:</w:t>
      </w:r>
    </w:p>
    <w:p w14:paraId="5DC8EBD7" w14:textId="77777777" w:rsidR="00081EF3" w:rsidRDefault="00081EF3" w:rsidP="00081EF3">
      <w:pPr>
        <w:pStyle w:val="PL"/>
      </w:pPr>
      <w:r>
        <w:t xml:space="preserve">      type: integer</w:t>
      </w:r>
    </w:p>
    <w:p w14:paraId="000C8EC5" w14:textId="77777777" w:rsidR="00081EF3" w:rsidRDefault="00081EF3" w:rsidP="00081EF3">
      <w:pPr>
        <w:pStyle w:val="PL"/>
      </w:pPr>
      <w:r>
        <w:t xml:space="preserve">    IPFilterRule:</w:t>
      </w:r>
    </w:p>
    <w:p w14:paraId="7CCDD21C" w14:textId="77777777" w:rsidR="00081EF3" w:rsidRDefault="00081EF3" w:rsidP="00081EF3">
      <w:pPr>
        <w:pStyle w:val="PL"/>
      </w:pPr>
      <w:r>
        <w:t xml:space="preserve">      type: string</w:t>
      </w:r>
    </w:p>
    <w:p w14:paraId="7F02855D" w14:textId="77777777" w:rsidR="00081EF3" w:rsidRDefault="00081EF3" w:rsidP="00081EF3">
      <w:pPr>
        <w:pStyle w:val="PL"/>
      </w:pPr>
      <w:r>
        <w:t xml:space="preserve">    QosFlowsUsageReport:</w:t>
      </w:r>
    </w:p>
    <w:p w14:paraId="1EC33EBE" w14:textId="77777777" w:rsidR="00081EF3" w:rsidRDefault="00081EF3" w:rsidP="00081EF3">
      <w:pPr>
        <w:pStyle w:val="PL"/>
      </w:pPr>
      <w:r>
        <w:t xml:space="preserve">      type: object</w:t>
      </w:r>
    </w:p>
    <w:p w14:paraId="434ABF89" w14:textId="77777777" w:rsidR="00081EF3" w:rsidRDefault="00081EF3" w:rsidP="00081EF3">
      <w:pPr>
        <w:pStyle w:val="PL"/>
      </w:pPr>
      <w:r>
        <w:t xml:space="preserve">      properties:</w:t>
      </w:r>
    </w:p>
    <w:p w14:paraId="25A2D3AC" w14:textId="77777777" w:rsidR="00081EF3" w:rsidRDefault="00081EF3" w:rsidP="00081EF3">
      <w:pPr>
        <w:pStyle w:val="PL"/>
      </w:pPr>
      <w:r>
        <w:t xml:space="preserve">        qFI:</w:t>
      </w:r>
    </w:p>
    <w:p w14:paraId="729F2C59" w14:textId="77777777" w:rsidR="00081EF3" w:rsidRDefault="00081EF3" w:rsidP="00081EF3">
      <w:pPr>
        <w:pStyle w:val="PL"/>
      </w:pPr>
      <w:r>
        <w:t xml:space="preserve">          $ref: 'TS29571_CommonData.yaml#/components/schemas/Qfi'</w:t>
      </w:r>
    </w:p>
    <w:p w14:paraId="5F753B61" w14:textId="77777777" w:rsidR="00081EF3" w:rsidRDefault="00081EF3" w:rsidP="00081EF3">
      <w:pPr>
        <w:pStyle w:val="PL"/>
      </w:pPr>
      <w:r>
        <w:t xml:space="preserve">        startTimestamp:</w:t>
      </w:r>
    </w:p>
    <w:p w14:paraId="2F73EB8E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0D206EF8" w14:textId="77777777" w:rsidR="00081EF3" w:rsidRDefault="00081EF3" w:rsidP="00081EF3">
      <w:pPr>
        <w:pStyle w:val="PL"/>
      </w:pPr>
      <w:r>
        <w:t xml:space="preserve">        endTimestamp:</w:t>
      </w:r>
    </w:p>
    <w:p w14:paraId="304DE567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37667AEF" w14:textId="77777777" w:rsidR="00081EF3" w:rsidRDefault="00081EF3" w:rsidP="00081EF3">
      <w:pPr>
        <w:pStyle w:val="PL"/>
      </w:pPr>
      <w:r>
        <w:t xml:space="preserve">        uplinkVolume:</w:t>
      </w:r>
    </w:p>
    <w:p w14:paraId="7186E67B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5F44FDB5" w14:textId="77777777" w:rsidR="00081EF3" w:rsidRDefault="00081EF3" w:rsidP="00081EF3">
      <w:pPr>
        <w:pStyle w:val="PL"/>
      </w:pPr>
      <w:r>
        <w:t xml:space="preserve">        downlinkVolume:</w:t>
      </w:r>
    </w:p>
    <w:p w14:paraId="74C600DC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6B1BFEA4" w14:textId="77777777" w:rsidR="00081EF3" w:rsidRDefault="00081EF3" w:rsidP="00081EF3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2C04CA32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ECDBA4D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45710985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1C86FC39" w14:textId="77777777" w:rsidR="00081EF3" w:rsidRDefault="00081EF3" w:rsidP="00081EF3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0186E66F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2F42EDFE" w14:textId="77777777" w:rsidR="00081EF3" w:rsidRDefault="00081EF3" w:rsidP="00081EF3">
      <w:pPr>
        <w:pStyle w:val="PL"/>
      </w:pPr>
      <w:r>
        <w:t xml:space="preserve">      type: object</w:t>
      </w:r>
    </w:p>
    <w:p w14:paraId="35B0EF8F" w14:textId="77777777" w:rsidR="00081EF3" w:rsidRDefault="00081EF3" w:rsidP="00081EF3">
      <w:pPr>
        <w:pStyle w:val="PL"/>
      </w:pPr>
      <w:r>
        <w:t xml:space="preserve">      properties:</w:t>
      </w:r>
    </w:p>
    <w:p w14:paraId="5FE30E76" w14:textId="77777777" w:rsidR="00081EF3" w:rsidRDefault="00081EF3" w:rsidP="00081EF3">
      <w:pPr>
        <w:pStyle w:val="PL"/>
      </w:pPr>
      <w:r>
        <w:t xml:space="preserve">        externalIndividualIdentifier:</w:t>
      </w:r>
    </w:p>
    <w:p w14:paraId="24AEAE5E" w14:textId="77777777" w:rsidR="00081EF3" w:rsidRDefault="00081EF3" w:rsidP="00081EF3">
      <w:pPr>
        <w:pStyle w:val="PL"/>
      </w:pPr>
      <w:r>
        <w:t xml:space="preserve">          $ref: 'TS29571_CommonData.yaml#/components/schemas/Gpsi'</w:t>
      </w:r>
    </w:p>
    <w:p w14:paraId="5C641C65" w14:textId="77777777" w:rsidR="00081EF3" w:rsidRDefault="00081EF3" w:rsidP="00081EF3">
      <w:pPr>
        <w:pStyle w:val="PL"/>
      </w:pPr>
      <w:r>
        <w:t xml:space="preserve">        externalIndividualIdList:</w:t>
      </w:r>
    </w:p>
    <w:p w14:paraId="07A23D24" w14:textId="77777777" w:rsidR="00081EF3" w:rsidRDefault="00081EF3" w:rsidP="00081EF3">
      <w:pPr>
        <w:pStyle w:val="PL"/>
      </w:pPr>
      <w:r>
        <w:lastRenderedPageBreak/>
        <w:t xml:space="preserve">          type: array</w:t>
      </w:r>
    </w:p>
    <w:p w14:paraId="76103783" w14:textId="77777777" w:rsidR="00081EF3" w:rsidRDefault="00081EF3" w:rsidP="00081EF3">
      <w:pPr>
        <w:pStyle w:val="PL"/>
      </w:pPr>
      <w:r>
        <w:t xml:space="preserve">          items:</w:t>
      </w:r>
    </w:p>
    <w:p w14:paraId="672E8796" w14:textId="77777777" w:rsidR="00081EF3" w:rsidRDefault="00081EF3" w:rsidP="00081EF3">
      <w:pPr>
        <w:pStyle w:val="PL"/>
      </w:pPr>
      <w:r>
        <w:t xml:space="preserve">            $ref: 'TS29571_CommonData.yaml#/components/schemas/Gpsi'</w:t>
      </w:r>
    </w:p>
    <w:p w14:paraId="7F146E03" w14:textId="77777777" w:rsidR="00081EF3" w:rsidRDefault="00081EF3" w:rsidP="00081EF3">
      <w:pPr>
        <w:pStyle w:val="PL"/>
      </w:pPr>
      <w:r>
        <w:t xml:space="preserve">          minItems: 1</w:t>
      </w:r>
    </w:p>
    <w:p w14:paraId="4DCD7834" w14:textId="77777777" w:rsidR="00081EF3" w:rsidRDefault="00081EF3" w:rsidP="00081EF3">
      <w:pPr>
        <w:pStyle w:val="PL"/>
      </w:pPr>
      <w:r>
        <w:t xml:space="preserve">        internalIndividualIdentifier:</w:t>
      </w:r>
    </w:p>
    <w:p w14:paraId="5E893A55" w14:textId="77777777" w:rsidR="00081EF3" w:rsidRDefault="00081EF3" w:rsidP="00081EF3">
      <w:pPr>
        <w:pStyle w:val="PL"/>
      </w:pPr>
      <w:r>
        <w:t xml:space="preserve">          $ref: 'TS29571_CommonData.yaml#/components/schemas/Supi'</w:t>
      </w:r>
    </w:p>
    <w:p w14:paraId="518FA7BE" w14:textId="77777777" w:rsidR="00081EF3" w:rsidRDefault="00081EF3" w:rsidP="00081EF3">
      <w:pPr>
        <w:pStyle w:val="PL"/>
      </w:pPr>
      <w:r>
        <w:t xml:space="preserve">        internalIndividualIdList:</w:t>
      </w:r>
    </w:p>
    <w:p w14:paraId="0F230E33" w14:textId="77777777" w:rsidR="00081EF3" w:rsidRDefault="00081EF3" w:rsidP="00081EF3">
      <w:pPr>
        <w:pStyle w:val="PL"/>
      </w:pPr>
      <w:r>
        <w:t xml:space="preserve">          type: array</w:t>
      </w:r>
    </w:p>
    <w:p w14:paraId="4EE47CC3" w14:textId="77777777" w:rsidR="00081EF3" w:rsidRDefault="00081EF3" w:rsidP="00081EF3">
      <w:pPr>
        <w:pStyle w:val="PL"/>
      </w:pPr>
      <w:r>
        <w:t xml:space="preserve">          items:</w:t>
      </w:r>
    </w:p>
    <w:p w14:paraId="2E93348F" w14:textId="77777777" w:rsidR="00081EF3" w:rsidRDefault="00081EF3" w:rsidP="00081EF3">
      <w:pPr>
        <w:pStyle w:val="PL"/>
      </w:pPr>
      <w:r>
        <w:t xml:space="preserve">            $ref: 'TS29571_CommonData.yaml#/components/schemas/Supi'</w:t>
      </w:r>
    </w:p>
    <w:p w14:paraId="6054251E" w14:textId="77777777" w:rsidR="00081EF3" w:rsidRDefault="00081EF3" w:rsidP="00081EF3">
      <w:pPr>
        <w:pStyle w:val="PL"/>
      </w:pPr>
      <w:r>
        <w:t xml:space="preserve">          minItems: 1</w:t>
      </w:r>
    </w:p>
    <w:p w14:paraId="1720E191" w14:textId="77777777" w:rsidR="00081EF3" w:rsidRDefault="00081EF3" w:rsidP="00081EF3">
      <w:pPr>
        <w:pStyle w:val="PL"/>
      </w:pPr>
      <w:r>
        <w:t xml:space="preserve">        externalGroupIdentifier:</w:t>
      </w:r>
    </w:p>
    <w:p w14:paraId="637A4034" w14:textId="77777777" w:rsidR="00081EF3" w:rsidRDefault="00081EF3" w:rsidP="00081EF3">
      <w:pPr>
        <w:pStyle w:val="PL"/>
      </w:pPr>
      <w:r>
        <w:t xml:space="preserve">          $ref: 'TS29571_CommonData.yaml#/components/schemas/ExternalGroupId'</w:t>
      </w:r>
    </w:p>
    <w:p w14:paraId="63FE047F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2FF74C6" w14:textId="77777777" w:rsidR="00081EF3" w:rsidRDefault="00081EF3" w:rsidP="00081EF3">
      <w:pPr>
        <w:pStyle w:val="PL"/>
      </w:pPr>
      <w:r>
        <w:t xml:space="preserve">          $ref: 'TS29571_CommonData.yaml#/components/schemas/GroupId'</w:t>
      </w:r>
    </w:p>
    <w:p w14:paraId="3D2F9457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55AA139" w14:textId="77777777" w:rsidR="00081EF3" w:rsidRDefault="00081EF3" w:rsidP="00081EF3">
      <w:pPr>
        <w:pStyle w:val="PL"/>
      </w:pPr>
      <w:r>
        <w:t xml:space="preserve">          $ref: '#/components/schemas/APIDirection'</w:t>
      </w:r>
    </w:p>
    <w:p w14:paraId="60E7FCD1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EDADA75" w14:textId="77777777" w:rsidR="00081EF3" w:rsidRDefault="00081EF3" w:rsidP="00081EF3">
      <w:pPr>
        <w:pStyle w:val="PL"/>
      </w:pPr>
      <w:r>
        <w:t xml:space="preserve">          $ref: '#/components/schemas/NFIdentification'</w:t>
      </w:r>
    </w:p>
    <w:p w14:paraId="6CFB8FFF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9D00D25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0D950050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839B58F" w14:textId="77777777" w:rsidR="00081EF3" w:rsidRDefault="00081EF3" w:rsidP="00081EF3">
      <w:pPr>
        <w:pStyle w:val="PL"/>
      </w:pPr>
      <w:r>
        <w:t xml:space="preserve">          type: string</w:t>
      </w:r>
    </w:p>
    <w:p w14:paraId="48F70724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7D9C1E6" w14:textId="77777777" w:rsidR="00081EF3" w:rsidRDefault="00081EF3" w:rsidP="00081EF3">
      <w:pPr>
        <w:pStyle w:val="PL"/>
      </w:pPr>
      <w:r>
        <w:t xml:space="preserve">          $ref: 'TS29571_CommonData.yaml#/components/schemas/Uri'</w:t>
      </w:r>
    </w:p>
    <w:p w14:paraId="07F07BE2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2FCD5316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72F93F7E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F05B012" w14:textId="77777777" w:rsidR="00081EF3" w:rsidRDefault="00081EF3" w:rsidP="00081EF3">
      <w:pPr>
        <w:pStyle w:val="PL"/>
      </w:pPr>
      <w:r>
        <w:t xml:space="preserve">          type: string</w:t>
      </w:r>
    </w:p>
    <w:p w14:paraId="78408092" w14:textId="77777777" w:rsidR="00081EF3" w:rsidRDefault="00081EF3" w:rsidP="00081EF3">
      <w:pPr>
        <w:pStyle w:val="PL"/>
      </w:pPr>
      <w:r>
        <w:t xml:space="preserve">      required:</w:t>
      </w:r>
    </w:p>
    <w:p w14:paraId="5D915FAB" w14:textId="77777777" w:rsidR="00081EF3" w:rsidRDefault="00081EF3" w:rsidP="00081EF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14:paraId="2D0FFC10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5945BC97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360D155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44B99FA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35EB51B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5356A9DE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3EBF9A6A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793BC82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9B3A58F" w14:textId="77777777" w:rsidR="00081EF3" w:rsidRDefault="00081EF3" w:rsidP="00081EF3">
      <w:pPr>
        <w:pStyle w:val="PL"/>
      </w:pPr>
      <w:r>
        <w:rPr>
          <w:lang w:eastAsia="zh-CN"/>
        </w:rPr>
        <w:t xml:space="preserve">        - sNPNID</w:t>
      </w:r>
    </w:p>
    <w:p w14:paraId="5BE35316" w14:textId="77777777" w:rsidR="00081EF3" w:rsidRDefault="00081EF3" w:rsidP="00081EF3">
      <w:pPr>
        <w:pStyle w:val="PL"/>
      </w:pPr>
      <w:r>
        <w:t xml:space="preserve">    RegistrationChargingInformation:</w:t>
      </w:r>
    </w:p>
    <w:p w14:paraId="3AF761A9" w14:textId="77777777" w:rsidR="00081EF3" w:rsidRDefault="00081EF3" w:rsidP="00081EF3">
      <w:pPr>
        <w:pStyle w:val="PL"/>
      </w:pPr>
      <w:r>
        <w:t xml:space="preserve">      type: object</w:t>
      </w:r>
    </w:p>
    <w:p w14:paraId="3F6A7519" w14:textId="77777777" w:rsidR="00081EF3" w:rsidRDefault="00081EF3" w:rsidP="00081EF3">
      <w:pPr>
        <w:pStyle w:val="PL"/>
      </w:pPr>
      <w:r>
        <w:t xml:space="preserve">      properties:</w:t>
      </w:r>
    </w:p>
    <w:p w14:paraId="721B1EB7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15763C22" w14:textId="77777777" w:rsidR="00081EF3" w:rsidRDefault="00081EF3" w:rsidP="00081EF3">
      <w:pPr>
        <w:pStyle w:val="PL"/>
      </w:pPr>
      <w:r>
        <w:t xml:space="preserve">          $ref: '#/components/schemas/RegistrationMessageType'</w:t>
      </w:r>
    </w:p>
    <w:p w14:paraId="73ED9C52" w14:textId="77777777" w:rsidR="00081EF3" w:rsidRDefault="00081EF3" w:rsidP="00081EF3">
      <w:pPr>
        <w:pStyle w:val="PL"/>
      </w:pPr>
      <w:r>
        <w:t xml:space="preserve">        userInformation:</w:t>
      </w:r>
    </w:p>
    <w:p w14:paraId="7D92E9ED" w14:textId="77777777" w:rsidR="00081EF3" w:rsidRDefault="00081EF3" w:rsidP="00081EF3">
      <w:pPr>
        <w:pStyle w:val="PL"/>
      </w:pPr>
      <w:r>
        <w:t xml:space="preserve">          $ref: '#/components/schemas/UserInformation'</w:t>
      </w:r>
    </w:p>
    <w:p w14:paraId="082517EC" w14:textId="77777777" w:rsidR="00081EF3" w:rsidRDefault="00081EF3" w:rsidP="00081EF3">
      <w:pPr>
        <w:pStyle w:val="PL"/>
      </w:pPr>
      <w:r>
        <w:t xml:space="preserve">        userLocationinfo:</w:t>
      </w:r>
    </w:p>
    <w:p w14:paraId="12135EBA" w14:textId="77777777" w:rsidR="00081EF3" w:rsidRDefault="00081EF3" w:rsidP="00081EF3">
      <w:pPr>
        <w:pStyle w:val="PL"/>
      </w:pPr>
      <w:r>
        <w:t xml:space="preserve">          $ref: 'TS29571_CommonData.yaml#/components/schemas/UserLocation'</w:t>
      </w:r>
    </w:p>
    <w:p w14:paraId="0C25BC92" w14:textId="77777777" w:rsidR="00081EF3" w:rsidRDefault="00081EF3" w:rsidP="00081EF3">
      <w:pPr>
        <w:pStyle w:val="PL"/>
      </w:pPr>
      <w:r>
        <w:t xml:space="preserve">        pSCellInformation:</w:t>
      </w:r>
    </w:p>
    <w:p w14:paraId="1EBFECF5" w14:textId="77777777" w:rsidR="00081EF3" w:rsidRDefault="00081EF3" w:rsidP="00081EF3">
      <w:pPr>
        <w:pStyle w:val="PL"/>
      </w:pPr>
      <w:r>
        <w:t xml:space="preserve">          $ref: '#/components/schemas/PSCellInformation'</w:t>
      </w:r>
    </w:p>
    <w:p w14:paraId="43F22428" w14:textId="77777777" w:rsidR="00081EF3" w:rsidRDefault="00081EF3" w:rsidP="00081EF3">
      <w:pPr>
        <w:pStyle w:val="PL"/>
      </w:pPr>
      <w:r>
        <w:t xml:space="preserve">        uetimeZone:</w:t>
      </w:r>
    </w:p>
    <w:p w14:paraId="3B61F25D" w14:textId="77777777" w:rsidR="00081EF3" w:rsidRDefault="00081EF3" w:rsidP="00081EF3">
      <w:pPr>
        <w:pStyle w:val="PL"/>
      </w:pPr>
      <w:r>
        <w:t xml:space="preserve">          $ref: 'TS29571_CommonData.yaml#/components/schemas/TimeZone'</w:t>
      </w:r>
    </w:p>
    <w:p w14:paraId="379BBFD7" w14:textId="77777777" w:rsidR="00081EF3" w:rsidRDefault="00081EF3" w:rsidP="00081EF3">
      <w:pPr>
        <w:pStyle w:val="PL"/>
      </w:pPr>
      <w:r>
        <w:t xml:space="preserve">        rATType:</w:t>
      </w:r>
    </w:p>
    <w:p w14:paraId="6D1B5DB7" w14:textId="77777777" w:rsidR="00081EF3" w:rsidRDefault="00081EF3" w:rsidP="00081EF3">
      <w:pPr>
        <w:pStyle w:val="PL"/>
      </w:pPr>
      <w:r>
        <w:t xml:space="preserve">          $ref: 'TS29571_CommonData.yaml#/components/schemas/RatType'</w:t>
      </w:r>
    </w:p>
    <w:p w14:paraId="4DE721AD" w14:textId="77777777" w:rsidR="00081EF3" w:rsidRDefault="00081EF3" w:rsidP="00081EF3">
      <w:pPr>
        <w:pStyle w:val="PL"/>
      </w:pPr>
      <w:r>
        <w:t xml:space="preserve">        5GMMCapability:</w:t>
      </w:r>
    </w:p>
    <w:p w14:paraId="3703CEC7" w14:textId="77777777" w:rsidR="00081EF3" w:rsidRDefault="00081EF3" w:rsidP="00081EF3">
      <w:pPr>
        <w:pStyle w:val="PL"/>
      </w:pPr>
      <w:r>
        <w:t xml:space="preserve">          $ref: 'TS29571_CommonData.yaml#/components/schemas/Bytes'</w:t>
      </w:r>
    </w:p>
    <w:p w14:paraId="28207579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004759E2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4C4FEC0C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311F6400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C4C1B7C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2EC72277" w14:textId="77777777" w:rsidR="00081EF3" w:rsidRDefault="00081EF3" w:rsidP="00081EF3">
      <w:pPr>
        <w:pStyle w:val="PL"/>
      </w:pPr>
      <w:r>
        <w:t xml:space="preserve">          type: array</w:t>
      </w:r>
    </w:p>
    <w:p w14:paraId="2881EE79" w14:textId="77777777" w:rsidR="00081EF3" w:rsidRDefault="00081EF3" w:rsidP="00081EF3">
      <w:pPr>
        <w:pStyle w:val="PL"/>
      </w:pPr>
      <w:r>
        <w:t xml:space="preserve">          items:</w:t>
      </w:r>
    </w:p>
    <w:p w14:paraId="1BA65720" w14:textId="77777777" w:rsidR="00081EF3" w:rsidRDefault="00081EF3" w:rsidP="00081EF3">
      <w:pPr>
        <w:pStyle w:val="PL"/>
      </w:pPr>
      <w:r>
        <w:t xml:space="preserve">            $ref: 'TS29571_CommonData.yaml#/components/schemas/Tai'</w:t>
      </w:r>
    </w:p>
    <w:p w14:paraId="57691ED2" w14:textId="77777777" w:rsidR="00081EF3" w:rsidRDefault="00081EF3" w:rsidP="00081EF3">
      <w:pPr>
        <w:pStyle w:val="PL"/>
      </w:pPr>
      <w:r>
        <w:t xml:space="preserve">          minItems: 0</w:t>
      </w:r>
    </w:p>
    <w:p w14:paraId="76D040F7" w14:textId="77777777" w:rsidR="00081EF3" w:rsidRDefault="00081EF3" w:rsidP="00081EF3">
      <w:pPr>
        <w:pStyle w:val="PL"/>
      </w:pPr>
      <w:r>
        <w:t xml:space="preserve">        serviceAreaRestriction:</w:t>
      </w:r>
    </w:p>
    <w:p w14:paraId="2E594C67" w14:textId="77777777" w:rsidR="00081EF3" w:rsidRDefault="00081EF3" w:rsidP="00081EF3">
      <w:pPr>
        <w:pStyle w:val="PL"/>
      </w:pPr>
      <w:r>
        <w:t xml:space="preserve">          type: array</w:t>
      </w:r>
    </w:p>
    <w:p w14:paraId="32D4CAE2" w14:textId="77777777" w:rsidR="00081EF3" w:rsidRDefault="00081EF3" w:rsidP="00081EF3">
      <w:pPr>
        <w:pStyle w:val="PL"/>
      </w:pPr>
      <w:r>
        <w:t xml:space="preserve">          items:</w:t>
      </w:r>
    </w:p>
    <w:p w14:paraId="2878142C" w14:textId="77777777" w:rsidR="00081EF3" w:rsidRDefault="00081EF3" w:rsidP="00081EF3">
      <w:pPr>
        <w:pStyle w:val="PL"/>
      </w:pPr>
      <w:r>
        <w:t xml:space="preserve">            $ref: 'TS29571_CommonData.yaml#/components/schemas/ServiceAreaRestriction'</w:t>
      </w:r>
    </w:p>
    <w:p w14:paraId="21AAAE2F" w14:textId="77777777" w:rsidR="00081EF3" w:rsidRDefault="00081EF3" w:rsidP="00081EF3">
      <w:pPr>
        <w:pStyle w:val="PL"/>
      </w:pPr>
      <w:r>
        <w:t xml:space="preserve">          minItems: 0</w:t>
      </w:r>
    </w:p>
    <w:p w14:paraId="2BE8FE84" w14:textId="77777777" w:rsidR="00081EF3" w:rsidRDefault="00081EF3" w:rsidP="00081EF3">
      <w:pPr>
        <w:pStyle w:val="PL"/>
      </w:pPr>
      <w:r>
        <w:t xml:space="preserve">        requestedNSSAI:</w:t>
      </w:r>
    </w:p>
    <w:p w14:paraId="2478E5B2" w14:textId="77777777" w:rsidR="00081EF3" w:rsidRDefault="00081EF3" w:rsidP="00081EF3">
      <w:pPr>
        <w:pStyle w:val="PL"/>
      </w:pPr>
      <w:r>
        <w:t xml:space="preserve">          type: array</w:t>
      </w:r>
    </w:p>
    <w:p w14:paraId="4D10AC0A" w14:textId="77777777" w:rsidR="00081EF3" w:rsidRDefault="00081EF3" w:rsidP="00081EF3">
      <w:pPr>
        <w:pStyle w:val="PL"/>
      </w:pPr>
      <w:r>
        <w:t xml:space="preserve">          items:</w:t>
      </w:r>
    </w:p>
    <w:p w14:paraId="13A4D553" w14:textId="77777777" w:rsidR="00081EF3" w:rsidRDefault="00081EF3" w:rsidP="00081EF3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59894E3" w14:textId="77777777" w:rsidR="00081EF3" w:rsidRDefault="00081EF3" w:rsidP="00081EF3">
      <w:pPr>
        <w:pStyle w:val="PL"/>
      </w:pPr>
      <w:r>
        <w:t xml:space="preserve">          minItems: 0</w:t>
      </w:r>
    </w:p>
    <w:p w14:paraId="3994AA19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174E4E90" w14:textId="77777777" w:rsidR="00081EF3" w:rsidRDefault="00081EF3" w:rsidP="00081EF3">
      <w:pPr>
        <w:pStyle w:val="PL"/>
      </w:pPr>
      <w:r>
        <w:t xml:space="preserve">          type: array</w:t>
      </w:r>
    </w:p>
    <w:p w14:paraId="322896BF" w14:textId="77777777" w:rsidR="00081EF3" w:rsidRDefault="00081EF3" w:rsidP="00081EF3">
      <w:pPr>
        <w:pStyle w:val="PL"/>
      </w:pPr>
      <w:r>
        <w:lastRenderedPageBreak/>
        <w:t xml:space="preserve">          items:</w:t>
      </w:r>
    </w:p>
    <w:p w14:paraId="5A2BEC36" w14:textId="77777777" w:rsidR="00081EF3" w:rsidRDefault="00081EF3" w:rsidP="00081EF3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211B0C0" w14:textId="77777777" w:rsidR="00081EF3" w:rsidRDefault="00081EF3" w:rsidP="00081EF3">
      <w:pPr>
        <w:pStyle w:val="PL"/>
      </w:pPr>
      <w:r>
        <w:t xml:space="preserve">          minItems: 0</w:t>
      </w:r>
    </w:p>
    <w:p w14:paraId="5BB6AD7C" w14:textId="77777777" w:rsidR="00081EF3" w:rsidRDefault="00081EF3" w:rsidP="00081EF3">
      <w:pPr>
        <w:pStyle w:val="PL"/>
      </w:pPr>
      <w:r>
        <w:t xml:space="preserve">        rejectedNSSAI:</w:t>
      </w:r>
    </w:p>
    <w:p w14:paraId="0A2A51EE" w14:textId="77777777" w:rsidR="00081EF3" w:rsidRDefault="00081EF3" w:rsidP="00081EF3">
      <w:pPr>
        <w:pStyle w:val="PL"/>
      </w:pPr>
      <w:r>
        <w:t xml:space="preserve">          type: array</w:t>
      </w:r>
    </w:p>
    <w:p w14:paraId="1495CFCF" w14:textId="77777777" w:rsidR="00081EF3" w:rsidRDefault="00081EF3" w:rsidP="00081EF3">
      <w:pPr>
        <w:pStyle w:val="PL"/>
      </w:pPr>
      <w:r>
        <w:t xml:space="preserve">          items:</w:t>
      </w:r>
    </w:p>
    <w:p w14:paraId="52520274" w14:textId="77777777" w:rsidR="00081EF3" w:rsidRDefault="00081EF3" w:rsidP="00081EF3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F34F635" w14:textId="77777777" w:rsidR="00081EF3" w:rsidRDefault="00081EF3" w:rsidP="00081EF3">
      <w:pPr>
        <w:pStyle w:val="PL"/>
      </w:pPr>
      <w:r>
        <w:t xml:space="preserve">          minItems: 0</w:t>
      </w:r>
    </w:p>
    <w:p w14:paraId="1DD60F78" w14:textId="77777777" w:rsidR="00081EF3" w:rsidRDefault="00081EF3" w:rsidP="00081EF3">
      <w:pPr>
        <w:pStyle w:val="PL"/>
      </w:pPr>
      <w:r>
        <w:t xml:space="preserve">        nSSAIMapList:</w:t>
      </w:r>
    </w:p>
    <w:p w14:paraId="381C3B9F" w14:textId="77777777" w:rsidR="00081EF3" w:rsidRDefault="00081EF3" w:rsidP="00081EF3">
      <w:pPr>
        <w:pStyle w:val="PL"/>
      </w:pPr>
      <w:r>
        <w:t xml:space="preserve">          type: array</w:t>
      </w:r>
    </w:p>
    <w:p w14:paraId="2E28121D" w14:textId="77777777" w:rsidR="00081EF3" w:rsidRDefault="00081EF3" w:rsidP="00081EF3">
      <w:pPr>
        <w:pStyle w:val="PL"/>
      </w:pPr>
      <w:r>
        <w:t xml:space="preserve">          items:</w:t>
      </w:r>
    </w:p>
    <w:p w14:paraId="524BA3B9" w14:textId="77777777" w:rsidR="00081EF3" w:rsidRDefault="00081EF3" w:rsidP="00081EF3">
      <w:pPr>
        <w:pStyle w:val="PL"/>
      </w:pPr>
      <w:r>
        <w:t xml:space="preserve">            $ref: '#/components/schemas/NSSAIMap'</w:t>
      </w:r>
    </w:p>
    <w:p w14:paraId="3AD4CB18" w14:textId="77777777" w:rsidR="00081EF3" w:rsidRDefault="00081EF3" w:rsidP="00081EF3">
      <w:pPr>
        <w:pStyle w:val="PL"/>
      </w:pPr>
      <w:r>
        <w:t xml:space="preserve">          minItems: 0</w:t>
      </w:r>
    </w:p>
    <w:p w14:paraId="10803E39" w14:textId="77777777" w:rsidR="00081EF3" w:rsidRDefault="00081EF3" w:rsidP="00081EF3">
      <w:pPr>
        <w:pStyle w:val="PL"/>
      </w:pPr>
      <w:r>
        <w:t xml:space="preserve">        amfUeNgapId:</w:t>
      </w:r>
    </w:p>
    <w:p w14:paraId="22DFD6C4" w14:textId="77777777" w:rsidR="00081EF3" w:rsidRDefault="00081EF3" w:rsidP="00081EF3">
      <w:pPr>
        <w:pStyle w:val="PL"/>
      </w:pPr>
      <w:r>
        <w:t xml:space="preserve">          type: integer</w:t>
      </w:r>
    </w:p>
    <w:p w14:paraId="003EF0AD" w14:textId="77777777" w:rsidR="00081EF3" w:rsidRDefault="00081EF3" w:rsidP="00081EF3">
      <w:pPr>
        <w:pStyle w:val="PL"/>
      </w:pPr>
      <w:r>
        <w:t xml:space="preserve">        ranUeNgapId:</w:t>
      </w:r>
    </w:p>
    <w:p w14:paraId="09A3DDAA" w14:textId="77777777" w:rsidR="00081EF3" w:rsidRDefault="00081EF3" w:rsidP="00081EF3">
      <w:pPr>
        <w:pStyle w:val="PL"/>
      </w:pPr>
      <w:r>
        <w:t xml:space="preserve">          type: integer</w:t>
      </w:r>
    </w:p>
    <w:p w14:paraId="6E7B7ACE" w14:textId="77777777" w:rsidR="00081EF3" w:rsidRDefault="00081EF3" w:rsidP="00081EF3">
      <w:pPr>
        <w:pStyle w:val="PL"/>
      </w:pPr>
      <w:r>
        <w:t xml:space="preserve">        ranNodeId:</w:t>
      </w:r>
    </w:p>
    <w:p w14:paraId="122313F6" w14:textId="77777777" w:rsidR="00081EF3" w:rsidRDefault="00081EF3" w:rsidP="00081EF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66C1748B" w14:textId="77777777" w:rsidR="00081EF3" w:rsidRDefault="00081EF3" w:rsidP="00081EF3">
      <w:pPr>
        <w:pStyle w:val="PL"/>
      </w:pPr>
      <w:r>
        <w:t xml:space="preserve">        sNPNID:</w:t>
      </w:r>
    </w:p>
    <w:p w14:paraId="26A0F0D5" w14:textId="77777777" w:rsidR="00081EF3" w:rsidRDefault="00081EF3" w:rsidP="00081EF3">
      <w:pPr>
        <w:pStyle w:val="PL"/>
      </w:pPr>
      <w:r>
        <w:t xml:space="preserve">          $ref: 'TS29571_CommonData.yaml#/components/schemas/PlmnIdNid'</w:t>
      </w:r>
    </w:p>
    <w:p w14:paraId="0743EA48" w14:textId="77777777" w:rsidR="00081EF3" w:rsidRDefault="00081EF3" w:rsidP="00081EF3">
      <w:pPr>
        <w:pStyle w:val="PL"/>
      </w:pPr>
      <w:r>
        <w:t xml:space="preserve">        cAGIDList:</w:t>
      </w:r>
    </w:p>
    <w:p w14:paraId="537F89E5" w14:textId="77777777" w:rsidR="00081EF3" w:rsidRDefault="00081EF3" w:rsidP="00081EF3">
      <w:pPr>
        <w:pStyle w:val="PL"/>
      </w:pPr>
      <w:r>
        <w:t xml:space="preserve">          type: array</w:t>
      </w:r>
    </w:p>
    <w:p w14:paraId="5EDA09CE" w14:textId="77777777" w:rsidR="00081EF3" w:rsidRDefault="00081EF3" w:rsidP="00081EF3">
      <w:pPr>
        <w:pStyle w:val="PL"/>
      </w:pPr>
      <w:r>
        <w:t xml:space="preserve">          items:</w:t>
      </w:r>
    </w:p>
    <w:p w14:paraId="6DB70816" w14:textId="77777777" w:rsidR="00081EF3" w:rsidRDefault="00081EF3" w:rsidP="00081EF3">
      <w:pPr>
        <w:pStyle w:val="PL"/>
      </w:pPr>
      <w:r>
        <w:t xml:space="preserve">            $ref: 'TS29571_CommonData.yaml#/components/schemas/CagId'</w:t>
      </w:r>
    </w:p>
    <w:p w14:paraId="21BE358C" w14:textId="5FA6C535" w:rsidR="00081EF3" w:rsidRDefault="00081EF3" w:rsidP="00081EF3">
      <w:pPr>
        <w:pStyle w:val="PL"/>
        <w:rPr>
          <w:ins w:id="127" w:author="Huawei-01" w:date="2024-02-01T11:10:00Z"/>
        </w:rPr>
      </w:pPr>
      <w:r>
        <w:t xml:space="preserve">          minItems: 0</w:t>
      </w:r>
    </w:p>
    <w:p w14:paraId="3A1B0EA0" w14:textId="799ECD92" w:rsidR="00081EF3" w:rsidRDefault="00081EF3" w:rsidP="00081EF3">
      <w:pPr>
        <w:pStyle w:val="PL"/>
        <w:rPr>
          <w:ins w:id="128" w:author="Huawei-01" w:date="2024-02-01T11:11:00Z"/>
          <w:lang w:eastAsia="zh-CN"/>
        </w:rPr>
      </w:pPr>
      <w:ins w:id="129" w:author="Huawei-01" w:date="2024-02-01T11:11:00Z">
        <w:r>
          <w:t xml:space="preserve">        </w:t>
        </w:r>
      </w:ins>
      <w:ins w:id="130" w:author="Huawei-01" w:date="2024-02-01T11:10:00Z">
        <w:r>
          <w:t>satelliteAccess</w:t>
        </w:r>
        <w:r w:rsidRPr="00FA00D6">
          <w:t>Indicator</w:t>
        </w:r>
      </w:ins>
      <w:ins w:id="131" w:author="Huawei-01" w:date="2024-02-01T11:11:00Z">
        <w:r>
          <w:rPr>
            <w:rFonts w:hint="eastAsia"/>
            <w:lang w:eastAsia="zh-CN"/>
          </w:rPr>
          <w:t>:</w:t>
        </w:r>
      </w:ins>
    </w:p>
    <w:p w14:paraId="5C414CAE" w14:textId="4A047E9F" w:rsidR="00081EF3" w:rsidDel="00081EF3" w:rsidRDefault="00081EF3" w:rsidP="00081EF3">
      <w:pPr>
        <w:pStyle w:val="PL"/>
        <w:rPr>
          <w:del w:id="132" w:author="Huawei-01" w:date="2024-02-01T11:11:00Z"/>
        </w:rPr>
      </w:pPr>
      <w:ins w:id="133" w:author="Huawei-01" w:date="2024-02-01T11:11:00Z">
        <w:r>
          <w:t xml:space="preserve">          type: boolean</w:t>
        </w:r>
      </w:ins>
    </w:p>
    <w:p w14:paraId="1918F196" w14:textId="77777777" w:rsidR="00081EF3" w:rsidRDefault="00081EF3" w:rsidP="00081EF3">
      <w:pPr>
        <w:pStyle w:val="PL"/>
      </w:pPr>
      <w:r>
        <w:t xml:space="preserve">      required:</w:t>
      </w:r>
    </w:p>
    <w:p w14:paraId="6CF8C408" w14:textId="77777777" w:rsidR="00081EF3" w:rsidRDefault="00081EF3" w:rsidP="00081EF3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1E855E1F" w14:textId="77777777" w:rsidR="00081EF3" w:rsidRDefault="00081EF3" w:rsidP="00081EF3">
      <w:pPr>
        <w:pStyle w:val="PL"/>
      </w:pPr>
      <w:r>
        <w:t xml:space="preserve">    PSCellInformation:</w:t>
      </w:r>
    </w:p>
    <w:p w14:paraId="7D787E6F" w14:textId="77777777" w:rsidR="00081EF3" w:rsidRDefault="00081EF3" w:rsidP="00081EF3">
      <w:pPr>
        <w:pStyle w:val="PL"/>
      </w:pPr>
      <w:r>
        <w:t xml:space="preserve">      type: object</w:t>
      </w:r>
    </w:p>
    <w:p w14:paraId="12976ADA" w14:textId="77777777" w:rsidR="00081EF3" w:rsidRDefault="00081EF3" w:rsidP="00081EF3">
      <w:pPr>
        <w:pStyle w:val="PL"/>
      </w:pPr>
      <w:r>
        <w:t xml:space="preserve">      properties:</w:t>
      </w:r>
    </w:p>
    <w:p w14:paraId="55EAF0DB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126DC39" w14:textId="77777777" w:rsidR="00081EF3" w:rsidRDefault="00081EF3" w:rsidP="00081EF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3ADB484E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0971AAC3" w14:textId="77777777" w:rsidR="00081EF3" w:rsidRDefault="00081EF3" w:rsidP="00081EF3">
      <w:pPr>
        <w:pStyle w:val="PL"/>
      </w:pPr>
      <w:r>
        <w:t xml:space="preserve">          $ref: 'TS29571_CommonData.yaml#/components/schemas/Ecgi'</w:t>
      </w:r>
    </w:p>
    <w:p w14:paraId="68B0A6D2" w14:textId="77777777" w:rsidR="00081EF3" w:rsidRDefault="00081EF3" w:rsidP="00081EF3">
      <w:pPr>
        <w:pStyle w:val="PL"/>
      </w:pPr>
      <w:r>
        <w:t xml:space="preserve">    NSSAIMap:</w:t>
      </w:r>
    </w:p>
    <w:p w14:paraId="5BFCB807" w14:textId="77777777" w:rsidR="00081EF3" w:rsidRDefault="00081EF3" w:rsidP="00081EF3">
      <w:pPr>
        <w:pStyle w:val="PL"/>
      </w:pPr>
      <w:r>
        <w:t xml:space="preserve">      type: object</w:t>
      </w:r>
    </w:p>
    <w:p w14:paraId="092CDA69" w14:textId="77777777" w:rsidR="00081EF3" w:rsidRDefault="00081EF3" w:rsidP="00081EF3">
      <w:pPr>
        <w:pStyle w:val="PL"/>
      </w:pPr>
      <w:r>
        <w:t xml:space="preserve">      properties:</w:t>
      </w:r>
    </w:p>
    <w:p w14:paraId="18C396E9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228114EE" w14:textId="77777777" w:rsidR="00081EF3" w:rsidRDefault="00081EF3" w:rsidP="00081EF3">
      <w:pPr>
        <w:pStyle w:val="PL"/>
      </w:pPr>
      <w:r>
        <w:t xml:space="preserve">          $ref: 'TS29571_CommonData.yaml#/components/schemas/Snssai'</w:t>
      </w:r>
    </w:p>
    <w:p w14:paraId="4D0CAF59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AAFCEB5" w14:textId="77777777" w:rsidR="00081EF3" w:rsidRDefault="00081EF3" w:rsidP="00081EF3">
      <w:pPr>
        <w:pStyle w:val="PL"/>
      </w:pPr>
      <w:r>
        <w:t xml:space="preserve">          $ref: 'TS29571_CommonData.yaml#/components/schemas/Snssai'</w:t>
      </w:r>
    </w:p>
    <w:p w14:paraId="4599ECBD" w14:textId="77777777" w:rsidR="00081EF3" w:rsidRDefault="00081EF3" w:rsidP="00081EF3">
      <w:pPr>
        <w:pStyle w:val="PL"/>
      </w:pPr>
      <w:r>
        <w:t xml:space="preserve">      required:</w:t>
      </w:r>
    </w:p>
    <w:p w14:paraId="3D1BF995" w14:textId="77777777" w:rsidR="00081EF3" w:rsidRDefault="00081EF3" w:rsidP="00081EF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7542AAAF" w14:textId="77777777" w:rsidR="00081EF3" w:rsidRDefault="00081EF3" w:rsidP="00081EF3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99AE873" w14:textId="77777777" w:rsidR="00081EF3" w:rsidRDefault="00081EF3" w:rsidP="00081EF3">
      <w:pPr>
        <w:pStyle w:val="PL"/>
      </w:pPr>
      <w:r>
        <w:t xml:space="preserve">    N2ConnectionChargingInformation:</w:t>
      </w:r>
    </w:p>
    <w:p w14:paraId="66D43467" w14:textId="77777777" w:rsidR="00081EF3" w:rsidRDefault="00081EF3" w:rsidP="00081EF3">
      <w:pPr>
        <w:pStyle w:val="PL"/>
      </w:pPr>
      <w:r>
        <w:t xml:space="preserve">      type: object</w:t>
      </w:r>
    </w:p>
    <w:p w14:paraId="75EB4F32" w14:textId="77777777" w:rsidR="00081EF3" w:rsidRDefault="00081EF3" w:rsidP="00081EF3">
      <w:pPr>
        <w:pStyle w:val="PL"/>
      </w:pPr>
      <w:r>
        <w:t xml:space="preserve">      properties:</w:t>
      </w:r>
    </w:p>
    <w:p w14:paraId="5F4A3410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3CBC303D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A93799E" w14:textId="77777777" w:rsidR="00081EF3" w:rsidRDefault="00081EF3" w:rsidP="00081EF3">
      <w:pPr>
        <w:pStyle w:val="PL"/>
      </w:pPr>
      <w:r>
        <w:t xml:space="preserve">        userInformation:</w:t>
      </w:r>
    </w:p>
    <w:p w14:paraId="26AD53A1" w14:textId="77777777" w:rsidR="00081EF3" w:rsidRDefault="00081EF3" w:rsidP="00081EF3">
      <w:pPr>
        <w:pStyle w:val="PL"/>
      </w:pPr>
      <w:r>
        <w:t xml:space="preserve">          $ref: '#/components/schemas/UserInformation'</w:t>
      </w:r>
    </w:p>
    <w:p w14:paraId="626E07ED" w14:textId="77777777" w:rsidR="00081EF3" w:rsidRDefault="00081EF3" w:rsidP="00081EF3">
      <w:pPr>
        <w:pStyle w:val="PL"/>
      </w:pPr>
      <w:r>
        <w:t xml:space="preserve">        userLocationinfo:</w:t>
      </w:r>
    </w:p>
    <w:p w14:paraId="3232F108" w14:textId="77777777" w:rsidR="00081EF3" w:rsidRDefault="00081EF3" w:rsidP="00081EF3">
      <w:pPr>
        <w:pStyle w:val="PL"/>
      </w:pPr>
      <w:r>
        <w:t xml:space="preserve">          $ref: 'TS29571_CommonData.yaml#/components/schemas/UserLocation'</w:t>
      </w:r>
    </w:p>
    <w:p w14:paraId="675582E4" w14:textId="77777777" w:rsidR="00081EF3" w:rsidRDefault="00081EF3" w:rsidP="00081EF3">
      <w:pPr>
        <w:pStyle w:val="PL"/>
      </w:pPr>
      <w:r>
        <w:t xml:space="preserve">        pSCellInformation:</w:t>
      </w:r>
    </w:p>
    <w:p w14:paraId="568B4D80" w14:textId="77777777" w:rsidR="00081EF3" w:rsidRDefault="00081EF3" w:rsidP="00081EF3">
      <w:pPr>
        <w:pStyle w:val="PL"/>
      </w:pPr>
      <w:r>
        <w:t xml:space="preserve">          $ref: '#/components/schemas/PSCellInformation'</w:t>
      </w:r>
    </w:p>
    <w:p w14:paraId="39291E30" w14:textId="77777777" w:rsidR="00081EF3" w:rsidRDefault="00081EF3" w:rsidP="00081EF3">
      <w:pPr>
        <w:pStyle w:val="PL"/>
      </w:pPr>
      <w:r>
        <w:t xml:space="preserve">        uetimeZone:</w:t>
      </w:r>
    </w:p>
    <w:p w14:paraId="7977E67C" w14:textId="77777777" w:rsidR="00081EF3" w:rsidRDefault="00081EF3" w:rsidP="00081EF3">
      <w:pPr>
        <w:pStyle w:val="PL"/>
      </w:pPr>
      <w:r>
        <w:t xml:space="preserve">          $ref: 'TS29571_CommonData.yaml#/components/schemas/TimeZone'</w:t>
      </w:r>
    </w:p>
    <w:p w14:paraId="07D21517" w14:textId="77777777" w:rsidR="00081EF3" w:rsidRDefault="00081EF3" w:rsidP="00081EF3">
      <w:pPr>
        <w:pStyle w:val="PL"/>
      </w:pPr>
      <w:r>
        <w:t xml:space="preserve">        rATType:</w:t>
      </w:r>
    </w:p>
    <w:p w14:paraId="217FD884" w14:textId="77777777" w:rsidR="00081EF3" w:rsidRDefault="00081EF3" w:rsidP="00081EF3">
      <w:pPr>
        <w:pStyle w:val="PL"/>
      </w:pPr>
      <w:r>
        <w:t xml:space="preserve">          $ref: 'TS29571_CommonData.yaml#/components/schemas/RatType'</w:t>
      </w:r>
    </w:p>
    <w:p w14:paraId="40A20C88" w14:textId="77777777" w:rsidR="00081EF3" w:rsidRDefault="00081EF3" w:rsidP="00081EF3">
      <w:pPr>
        <w:pStyle w:val="PL"/>
      </w:pPr>
      <w:r>
        <w:t xml:space="preserve">        amfUeNgapId:</w:t>
      </w:r>
    </w:p>
    <w:p w14:paraId="23C78950" w14:textId="77777777" w:rsidR="00081EF3" w:rsidRDefault="00081EF3" w:rsidP="00081EF3">
      <w:pPr>
        <w:pStyle w:val="PL"/>
      </w:pPr>
      <w:r>
        <w:t xml:space="preserve">          type: integer</w:t>
      </w:r>
    </w:p>
    <w:p w14:paraId="38EB759D" w14:textId="77777777" w:rsidR="00081EF3" w:rsidRDefault="00081EF3" w:rsidP="00081EF3">
      <w:pPr>
        <w:pStyle w:val="PL"/>
      </w:pPr>
      <w:r>
        <w:t xml:space="preserve">        ranUeNgapId:</w:t>
      </w:r>
    </w:p>
    <w:p w14:paraId="3C0BE0AD" w14:textId="77777777" w:rsidR="00081EF3" w:rsidRDefault="00081EF3" w:rsidP="00081EF3">
      <w:pPr>
        <w:pStyle w:val="PL"/>
      </w:pPr>
      <w:r>
        <w:t xml:space="preserve">          type: integer</w:t>
      </w:r>
    </w:p>
    <w:p w14:paraId="2EB7221E" w14:textId="77777777" w:rsidR="00081EF3" w:rsidRDefault="00081EF3" w:rsidP="00081EF3">
      <w:pPr>
        <w:pStyle w:val="PL"/>
      </w:pPr>
      <w:r>
        <w:t xml:space="preserve">        ranNodeId:</w:t>
      </w:r>
    </w:p>
    <w:p w14:paraId="42A4A780" w14:textId="77777777" w:rsidR="00081EF3" w:rsidRDefault="00081EF3" w:rsidP="00081EF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1BAA1BB" w14:textId="77777777" w:rsidR="00081EF3" w:rsidRDefault="00081EF3" w:rsidP="00081EF3">
      <w:pPr>
        <w:pStyle w:val="PL"/>
      </w:pPr>
      <w:r>
        <w:t xml:space="preserve">        restrictedRatList:</w:t>
      </w:r>
    </w:p>
    <w:p w14:paraId="2FDB60AC" w14:textId="77777777" w:rsidR="00081EF3" w:rsidRDefault="00081EF3" w:rsidP="00081EF3">
      <w:pPr>
        <w:pStyle w:val="PL"/>
      </w:pPr>
      <w:r>
        <w:t xml:space="preserve">          type: array</w:t>
      </w:r>
    </w:p>
    <w:p w14:paraId="0E1862E1" w14:textId="77777777" w:rsidR="00081EF3" w:rsidRDefault="00081EF3" w:rsidP="00081EF3">
      <w:pPr>
        <w:pStyle w:val="PL"/>
      </w:pPr>
      <w:r>
        <w:t xml:space="preserve">          items:</w:t>
      </w:r>
    </w:p>
    <w:p w14:paraId="589614A6" w14:textId="77777777" w:rsidR="00081EF3" w:rsidRDefault="00081EF3" w:rsidP="00081EF3">
      <w:pPr>
        <w:pStyle w:val="PL"/>
      </w:pPr>
      <w:r>
        <w:t xml:space="preserve">            $ref: 'TS29571_CommonData.yaml#/components/schemas/RatType'</w:t>
      </w:r>
    </w:p>
    <w:p w14:paraId="10A30604" w14:textId="77777777" w:rsidR="00081EF3" w:rsidRDefault="00081EF3" w:rsidP="00081EF3">
      <w:pPr>
        <w:pStyle w:val="PL"/>
      </w:pPr>
      <w:r>
        <w:t xml:space="preserve">          minItems: 0</w:t>
      </w:r>
    </w:p>
    <w:p w14:paraId="592A7588" w14:textId="77777777" w:rsidR="00081EF3" w:rsidRDefault="00081EF3" w:rsidP="00081EF3">
      <w:pPr>
        <w:pStyle w:val="PL"/>
      </w:pPr>
      <w:r>
        <w:t xml:space="preserve">        forbiddenAreaList:</w:t>
      </w:r>
    </w:p>
    <w:p w14:paraId="4CEBD772" w14:textId="77777777" w:rsidR="00081EF3" w:rsidRDefault="00081EF3" w:rsidP="00081EF3">
      <w:pPr>
        <w:pStyle w:val="PL"/>
      </w:pPr>
      <w:r>
        <w:t xml:space="preserve">          type: array</w:t>
      </w:r>
    </w:p>
    <w:p w14:paraId="0EB4FF9E" w14:textId="77777777" w:rsidR="00081EF3" w:rsidRDefault="00081EF3" w:rsidP="00081EF3">
      <w:pPr>
        <w:pStyle w:val="PL"/>
      </w:pPr>
      <w:r>
        <w:t xml:space="preserve">          items:</w:t>
      </w:r>
    </w:p>
    <w:p w14:paraId="50BF03A6" w14:textId="77777777" w:rsidR="00081EF3" w:rsidRDefault="00081EF3" w:rsidP="00081EF3">
      <w:pPr>
        <w:pStyle w:val="PL"/>
      </w:pPr>
      <w:r>
        <w:t xml:space="preserve">            $ref: 'TS29571_CommonData.yaml#/components/schemas/Area'</w:t>
      </w:r>
    </w:p>
    <w:p w14:paraId="4AFBDA6F" w14:textId="77777777" w:rsidR="00081EF3" w:rsidRDefault="00081EF3" w:rsidP="00081EF3">
      <w:pPr>
        <w:pStyle w:val="PL"/>
      </w:pPr>
      <w:r>
        <w:t xml:space="preserve">          minItems: 0</w:t>
      </w:r>
    </w:p>
    <w:p w14:paraId="3AF7BA14" w14:textId="77777777" w:rsidR="00081EF3" w:rsidRDefault="00081EF3" w:rsidP="00081EF3">
      <w:pPr>
        <w:pStyle w:val="PL"/>
      </w:pPr>
      <w:r>
        <w:lastRenderedPageBreak/>
        <w:t xml:space="preserve">        serviceAreaRestriction:</w:t>
      </w:r>
    </w:p>
    <w:p w14:paraId="4CAA5E5E" w14:textId="77777777" w:rsidR="00081EF3" w:rsidRDefault="00081EF3" w:rsidP="00081EF3">
      <w:pPr>
        <w:pStyle w:val="PL"/>
      </w:pPr>
      <w:r>
        <w:t xml:space="preserve">          type: array</w:t>
      </w:r>
    </w:p>
    <w:p w14:paraId="3EF31277" w14:textId="77777777" w:rsidR="00081EF3" w:rsidRDefault="00081EF3" w:rsidP="00081EF3">
      <w:pPr>
        <w:pStyle w:val="PL"/>
      </w:pPr>
      <w:r>
        <w:t xml:space="preserve">          items:</w:t>
      </w:r>
    </w:p>
    <w:p w14:paraId="0E1842AA" w14:textId="77777777" w:rsidR="00081EF3" w:rsidRDefault="00081EF3" w:rsidP="00081EF3">
      <w:pPr>
        <w:pStyle w:val="PL"/>
      </w:pPr>
      <w:r>
        <w:t xml:space="preserve">            $ref: 'TS29571_CommonData.yaml#/components/schemas/ServiceAreaRestriction'</w:t>
      </w:r>
    </w:p>
    <w:p w14:paraId="53C228A8" w14:textId="77777777" w:rsidR="00081EF3" w:rsidRDefault="00081EF3" w:rsidP="00081EF3">
      <w:pPr>
        <w:pStyle w:val="PL"/>
      </w:pPr>
      <w:r>
        <w:t xml:space="preserve">          minItems: 0</w:t>
      </w:r>
    </w:p>
    <w:p w14:paraId="5A9E9803" w14:textId="77777777" w:rsidR="00081EF3" w:rsidRDefault="00081EF3" w:rsidP="00081EF3">
      <w:pPr>
        <w:pStyle w:val="PL"/>
      </w:pPr>
      <w:r>
        <w:t xml:space="preserve">        restrictedCnList:</w:t>
      </w:r>
    </w:p>
    <w:p w14:paraId="113A82E9" w14:textId="77777777" w:rsidR="00081EF3" w:rsidRDefault="00081EF3" w:rsidP="00081EF3">
      <w:pPr>
        <w:pStyle w:val="PL"/>
      </w:pPr>
      <w:r>
        <w:t xml:space="preserve">          type: array</w:t>
      </w:r>
    </w:p>
    <w:p w14:paraId="0CBCD3A1" w14:textId="77777777" w:rsidR="00081EF3" w:rsidRDefault="00081EF3" w:rsidP="00081EF3">
      <w:pPr>
        <w:pStyle w:val="PL"/>
      </w:pPr>
      <w:r>
        <w:t xml:space="preserve">          items:</w:t>
      </w:r>
    </w:p>
    <w:p w14:paraId="430F76B1" w14:textId="77777777" w:rsidR="00081EF3" w:rsidRDefault="00081EF3" w:rsidP="00081EF3">
      <w:pPr>
        <w:pStyle w:val="PL"/>
      </w:pPr>
      <w:r>
        <w:t xml:space="preserve">            $ref: 'TS29571_CommonData.yaml#/components/schemas/CoreNetworkType'</w:t>
      </w:r>
    </w:p>
    <w:p w14:paraId="43494EC6" w14:textId="77777777" w:rsidR="00081EF3" w:rsidRDefault="00081EF3" w:rsidP="00081EF3">
      <w:pPr>
        <w:pStyle w:val="PL"/>
      </w:pPr>
      <w:r>
        <w:t xml:space="preserve">          minItems: 0</w:t>
      </w:r>
    </w:p>
    <w:p w14:paraId="6E5FE00A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6F22BEDD" w14:textId="77777777" w:rsidR="00081EF3" w:rsidRDefault="00081EF3" w:rsidP="00081EF3">
      <w:pPr>
        <w:pStyle w:val="PL"/>
      </w:pPr>
      <w:r>
        <w:t xml:space="preserve">          type: array</w:t>
      </w:r>
    </w:p>
    <w:p w14:paraId="23011F65" w14:textId="77777777" w:rsidR="00081EF3" w:rsidRDefault="00081EF3" w:rsidP="00081EF3">
      <w:pPr>
        <w:pStyle w:val="PL"/>
      </w:pPr>
      <w:r>
        <w:t xml:space="preserve">          items:</w:t>
      </w:r>
    </w:p>
    <w:p w14:paraId="7D1E29F3" w14:textId="77777777" w:rsidR="00081EF3" w:rsidRDefault="00081EF3" w:rsidP="00081EF3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93C3B54" w14:textId="77777777" w:rsidR="00081EF3" w:rsidRDefault="00081EF3" w:rsidP="00081EF3">
      <w:pPr>
        <w:pStyle w:val="PL"/>
      </w:pPr>
      <w:r>
        <w:t xml:space="preserve">          minItems: 0</w:t>
      </w:r>
    </w:p>
    <w:p w14:paraId="66BCB64B" w14:textId="77777777" w:rsidR="00081EF3" w:rsidRDefault="00081EF3" w:rsidP="00081EF3">
      <w:pPr>
        <w:pStyle w:val="PL"/>
      </w:pPr>
      <w:r>
        <w:t xml:space="preserve">        nSSAIMapList:</w:t>
      </w:r>
    </w:p>
    <w:p w14:paraId="70AA3E99" w14:textId="77777777" w:rsidR="00081EF3" w:rsidRDefault="00081EF3" w:rsidP="00081EF3">
      <w:pPr>
        <w:pStyle w:val="PL"/>
      </w:pPr>
      <w:r>
        <w:t xml:space="preserve">          type: array</w:t>
      </w:r>
    </w:p>
    <w:p w14:paraId="4E306E3D" w14:textId="77777777" w:rsidR="00081EF3" w:rsidRDefault="00081EF3" w:rsidP="00081EF3">
      <w:pPr>
        <w:pStyle w:val="PL"/>
      </w:pPr>
      <w:r>
        <w:t xml:space="preserve">          items:</w:t>
      </w:r>
    </w:p>
    <w:p w14:paraId="33020156" w14:textId="77777777" w:rsidR="00081EF3" w:rsidRDefault="00081EF3" w:rsidP="00081EF3">
      <w:pPr>
        <w:pStyle w:val="PL"/>
      </w:pPr>
      <w:r>
        <w:t xml:space="preserve">            $ref: '#/components/schemas/NSSAIMap'</w:t>
      </w:r>
    </w:p>
    <w:p w14:paraId="6EFA1EA6" w14:textId="77777777" w:rsidR="00081EF3" w:rsidRDefault="00081EF3" w:rsidP="00081EF3">
      <w:pPr>
        <w:pStyle w:val="PL"/>
      </w:pPr>
      <w:r>
        <w:t xml:space="preserve">          minItems: 0</w:t>
      </w:r>
    </w:p>
    <w:p w14:paraId="0C76C16A" w14:textId="77777777" w:rsidR="00081EF3" w:rsidRDefault="00081EF3" w:rsidP="00081EF3">
      <w:pPr>
        <w:pStyle w:val="PL"/>
      </w:pPr>
      <w:r>
        <w:t xml:space="preserve">        rrcEstCause:</w:t>
      </w:r>
    </w:p>
    <w:p w14:paraId="42E6C3C5" w14:textId="77777777" w:rsidR="00081EF3" w:rsidRDefault="00081EF3" w:rsidP="00081EF3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29F12240" w14:textId="3796CDD4" w:rsidR="00081EF3" w:rsidRDefault="00081EF3" w:rsidP="00081EF3">
      <w:pPr>
        <w:pStyle w:val="PL"/>
        <w:rPr>
          <w:ins w:id="134" w:author="Huawei-01" w:date="2024-02-01T11:18:00Z"/>
          <w:lang w:eastAsia="zh-CN"/>
        </w:rPr>
      </w:pPr>
      <w:r>
        <w:rPr>
          <w:lang w:eastAsia="zh-CN"/>
        </w:rPr>
        <w:t xml:space="preserve">          pattern: '^[0-9a-fA-F]+$'</w:t>
      </w:r>
    </w:p>
    <w:p w14:paraId="0896D2B9" w14:textId="77777777" w:rsidR="000F4176" w:rsidRDefault="000F4176" w:rsidP="000F4176">
      <w:pPr>
        <w:pStyle w:val="PL"/>
        <w:rPr>
          <w:ins w:id="135" w:author="Huawei-01" w:date="2024-02-01T11:18:00Z"/>
          <w:lang w:eastAsia="zh-CN"/>
        </w:rPr>
      </w:pPr>
      <w:ins w:id="136" w:author="Huawei-01" w:date="2024-02-01T11:18:00Z">
        <w:r>
          <w:t xml:space="preserve">        satelliteAccess</w:t>
        </w:r>
        <w:r w:rsidRPr="00FA00D6">
          <w:t>Indicator</w:t>
        </w:r>
        <w:r>
          <w:rPr>
            <w:rFonts w:hint="eastAsia"/>
            <w:lang w:eastAsia="zh-CN"/>
          </w:rPr>
          <w:t>:</w:t>
        </w:r>
      </w:ins>
    </w:p>
    <w:p w14:paraId="2F631E86" w14:textId="1D1EC718" w:rsidR="000F4176" w:rsidRDefault="000F4176" w:rsidP="000F4176">
      <w:pPr>
        <w:pStyle w:val="PL"/>
        <w:rPr>
          <w:lang w:eastAsia="zh-CN"/>
        </w:rPr>
      </w:pPr>
      <w:ins w:id="137" w:author="Huawei-01" w:date="2024-02-01T11:18:00Z">
        <w:r>
          <w:t xml:space="preserve">          type: boolean</w:t>
        </w:r>
      </w:ins>
    </w:p>
    <w:p w14:paraId="22BBC83E" w14:textId="77777777" w:rsidR="00081EF3" w:rsidRDefault="00081EF3" w:rsidP="00081EF3">
      <w:pPr>
        <w:pStyle w:val="PL"/>
      </w:pPr>
      <w:r>
        <w:t xml:space="preserve">      required:</w:t>
      </w:r>
    </w:p>
    <w:p w14:paraId="18FDC7F2" w14:textId="77777777" w:rsidR="00081EF3" w:rsidRDefault="00081EF3" w:rsidP="00081EF3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5AEC4516" w14:textId="77777777" w:rsidR="00081EF3" w:rsidRDefault="00081EF3" w:rsidP="00081EF3">
      <w:pPr>
        <w:pStyle w:val="PL"/>
      </w:pPr>
      <w:r>
        <w:t xml:space="preserve">    LocationReportingChargingInformation:</w:t>
      </w:r>
    </w:p>
    <w:p w14:paraId="35234358" w14:textId="77777777" w:rsidR="00081EF3" w:rsidRDefault="00081EF3" w:rsidP="00081EF3">
      <w:pPr>
        <w:pStyle w:val="PL"/>
      </w:pPr>
      <w:r>
        <w:t xml:space="preserve">      type: object</w:t>
      </w:r>
    </w:p>
    <w:p w14:paraId="24DB6575" w14:textId="77777777" w:rsidR="00081EF3" w:rsidRDefault="00081EF3" w:rsidP="00081EF3">
      <w:pPr>
        <w:pStyle w:val="PL"/>
      </w:pPr>
      <w:r>
        <w:t xml:space="preserve">      properties:</w:t>
      </w:r>
    </w:p>
    <w:p w14:paraId="0FCFEEDB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70B07A0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D304437" w14:textId="77777777" w:rsidR="00081EF3" w:rsidRDefault="00081EF3" w:rsidP="00081EF3">
      <w:pPr>
        <w:pStyle w:val="PL"/>
      </w:pPr>
      <w:r>
        <w:t xml:space="preserve">        userInformation:</w:t>
      </w:r>
    </w:p>
    <w:p w14:paraId="7FB5C991" w14:textId="77777777" w:rsidR="00081EF3" w:rsidRDefault="00081EF3" w:rsidP="00081EF3">
      <w:pPr>
        <w:pStyle w:val="PL"/>
      </w:pPr>
      <w:r>
        <w:t xml:space="preserve">          $ref: '#/components/schemas/UserInformation'</w:t>
      </w:r>
    </w:p>
    <w:p w14:paraId="7C02CCD6" w14:textId="77777777" w:rsidR="00081EF3" w:rsidRDefault="00081EF3" w:rsidP="00081EF3">
      <w:pPr>
        <w:pStyle w:val="PL"/>
      </w:pPr>
      <w:r>
        <w:t xml:space="preserve">        userLocationinfo:</w:t>
      </w:r>
    </w:p>
    <w:p w14:paraId="1279360A" w14:textId="77777777" w:rsidR="00081EF3" w:rsidRDefault="00081EF3" w:rsidP="00081EF3">
      <w:pPr>
        <w:pStyle w:val="PL"/>
      </w:pPr>
      <w:r>
        <w:t xml:space="preserve">          $ref: 'TS29571_CommonData.yaml#/components/schemas/UserLocation'</w:t>
      </w:r>
    </w:p>
    <w:p w14:paraId="4F1AE0B1" w14:textId="77777777" w:rsidR="00081EF3" w:rsidRDefault="00081EF3" w:rsidP="00081EF3">
      <w:pPr>
        <w:pStyle w:val="PL"/>
      </w:pPr>
      <w:r>
        <w:t xml:space="preserve">        pSCellInformation:</w:t>
      </w:r>
    </w:p>
    <w:p w14:paraId="552AD5F1" w14:textId="77777777" w:rsidR="00081EF3" w:rsidRDefault="00081EF3" w:rsidP="00081EF3">
      <w:pPr>
        <w:pStyle w:val="PL"/>
      </w:pPr>
      <w:r>
        <w:t xml:space="preserve">          $ref: '#/components/schemas/PSCellInformation'</w:t>
      </w:r>
    </w:p>
    <w:p w14:paraId="675E711D" w14:textId="77777777" w:rsidR="00081EF3" w:rsidRDefault="00081EF3" w:rsidP="00081EF3">
      <w:pPr>
        <w:pStyle w:val="PL"/>
      </w:pPr>
      <w:r>
        <w:t xml:space="preserve">        uetimeZone:</w:t>
      </w:r>
    </w:p>
    <w:p w14:paraId="2D265B53" w14:textId="77777777" w:rsidR="00081EF3" w:rsidRDefault="00081EF3" w:rsidP="00081EF3">
      <w:pPr>
        <w:pStyle w:val="PL"/>
      </w:pPr>
      <w:r>
        <w:t xml:space="preserve">          $ref: 'TS29571_CommonData.yaml#/components/schemas/TimeZone'</w:t>
      </w:r>
    </w:p>
    <w:p w14:paraId="338A474F" w14:textId="77777777" w:rsidR="00081EF3" w:rsidRDefault="00081EF3" w:rsidP="00081EF3">
      <w:pPr>
        <w:pStyle w:val="PL"/>
      </w:pPr>
      <w:r>
        <w:t xml:space="preserve">        rATType:</w:t>
      </w:r>
    </w:p>
    <w:p w14:paraId="5ADE7877" w14:textId="77777777" w:rsidR="00081EF3" w:rsidRDefault="00081EF3" w:rsidP="00081EF3">
      <w:pPr>
        <w:pStyle w:val="PL"/>
      </w:pPr>
      <w:r>
        <w:t xml:space="preserve">          $ref: 'TS29571_CommonData.yaml#/components/schemas/RatType'</w:t>
      </w:r>
    </w:p>
    <w:p w14:paraId="23C0541C" w14:textId="77777777" w:rsidR="00081EF3" w:rsidRDefault="00081EF3" w:rsidP="00081EF3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246778B6" w14:textId="77777777" w:rsidR="00081EF3" w:rsidRDefault="00081EF3" w:rsidP="00081EF3">
      <w:pPr>
        <w:pStyle w:val="PL"/>
      </w:pPr>
      <w:r>
        <w:t xml:space="preserve">          type: object</w:t>
      </w:r>
    </w:p>
    <w:p w14:paraId="308E9CFC" w14:textId="77777777" w:rsidR="00081EF3" w:rsidRDefault="00081EF3" w:rsidP="00081EF3">
      <w:pPr>
        <w:pStyle w:val="PL"/>
      </w:pPr>
      <w:r>
        <w:t xml:space="preserve">          additionalProperties:</w:t>
      </w:r>
    </w:p>
    <w:p w14:paraId="6A29323B" w14:textId="77777777" w:rsidR="00081EF3" w:rsidRDefault="00081EF3" w:rsidP="00081EF3">
      <w:pPr>
        <w:pStyle w:val="PL"/>
      </w:pPr>
      <w:r>
        <w:t xml:space="preserve">            $ref: 'TS29571_CommonData.yaml#/components/schemas/PresenceInfo'</w:t>
      </w:r>
    </w:p>
    <w:p w14:paraId="4978F499" w14:textId="40C8ACED" w:rsidR="00081EF3" w:rsidRDefault="00081EF3" w:rsidP="00081EF3">
      <w:pPr>
        <w:pStyle w:val="PL"/>
        <w:rPr>
          <w:ins w:id="138" w:author="Huawei-01" w:date="2024-02-01T11:18:00Z"/>
        </w:rPr>
      </w:pPr>
      <w:r>
        <w:t xml:space="preserve">          minProperties: 0</w:t>
      </w:r>
    </w:p>
    <w:p w14:paraId="7F05216C" w14:textId="77777777" w:rsidR="000F4176" w:rsidRDefault="000F4176" w:rsidP="000F4176">
      <w:pPr>
        <w:pStyle w:val="PL"/>
        <w:rPr>
          <w:ins w:id="139" w:author="Huawei-01" w:date="2024-02-01T11:18:00Z"/>
          <w:lang w:eastAsia="zh-CN"/>
        </w:rPr>
      </w:pPr>
      <w:ins w:id="140" w:author="Huawei-01" w:date="2024-02-01T11:18:00Z">
        <w:r>
          <w:t xml:space="preserve">        satelliteAccess</w:t>
        </w:r>
        <w:r w:rsidRPr="00FA00D6">
          <w:t>Indicator</w:t>
        </w:r>
        <w:r>
          <w:rPr>
            <w:rFonts w:hint="eastAsia"/>
            <w:lang w:eastAsia="zh-CN"/>
          </w:rPr>
          <w:t>:</w:t>
        </w:r>
      </w:ins>
    </w:p>
    <w:p w14:paraId="6D9EC554" w14:textId="02E01A75" w:rsidR="000F4176" w:rsidRDefault="000F4176" w:rsidP="000F4176">
      <w:pPr>
        <w:pStyle w:val="PL"/>
      </w:pPr>
      <w:ins w:id="141" w:author="Huawei-01" w:date="2024-02-01T11:18:00Z">
        <w:r>
          <w:t xml:space="preserve">          type: boolean</w:t>
        </w:r>
      </w:ins>
    </w:p>
    <w:p w14:paraId="404C7264" w14:textId="77777777" w:rsidR="00081EF3" w:rsidRDefault="00081EF3" w:rsidP="00081EF3">
      <w:pPr>
        <w:pStyle w:val="PL"/>
      </w:pPr>
      <w:r>
        <w:t xml:space="preserve">      required:</w:t>
      </w:r>
    </w:p>
    <w:p w14:paraId="4FCD33E1" w14:textId="77777777" w:rsidR="00081EF3" w:rsidRDefault="00081EF3" w:rsidP="00081EF3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0E4C1881" w14:textId="77777777" w:rsidR="00081EF3" w:rsidRDefault="00081EF3" w:rsidP="00081EF3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1854D792" w14:textId="77777777" w:rsidR="00081EF3" w:rsidRDefault="00081EF3" w:rsidP="00081EF3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9DEB331" w14:textId="77777777" w:rsidR="00081EF3" w:rsidRDefault="00081EF3" w:rsidP="00081EF3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3F8D064A" w14:textId="77777777" w:rsidR="00081EF3" w:rsidRDefault="00081EF3" w:rsidP="00081EF3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20371429" w14:textId="77777777" w:rsidR="00081EF3" w:rsidRDefault="00081EF3" w:rsidP="00081EF3">
      <w:pPr>
        <w:pStyle w:val="PL"/>
      </w:pPr>
      <w:r>
        <w:t xml:space="preserve">    NSMChargingInformation:</w:t>
      </w:r>
    </w:p>
    <w:p w14:paraId="7C0D231C" w14:textId="77777777" w:rsidR="00081EF3" w:rsidRDefault="00081EF3" w:rsidP="00081EF3">
      <w:pPr>
        <w:pStyle w:val="PL"/>
      </w:pPr>
      <w:r>
        <w:t xml:space="preserve">      type: object</w:t>
      </w:r>
    </w:p>
    <w:p w14:paraId="1F08EE8C" w14:textId="77777777" w:rsidR="00081EF3" w:rsidRDefault="00081EF3" w:rsidP="00081EF3">
      <w:pPr>
        <w:pStyle w:val="PL"/>
      </w:pPr>
      <w:r>
        <w:t xml:space="preserve">      properties:</w:t>
      </w:r>
    </w:p>
    <w:p w14:paraId="34B430A0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7FBA33B3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255E6878" w14:textId="77777777" w:rsidR="00081EF3" w:rsidRDefault="00081EF3" w:rsidP="00081EF3">
      <w:pPr>
        <w:pStyle w:val="PL"/>
      </w:pPr>
      <w:r>
        <w:t xml:space="preserve">        idNetworkSliceInstance:</w:t>
      </w:r>
    </w:p>
    <w:p w14:paraId="31DA829C" w14:textId="77777777" w:rsidR="00081EF3" w:rsidRDefault="00081EF3" w:rsidP="00081EF3">
      <w:pPr>
        <w:pStyle w:val="PL"/>
      </w:pPr>
      <w:r>
        <w:t xml:space="preserve">          type: string</w:t>
      </w:r>
    </w:p>
    <w:p w14:paraId="26D16B4C" w14:textId="77777777" w:rsidR="00081EF3" w:rsidRDefault="00081EF3" w:rsidP="00081EF3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4B0E072B" w14:textId="77777777" w:rsidR="00081EF3" w:rsidRDefault="00081EF3" w:rsidP="00081EF3">
      <w:pPr>
        <w:pStyle w:val="PL"/>
      </w:pPr>
      <w:r>
        <w:t xml:space="preserve">          type: array</w:t>
      </w:r>
    </w:p>
    <w:p w14:paraId="7435DE2D" w14:textId="77777777" w:rsidR="00081EF3" w:rsidRDefault="00081EF3" w:rsidP="00081EF3">
      <w:pPr>
        <w:pStyle w:val="PL"/>
      </w:pPr>
      <w:r>
        <w:t xml:space="preserve">          items:</w:t>
      </w:r>
    </w:p>
    <w:p w14:paraId="51995138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01CDA857" w14:textId="77777777" w:rsidR="00081EF3" w:rsidRDefault="00081EF3" w:rsidP="00081EF3">
      <w:pPr>
        <w:pStyle w:val="PL"/>
      </w:pPr>
      <w:r>
        <w:t xml:space="preserve">          minItems: 0</w:t>
      </w:r>
    </w:p>
    <w:p w14:paraId="49BFC0A9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C4EEFEF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5B577AD1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managementOperationalState</w:t>
      </w:r>
      <w:r>
        <w:t>:</w:t>
      </w:r>
    </w:p>
    <w:p w14:paraId="460F7958" w14:textId="77777777" w:rsidR="00081EF3" w:rsidRDefault="00081EF3" w:rsidP="00081EF3">
      <w:pPr>
        <w:pStyle w:val="PL"/>
      </w:pPr>
      <w:r>
        <w:t xml:space="preserve">           $ref: 'TS28623_ComDefs.yaml#/components/schemas/OperationalState'</w:t>
      </w:r>
    </w:p>
    <w:p w14:paraId="5AAF0181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managementAdministrativeState</w:t>
      </w:r>
      <w:r>
        <w:t>:</w:t>
      </w:r>
    </w:p>
    <w:p w14:paraId="06D99838" w14:textId="77777777" w:rsidR="00081EF3" w:rsidRDefault="00081EF3" w:rsidP="00081EF3">
      <w:pPr>
        <w:pStyle w:val="PL"/>
      </w:pPr>
      <w:r>
        <w:t xml:space="preserve">          $ref: 'TS28623_ComDefs.yaml#/components/schemas/AdministrativeState'</w:t>
      </w:r>
    </w:p>
    <w:p w14:paraId="64B15477" w14:textId="77777777" w:rsidR="00081EF3" w:rsidRDefault="00081EF3" w:rsidP="00081EF3">
      <w:pPr>
        <w:pStyle w:val="PL"/>
      </w:pPr>
      <w:r>
        <w:t xml:space="preserve">      required:</w:t>
      </w:r>
    </w:p>
    <w:p w14:paraId="020234F2" w14:textId="77777777" w:rsidR="00081EF3" w:rsidRDefault="00081EF3" w:rsidP="00081EF3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29B5E7FB" w14:textId="77777777" w:rsidR="00081EF3" w:rsidRDefault="00081EF3" w:rsidP="00081EF3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42914747" w14:textId="77777777" w:rsidR="00081EF3" w:rsidRDefault="00081EF3" w:rsidP="00081EF3">
      <w:pPr>
        <w:pStyle w:val="PL"/>
      </w:pPr>
      <w:r>
        <w:t xml:space="preserve">      type: object</w:t>
      </w:r>
    </w:p>
    <w:p w14:paraId="5A683706" w14:textId="77777777" w:rsidR="00081EF3" w:rsidRDefault="00081EF3" w:rsidP="00081EF3">
      <w:pPr>
        <w:pStyle w:val="PL"/>
      </w:pPr>
      <w:r>
        <w:t xml:space="preserve">      properties:</w:t>
      </w:r>
    </w:p>
    <w:p w14:paraId="6B13BEEA" w14:textId="77777777" w:rsidR="00081EF3" w:rsidRDefault="00081EF3" w:rsidP="00081EF3">
      <w:pPr>
        <w:pStyle w:val="PL"/>
      </w:pPr>
      <w:r>
        <w:lastRenderedPageBreak/>
        <w:t xml:space="preserve">        serviceProfileIdentifier:</w:t>
      </w:r>
    </w:p>
    <w:p w14:paraId="6F8FF9C3" w14:textId="77777777" w:rsidR="00081EF3" w:rsidRDefault="00081EF3" w:rsidP="00081EF3">
      <w:pPr>
        <w:pStyle w:val="PL"/>
      </w:pPr>
      <w:r>
        <w:t xml:space="preserve">            type: string</w:t>
      </w:r>
    </w:p>
    <w:p w14:paraId="016D9745" w14:textId="77777777" w:rsidR="00081EF3" w:rsidRDefault="00081EF3" w:rsidP="00081EF3">
      <w:pPr>
        <w:pStyle w:val="PL"/>
      </w:pPr>
      <w:r>
        <w:t xml:space="preserve">        sNSSAIList:</w:t>
      </w:r>
    </w:p>
    <w:p w14:paraId="6450D50E" w14:textId="77777777" w:rsidR="00081EF3" w:rsidRDefault="00081EF3" w:rsidP="00081EF3">
      <w:pPr>
        <w:pStyle w:val="PL"/>
      </w:pPr>
      <w:r>
        <w:t xml:space="preserve">          type: array</w:t>
      </w:r>
    </w:p>
    <w:p w14:paraId="0C0A73A0" w14:textId="77777777" w:rsidR="00081EF3" w:rsidRDefault="00081EF3" w:rsidP="00081EF3">
      <w:pPr>
        <w:pStyle w:val="PL"/>
      </w:pPr>
      <w:r>
        <w:t xml:space="preserve">          items:</w:t>
      </w:r>
    </w:p>
    <w:p w14:paraId="08027188" w14:textId="77777777" w:rsidR="00081EF3" w:rsidRDefault="00081EF3" w:rsidP="00081EF3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0CA2EEB" w14:textId="77777777" w:rsidR="00081EF3" w:rsidRDefault="00081EF3" w:rsidP="00081EF3">
      <w:pPr>
        <w:pStyle w:val="PL"/>
      </w:pPr>
      <w:r>
        <w:t xml:space="preserve">          minItems: 0</w:t>
      </w:r>
    </w:p>
    <w:p w14:paraId="4776D645" w14:textId="77777777" w:rsidR="00081EF3" w:rsidRDefault="00081EF3" w:rsidP="00081EF3">
      <w:pPr>
        <w:pStyle w:val="PL"/>
      </w:pPr>
      <w:r>
        <w:t xml:space="preserve">        sST:</w:t>
      </w:r>
    </w:p>
    <w:p w14:paraId="3506FA4C" w14:textId="77777777" w:rsidR="00081EF3" w:rsidRDefault="00081EF3" w:rsidP="00081EF3">
      <w:pPr>
        <w:pStyle w:val="PL"/>
      </w:pPr>
      <w:r>
        <w:t xml:space="preserve">          $ref: 'TS28541_NrNrm.yaml#/components/schemas/Sst'</w:t>
      </w:r>
    </w:p>
    <w:p w14:paraId="67BCF84B" w14:textId="77777777" w:rsidR="00081EF3" w:rsidRDefault="00081EF3" w:rsidP="00081EF3">
      <w:pPr>
        <w:pStyle w:val="PL"/>
      </w:pPr>
      <w:r>
        <w:t xml:space="preserve">        latency:</w:t>
      </w:r>
    </w:p>
    <w:p w14:paraId="578E4869" w14:textId="77777777" w:rsidR="00081EF3" w:rsidRDefault="00081EF3" w:rsidP="00081EF3">
      <w:pPr>
        <w:pStyle w:val="PL"/>
      </w:pPr>
      <w:r>
        <w:t xml:space="preserve">          type: integer</w:t>
      </w:r>
    </w:p>
    <w:p w14:paraId="087CC4F5" w14:textId="77777777" w:rsidR="00081EF3" w:rsidRDefault="00081EF3" w:rsidP="00081EF3">
      <w:pPr>
        <w:pStyle w:val="PL"/>
      </w:pPr>
      <w:r>
        <w:t xml:space="preserve">        availability:</w:t>
      </w:r>
    </w:p>
    <w:p w14:paraId="359C9231" w14:textId="77777777" w:rsidR="00081EF3" w:rsidRDefault="00081EF3" w:rsidP="00081EF3">
      <w:pPr>
        <w:pStyle w:val="PL"/>
      </w:pPr>
      <w:r>
        <w:t xml:space="preserve">          type: number</w:t>
      </w:r>
    </w:p>
    <w:p w14:paraId="52A13B90" w14:textId="77777777" w:rsidR="00081EF3" w:rsidRDefault="00081EF3" w:rsidP="00081EF3">
      <w:pPr>
        <w:pStyle w:val="PL"/>
      </w:pPr>
      <w:r>
        <w:t xml:space="preserve">        resourceSharingLevel:</w:t>
      </w:r>
    </w:p>
    <w:p w14:paraId="0E76F462" w14:textId="77777777" w:rsidR="00081EF3" w:rsidRDefault="00081EF3" w:rsidP="00081EF3">
      <w:pPr>
        <w:pStyle w:val="PL"/>
      </w:pPr>
      <w:r>
        <w:t xml:space="preserve">          $ref: 'TS28541_SliceNrm.yaml#/components/schemas/SharingLevel'</w:t>
      </w:r>
    </w:p>
    <w:p w14:paraId="048A0AC1" w14:textId="77777777" w:rsidR="00081EF3" w:rsidRDefault="00081EF3" w:rsidP="00081EF3">
      <w:pPr>
        <w:pStyle w:val="PL"/>
      </w:pPr>
      <w:r>
        <w:t xml:space="preserve">        jitter:</w:t>
      </w:r>
    </w:p>
    <w:p w14:paraId="3ECB359A" w14:textId="77777777" w:rsidR="00081EF3" w:rsidRDefault="00081EF3" w:rsidP="00081EF3">
      <w:pPr>
        <w:pStyle w:val="PL"/>
      </w:pPr>
      <w:r>
        <w:t xml:space="preserve">          type: integer</w:t>
      </w:r>
    </w:p>
    <w:p w14:paraId="14D42439" w14:textId="77777777" w:rsidR="00081EF3" w:rsidRDefault="00081EF3" w:rsidP="00081EF3">
      <w:pPr>
        <w:pStyle w:val="PL"/>
      </w:pPr>
      <w:r>
        <w:t xml:space="preserve">        reliability:</w:t>
      </w:r>
    </w:p>
    <w:p w14:paraId="297E58EE" w14:textId="77777777" w:rsidR="00081EF3" w:rsidRDefault="00081EF3" w:rsidP="00081EF3">
      <w:pPr>
        <w:pStyle w:val="PL"/>
      </w:pPr>
      <w:r>
        <w:t xml:space="preserve">          type: string</w:t>
      </w:r>
    </w:p>
    <w:p w14:paraId="6F265B1B" w14:textId="77777777" w:rsidR="00081EF3" w:rsidRDefault="00081EF3" w:rsidP="00081EF3">
      <w:pPr>
        <w:pStyle w:val="PL"/>
      </w:pPr>
      <w:r>
        <w:t xml:space="preserve">        maxNumberofUEs:</w:t>
      </w:r>
    </w:p>
    <w:p w14:paraId="2D8200F0" w14:textId="77777777" w:rsidR="00081EF3" w:rsidRDefault="00081EF3" w:rsidP="00081EF3">
      <w:pPr>
        <w:pStyle w:val="PL"/>
      </w:pPr>
      <w:r>
        <w:t xml:space="preserve">          type: integer</w:t>
      </w:r>
    </w:p>
    <w:p w14:paraId="6F6AC0D7" w14:textId="77777777" w:rsidR="00081EF3" w:rsidRDefault="00081EF3" w:rsidP="00081EF3">
      <w:pPr>
        <w:pStyle w:val="PL"/>
      </w:pPr>
      <w:r>
        <w:t xml:space="preserve">        coverageArea:</w:t>
      </w:r>
    </w:p>
    <w:p w14:paraId="6D74E726" w14:textId="77777777" w:rsidR="00081EF3" w:rsidRDefault="00081EF3" w:rsidP="00081EF3">
      <w:pPr>
        <w:pStyle w:val="PL"/>
      </w:pPr>
      <w:r>
        <w:t xml:space="preserve">          type: string</w:t>
      </w:r>
    </w:p>
    <w:p w14:paraId="38D47E23" w14:textId="77777777" w:rsidR="00081EF3" w:rsidRDefault="00081EF3" w:rsidP="00081EF3">
      <w:pPr>
        <w:pStyle w:val="PL"/>
      </w:pPr>
      <w:r>
        <w:t xml:space="preserve">        uEMobilityLevel:</w:t>
      </w:r>
    </w:p>
    <w:p w14:paraId="4AF7DCC1" w14:textId="77777777" w:rsidR="00081EF3" w:rsidRDefault="00081EF3" w:rsidP="00081EF3">
      <w:pPr>
        <w:pStyle w:val="PL"/>
      </w:pPr>
      <w:r>
        <w:t xml:space="preserve">          $ref: 'TS28541_SliceNrm.yaml#/components/schemas/MobilityLevel'</w:t>
      </w:r>
    </w:p>
    <w:p w14:paraId="21DCC25D" w14:textId="77777777" w:rsidR="00081EF3" w:rsidRDefault="00081EF3" w:rsidP="00081EF3">
      <w:pPr>
        <w:pStyle w:val="PL"/>
      </w:pPr>
      <w:r>
        <w:t xml:space="preserve">        delayToleranceIndicator:</w:t>
      </w:r>
    </w:p>
    <w:p w14:paraId="2D1932FE" w14:textId="77777777" w:rsidR="00081EF3" w:rsidRDefault="00081EF3" w:rsidP="00081EF3">
      <w:pPr>
        <w:pStyle w:val="PL"/>
      </w:pPr>
      <w:r>
        <w:t xml:space="preserve">          $ref: 'TS28541_SliceNrm.yaml#/components/schemas/Support'</w:t>
      </w:r>
    </w:p>
    <w:p w14:paraId="3AC5FF82" w14:textId="77777777" w:rsidR="00081EF3" w:rsidRDefault="00081EF3" w:rsidP="00081EF3">
      <w:pPr>
        <w:pStyle w:val="PL"/>
      </w:pPr>
      <w:r>
        <w:t xml:space="preserve">        dLThptPerSlice:</w:t>
      </w:r>
    </w:p>
    <w:p w14:paraId="58E7F1C5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53300B6" w14:textId="77777777" w:rsidR="00081EF3" w:rsidRDefault="00081EF3" w:rsidP="00081EF3">
      <w:pPr>
        <w:pStyle w:val="PL"/>
      </w:pPr>
      <w:r>
        <w:t xml:space="preserve">        dLThptPerUE:</w:t>
      </w:r>
    </w:p>
    <w:p w14:paraId="20AF2068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97B0AE6" w14:textId="77777777" w:rsidR="00081EF3" w:rsidRDefault="00081EF3" w:rsidP="00081EF3">
      <w:pPr>
        <w:pStyle w:val="PL"/>
      </w:pPr>
      <w:r>
        <w:t xml:space="preserve">        uLThptPerSlice:</w:t>
      </w:r>
    </w:p>
    <w:p w14:paraId="005E0096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14924AE" w14:textId="77777777" w:rsidR="00081EF3" w:rsidRDefault="00081EF3" w:rsidP="00081EF3">
      <w:pPr>
        <w:pStyle w:val="PL"/>
      </w:pPr>
      <w:r>
        <w:t xml:space="preserve">        uLThptPerUE:</w:t>
      </w:r>
    </w:p>
    <w:p w14:paraId="5E10E4CD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268089" w14:textId="77777777" w:rsidR="00081EF3" w:rsidRDefault="00081EF3" w:rsidP="00081EF3">
      <w:pPr>
        <w:pStyle w:val="PL"/>
      </w:pPr>
      <w:r>
        <w:t xml:space="preserve">        maxNumberofPDUsessions:</w:t>
      </w:r>
    </w:p>
    <w:p w14:paraId="651DEF78" w14:textId="77777777" w:rsidR="00081EF3" w:rsidRDefault="00081EF3" w:rsidP="00081EF3">
      <w:pPr>
        <w:pStyle w:val="PL"/>
      </w:pPr>
      <w:r>
        <w:t xml:space="preserve">          type: integer</w:t>
      </w:r>
    </w:p>
    <w:p w14:paraId="4878B76B" w14:textId="77777777" w:rsidR="00081EF3" w:rsidRDefault="00081EF3" w:rsidP="00081EF3">
      <w:pPr>
        <w:pStyle w:val="PL"/>
      </w:pPr>
      <w:r>
        <w:t xml:space="preserve">        kPIMonitoringList:</w:t>
      </w:r>
    </w:p>
    <w:p w14:paraId="5A216221" w14:textId="77777777" w:rsidR="00081EF3" w:rsidRDefault="00081EF3" w:rsidP="00081EF3">
      <w:pPr>
        <w:pStyle w:val="PL"/>
      </w:pPr>
      <w:r>
        <w:t xml:space="preserve">          type: string</w:t>
      </w:r>
    </w:p>
    <w:p w14:paraId="4DBE7929" w14:textId="77777777" w:rsidR="00081EF3" w:rsidRDefault="00081EF3" w:rsidP="00081EF3">
      <w:pPr>
        <w:pStyle w:val="PL"/>
      </w:pPr>
      <w:r>
        <w:t xml:space="preserve">        supportedAccessTechnology:</w:t>
      </w:r>
    </w:p>
    <w:p w14:paraId="1F3AE653" w14:textId="77777777" w:rsidR="00081EF3" w:rsidRDefault="00081EF3" w:rsidP="00081EF3">
      <w:pPr>
        <w:pStyle w:val="PL"/>
      </w:pPr>
      <w:r>
        <w:t xml:space="preserve">          type: integer</w:t>
      </w:r>
    </w:p>
    <w:p w14:paraId="31A2BC1F" w14:textId="77777777" w:rsidR="00081EF3" w:rsidRDefault="00081EF3" w:rsidP="00081EF3">
      <w:pPr>
        <w:pStyle w:val="PL"/>
      </w:pPr>
      <w:r>
        <w:t xml:space="preserve">        v2XCommunicationModeIndicator:</w:t>
      </w:r>
    </w:p>
    <w:p w14:paraId="4B17AD0E" w14:textId="77777777" w:rsidR="00081EF3" w:rsidRDefault="00081EF3" w:rsidP="00081EF3">
      <w:pPr>
        <w:pStyle w:val="PL"/>
      </w:pPr>
      <w:r>
        <w:t xml:space="preserve">          $ref: 'TS28541_SliceNrm.yaml#/components/schemas/Support'</w:t>
      </w:r>
    </w:p>
    <w:p w14:paraId="6656C9FA" w14:textId="77777777" w:rsidR="00081EF3" w:rsidRDefault="00081EF3" w:rsidP="00081EF3">
      <w:pPr>
        <w:pStyle w:val="PL"/>
      </w:pPr>
      <w:r>
        <w:t xml:space="preserve">        addServiceProfileInfo:</w:t>
      </w:r>
    </w:p>
    <w:p w14:paraId="2A8F5822" w14:textId="77777777" w:rsidR="00081EF3" w:rsidRDefault="00081EF3" w:rsidP="00081EF3">
      <w:pPr>
        <w:pStyle w:val="PL"/>
      </w:pPr>
      <w:r>
        <w:t xml:space="preserve">          type: string</w:t>
      </w:r>
    </w:p>
    <w:p w14:paraId="5834E1CC" w14:textId="77777777" w:rsidR="00081EF3" w:rsidRDefault="00081EF3" w:rsidP="00081EF3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7FC739F4" w14:textId="77777777" w:rsidR="00081EF3" w:rsidRDefault="00081EF3" w:rsidP="00081EF3">
      <w:pPr>
        <w:pStyle w:val="PL"/>
      </w:pPr>
      <w:r>
        <w:t xml:space="preserve">      type: object</w:t>
      </w:r>
    </w:p>
    <w:p w14:paraId="19074698" w14:textId="77777777" w:rsidR="00081EF3" w:rsidRDefault="00081EF3" w:rsidP="00081EF3">
      <w:pPr>
        <w:pStyle w:val="PL"/>
      </w:pPr>
      <w:r>
        <w:t xml:space="preserve">      properties:</w:t>
      </w:r>
    </w:p>
    <w:p w14:paraId="472BFFEC" w14:textId="77777777" w:rsidR="00081EF3" w:rsidRDefault="00081EF3" w:rsidP="00081EF3">
      <w:pPr>
        <w:pStyle w:val="PL"/>
      </w:pPr>
      <w:r>
        <w:t xml:space="preserve">        guaranteedThpt:</w:t>
      </w:r>
    </w:p>
    <w:p w14:paraId="7E05DE3E" w14:textId="77777777" w:rsidR="00081EF3" w:rsidRDefault="00081EF3" w:rsidP="00081EF3">
      <w:pPr>
        <w:pStyle w:val="PL"/>
      </w:pPr>
      <w:r>
        <w:t xml:space="preserve">          $ref: 'TS29571_CommonData.yaml#/components/schemas/Float'</w:t>
      </w:r>
    </w:p>
    <w:p w14:paraId="422BE4BD" w14:textId="77777777" w:rsidR="00081EF3" w:rsidRDefault="00081EF3" w:rsidP="00081EF3">
      <w:pPr>
        <w:pStyle w:val="PL"/>
      </w:pPr>
      <w:r>
        <w:t xml:space="preserve">        maximumThpt:</w:t>
      </w:r>
    </w:p>
    <w:p w14:paraId="28F2F603" w14:textId="77777777" w:rsidR="00081EF3" w:rsidRDefault="00081EF3" w:rsidP="00081EF3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0BD49248" w14:textId="77777777" w:rsidR="00081EF3" w:rsidRDefault="00081EF3" w:rsidP="00081EF3">
      <w:pPr>
        <w:pStyle w:val="PL"/>
      </w:pPr>
      <w:r>
        <w:t xml:space="preserve">    MAPDUSessionInformation:</w:t>
      </w:r>
    </w:p>
    <w:p w14:paraId="74FC88AE" w14:textId="77777777" w:rsidR="00081EF3" w:rsidRDefault="00081EF3" w:rsidP="00081EF3">
      <w:pPr>
        <w:pStyle w:val="PL"/>
      </w:pPr>
      <w:r>
        <w:t xml:space="preserve">      type: object</w:t>
      </w:r>
    </w:p>
    <w:p w14:paraId="171461B7" w14:textId="77777777" w:rsidR="00081EF3" w:rsidRDefault="00081EF3" w:rsidP="00081EF3">
      <w:pPr>
        <w:pStyle w:val="PL"/>
      </w:pPr>
      <w:r>
        <w:t xml:space="preserve">      properties:</w:t>
      </w:r>
    </w:p>
    <w:p w14:paraId="03F56F8B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79C4D49A" w14:textId="77777777" w:rsidR="00081EF3" w:rsidRDefault="00081EF3" w:rsidP="00081EF3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0F1CFF20" w14:textId="77777777" w:rsidR="00081EF3" w:rsidRDefault="00081EF3" w:rsidP="00081EF3">
      <w:pPr>
        <w:pStyle w:val="PL"/>
      </w:pPr>
      <w:r>
        <w:t xml:space="preserve">        aTSSSCapability:</w:t>
      </w:r>
    </w:p>
    <w:p w14:paraId="667426BF" w14:textId="77777777" w:rsidR="00081EF3" w:rsidRDefault="00081EF3" w:rsidP="00081EF3">
      <w:pPr>
        <w:pStyle w:val="PL"/>
      </w:pPr>
      <w:r>
        <w:t xml:space="preserve">          $ref: 'TS29571_CommonData.yaml#/components/schemas/AtsssCapability'</w:t>
      </w:r>
    </w:p>
    <w:p w14:paraId="10FF491A" w14:textId="77777777" w:rsidR="00081EF3" w:rsidRDefault="00081EF3" w:rsidP="00081EF3">
      <w:pPr>
        <w:pStyle w:val="PL"/>
      </w:pPr>
      <w:r>
        <w:t xml:space="preserve">    EnhancedDiagnostics5G:</w:t>
      </w:r>
    </w:p>
    <w:p w14:paraId="2CA42A83" w14:textId="77777777" w:rsidR="00081EF3" w:rsidRDefault="00081EF3" w:rsidP="00081EF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30FFA2AE" w14:textId="77777777" w:rsidR="00081EF3" w:rsidRDefault="00081EF3" w:rsidP="00081EF3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5A10C4CD" w14:textId="77777777" w:rsidR="00081EF3" w:rsidRDefault="00081EF3" w:rsidP="00081EF3">
      <w:pPr>
        <w:pStyle w:val="PL"/>
      </w:pPr>
      <w:r>
        <w:t xml:space="preserve">      type: array</w:t>
      </w:r>
    </w:p>
    <w:p w14:paraId="505AD346" w14:textId="77777777" w:rsidR="00081EF3" w:rsidRDefault="00081EF3" w:rsidP="00081EF3">
      <w:pPr>
        <w:pStyle w:val="PL"/>
      </w:pPr>
      <w:r>
        <w:t xml:space="preserve">      items:</w:t>
      </w:r>
    </w:p>
    <w:p w14:paraId="4768065C" w14:textId="77777777" w:rsidR="00081EF3" w:rsidRDefault="00081EF3" w:rsidP="00081EF3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7CC8E0C5" w14:textId="77777777" w:rsidR="00081EF3" w:rsidRDefault="00081EF3" w:rsidP="00081EF3">
      <w:pPr>
        <w:pStyle w:val="PL"/>
      </w:pPr>
      <w:r>
        <w:t xml:space="preserve">    QosMonitoringReport:</w:t>
      </w:r>
    </w:p>
    <w:p w14:paraId="4163CE3E" w14:textId="77777777" w:rsidR="00081EF3" w:rsidRDefault="00081EF3" w:rsidP="00081EF3">
      <w:pPr>
        <w:pStyle w:val="PL"/>
      </w:pPr>
      <w:r>
        <w:t xml:space="preserve">      description: Contains reporting information on QoS monitoring.</w:t>
      </w:r>
    </w:p>
    <w:p w14:paraId="2CEBF0EC" w14:textId="77777777" w:rsidR="00081EF3" w:rsidRDefault="00081EF3" w:rsidP="00081EF3">
      <w:pPr>
        <w:pStyle w:val="PL"/>
      </w:pPr>
      <w:r>
        <w:t xml:space="preserve">      type: object</w:t>
      </w:r>
    </w:p>
    <w:p w14:paraId="728663C0" w14:textId="77777777" w:rsidR="00081EF3" w:rsidRDefault="00081EF3" w:rsidP="00081EF3">
      <w:pPr>
        <w:pStyle w:val="PL"/>
      </w:pPr>
      <w:r>
        <w:t xml:space="preserve">      properties:</w:t>
      </w:r>
    </w:p>
    <w:p w14:paraId="28ADAAAC" w14:textId="77777777" w:rsidR="00081EF3" w:rsidRDefault="00081EF3" w:rsidP="00081EF3">
      <w:pPr>
        <w:pStyle w:val="PL"/>
      </w:pPr>
      <w:r>
        <w:t xml:space="preserve">        ulDelays:</w:t>
      </w:r>
    </w:p>
    <w:p w14:paraId="29794DF2" w14:textId="77777777" w:rsidR="00081EF3" w:rsidRDefault="00081EF3" w:rsidP="00081EF3">
      <w:pPr>
        <w:pStyle w:val="PL"/>
      </w:pPr>
      <w:r>
        <w:t xml:space="preserve">          type: array</w:t>
      </w:r>
    </w:p>
    <w:p w14:paraId="2DAFFF01" w14:textId="77777777" w:rsidR="00081EF3" w:rsidRDefault="00081EF3" w:rsidP="00081EF3">
      <w:pPr>
        <w:pStyle w:val="PL"/>
      </w:pPr>
      <w:r>
        <w:t xml:space="preserve">          items:</w:t>
      </w:r>
    </w:p>
    <w:p w14:paraId="53D684C8" w14:textId="77777777" w:rsidR="00081EF3" w:rsidRDefault="00081EF3" w:rsidP="00081EF3">
      <w:pPr>
        <w:pStyle w:val="PL"/>
      </w:pPr>
      <w:r>
        <w:t xml:space="preserve">            type: integer</w:t>
      </w:r>
    </w:p>
    <w:p w14:paraId="67B0C811" w14:textId="77777777" w:rsidR="00081EF3" w:rsidRDefault="00081EF3" w:rsidP="00081EF3">
      <w:pPr>
        <w:pStyle w:val="PL"/>
      </w:pPr>
      <w:r>
        <w:t xml:space="preserve">          minItems: 0</w:t>
      </w:r>
    </w:p>
    <w:p w14:paraId="03F82519" w14:textId="77777777" w:rsidR="00081EF3" w:rsidRDefault="00081EF3" w:rsidP="00081EF3">
      <w:pPr>
        <w:pStyle w:val="PL"/>
      </w:pPr>
      <w:r>
        <w:t xml:space="preserve">        dlDelays:</w:t>
      </w:r>
    </w:p>
    <w:p w14:paraId="61B3D94A" w14:textId="77777777" w:rsidR="00081EF3" w:rsidRDefault="00081EF3" w:rsidP="00081EF3">
      <w:pPr>
        <w:pStyle w:val="PL"/>
      </w:pPr>
      <w:r>
        <w:t xml:space="preserve">          type: array</w:t>
      </w:r>
    </w:p>
    <w:p w14:paraId="4BA3E857" w14:textId="77777777" w:rsidR="00081EF3" w:rsidRDefault="00081EF3" w:rsidP="00081EF3">
      <w:pPr>
        <w:pStyle w:val="PL"/>
      </w:pPr>
      <w:r>
        <w:t xml:space="preserve">          items:</w:t>
      </w:r>
    </w:p>
    <w:p w14:paraId="6A152021" w14:textId="77777777" w:rsidR="00081EF3" w:rsidRDefault="00081EF3" w:rsidP="00081EF3">
      <w:pPr>
        <w:pStyle w:val="PL"/>
      </w:pPr>
      <w:r>
        <w:t xml:space="preserve">            type: integer</w:t>
      </w:r>
    </w:p>
    <w:p w14:paraId="477E799D" w14:textId="77777777" w:rsidR="00081EF3" w:rsidRDefault="00081EF3" w:rsidP="00081EF3">
      <w:pPr>
        <w:pStyle w:val="PL"/>
      </w:pPr>
      <w:r>
        <w:lastRenderedPageBreak/>
        <w:t xml:space="preserve">          minItems: 0</w:t>
      </w:r>
    </w:p>
    <w:p w14:paraId="5A0C5DE4" w14:textId="77777777" w:rsidR="00081EF3" w:rsidRDefault="00081EF3" w:rsidP="00081EF3">
      <w:pPr>
        <w:pStyle w:val="PL"/>
      </w:pPr>
      <w:r>
        <w:t xml:space="preserve">        rtDelays:</w:t>
      </w:r>
    </w:p>
    <w:p w14:paraId="277AD636" w14:textId="77777777" w:rsidR="00081EF3" w:rsidRDefault="00081EF3" w:rsidP="00081EF3">
      <w:pPr>
        <w:pStyle w:val="PL"/>
      </w:pPr>
      <w:r>
        <w:t xml:space="preserve">          type: array</w:t>
      </w:r>
    </w:p>
    <w:p w14:paraId="2E789C0D" w14:textId="77777777" w:rsidR="00081EF3" w:rsidRDefault="00081EF3" w:rsidP="00081EF3">
      <w:pPr>
        <w:pStyle w:val="PL"/>
      </w:pPr>
      <w:r>
        <w:t xml:space="preserve">          items:</w:t>
      </w:r>
    </w:p>
    <w:p w14:paraId="64076EAB" w14:textId="77777777" w:rsidR="00081EF3" w:rsidRDefault="00081EF3" w:rsidP="00081EF3">
      <w:pPr>
        <w:pStyle w:val="PL"/>
      </w:pPr>
      <w:r>
        <w:t xml:space="preserve">            type: integer</w:t>
      </w:r>
    </w:p>
    <w:p w14:paraId="0C2D8F0F" w14:textId="77777777" w:rsidR="00081EF3" w:rsidRDefault="00081EF3" w:rsidP="00081EF3">
      <w:pPr>
        <w:pStyle w:val="PL"/>
      </w:pPr>
      <w:r>
        <w:t xml:space="preserve">          minItems: 0</w:t>
      </w:r>
    </w:p>
    <w:p w14:paraId="4AD5EC5E" w14:textId="77777777" w:rsidR="00081EF3" w:rsidRDefault="00081EF3" w:rsidP="00081EF3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0BD9BBA7" w14:textId="77777777" w:rsidR="00081EF3" w:rsidRDefault="00081EF3" w:rsidP="00081EF3">
      <w:pPr>
        <w:pStyle w:val="PL"/>
      </w:pPr>
      <w:r>
        <w:t xml:space="preserve">      type: object</w:t>
      </w:r>
    </w:p>
    <w:p w14:paraId="3B009F8E" w14:textId="77777777" w:rsidR="00081EF3" w:rsidRDefault="00081EF3" w:rsidP="00081EF3">
      <w:pPr>
        <w:pStyle w:val="PL"/>
      </w:pPr>
      <w:r>
        <w:t xml:space="preserve">      properties:</w:t>
      </w:r>
    </w:p>
    <w:p w14:paraId="21F5D2AB" w14:textId="77777777" w:rsidR="00081EF3" w:rsidRDefault="00081EF3" w:rsidP="00081EF3">
      <w:pPr>
        <w:pStyle w:val="PL"/>
      </w:pPr>
      <w:r>
        <w:t xml:space="preserve">        announcementIdentifier:</w:t>
      </w:r>
    </w:p>
    <w:p w14:paraId="6E9FB9EB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00AC575F" w14:textId="77777777" w:rsidR="00081EF3" w:rsidRDefault="00081EF3" w:rsidP="00081EF3">
      <w:pPr>
        <w:pStyle w:val="PL"/>
      </w:pPr>
      <w:r>
        <w:t xml:space="preserve">        announcementReference:</w:t>
      </w:r>
    </w:p>
    <w:p w14:paraId="6EA099AC" w14:textId="77777777" w:rsidR="00081EF3" w:rsidRDefault="00081EF3" w:rsidP="00081EF3">
      <w:pPr>
        <w:pStyle w:val="PL"/>
      </w:pPr>
      <w:r>
        <w:t xml:space="preserve">          $ref: 'TS29571_CommonData.yaml#/components/schemas/Uri'</w:t>
      </w:r>
    </w:p>
    <w:p w14:paraId="2234443D" w14:textId="77777777" w:rsidR="00081EF3" w:rsidRDefault="00081EF3" w:rsidP="00081EF3">
      <w:pPr>
        <w:pStyle w:val="PL"/>
      </w:pPr>
      <w:r>
        <w:t xml:space="preserve">        variableParts:</w:t>
      </w:r>
    </w:p>
    <w:p w14:paraId="4A2A94A1" w14:textId="77777777" w:rsidR="00081EF3" w:rsidRDefault="00081EF3" w:rsidP="00081EF3">
      <w:pPr>
        <w:pStyle w:val="PL"/>
      </w:pPr>
      <w:r>
        <w:t xml:space="preserve">          type: array</w:t>
      </w:r>
    </w:p>
    <w:p w14:paraId="5E94AE5E" w14:textId="77777777" w:rsidR="00081EF3" w:rsidRDefault="00081EF3" w:rsidP="00081EF3">
      <w:pPr>
        <w:pStyle w:val="PL"/>
      </w:pPr>
      <w:r>
        <w:t xml:space="preserve">          items:</w:t>
      </w:r>
    </w:p>
    <w:p w14:paraId="08F229BD" w14:textId="77777777" w:rsidR="00081EF3" w:rsidRDefault="00081EF3" w:rsidP="00081EF3">
      <w:pPr>
        <w:pStyle w:val="PL"/>
      </w:pPr>
      <w:r>
        <w:t xml:space="preserve">            $ref: '#/components/schemas/VariablePart'</w:t>
      </w:r>
    </w:p>
    <w:p w14:paraId="4D37E61D" w14:textId="77777777" w:rsidR="00081EF3" w:rsidRDefault="00081EF3" w:rsidP="00081EF3">
      <w:pPr>
        <w:pStyle w:val="PL"/>
      </w:pPr>
      <w:r>
        <w:t xml:space="preserve">          minItems: 0</w:t>
      </w:r>
    </w:p>
    <w:p w14:paraId="7483D80C" w14:textId="77777777" w:rsidR="00081EF3" w:rsidRDefault="00081EF3" w:rsidP="00081EF3">
      <w:pPr>
        <w:pStyle w:val="PL"/>
      </w:pPr>
      <w:r>
        <w:t xml:space="preserve">        timeToPlay:</w:t>
      </w:r>
    </w:p>
    <w:p w14:paraId="01044BAF" w14:textId="77777777" w:rsidR="00081EF3" w:rsidRDefault="00081EF3" w:rsidP="00081EF3">
      <w:pPr>
        <w:pStyle w:val="PL"/>
      </w:pPr>
      <w:r>
        <w:t xml:space="preserve">          $ref: 'TS29571_CommonData.yaml#/components/schemas/DurationSec'</w:t>
      </w:r>
    </w:p>
    <w:p w14:paraId="1CD82DDA" w14:textId="77777777" w:rsidR="00081EF3" w:rsidRDefault="00081EF3" w:rsidP="00081EF3">
      <w:pPr>
        <w:pStyle w:val="PL"/>
      </w:pPr>
      <w:r>
        <w:t xml:space="preserve">        quotaConsumptionIndicator:</w:t>
      </w:r>
    </w:p>
    <w:p w14:paraId="2C63BD4B" w14:textId="77777777" w:rsidR="00081EF3" w:rsidRDefault="00081EF3" w:rsidP="00081EF3">
      <w:pPr>
        <w:pStyle w:val="PL"/>
      </w:pPr>
      <w:r>
        <w:t xml:space="preserve">          $ref: '#/components/schemas/QuotaConsumptionIndicator'</w:t>
      </w:r>
    </w:p>
    <w:p w14:paraId="0961B4F6" w14:textId="77777777" w:rsidR="00081EF3" w:rsidRDefault="00081EF3" w:rsidP="00081EF3">
      <w:pPr>
        <w:pStyle w:val="PL"/>
      </w:pPr>
      <w:r>
        <w:t xml:space="preserve">        announcementPriority:</w:t>
      </w:r>
    </w:p>
    <w:p w14:paraId="046800DF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24F62F63" w14:textId="77777777" w:rsidR="00081EF3" w:rsidRDefault="00081EF3" w:rsidP="00081EF3">
      <w:pPr>
        <w:pStyle w:val="PL"/>
      </w:pPr>
      <w:r>
        <w:t xml:space="preserve">        playToParty:</w:t>
      </w:r>
    </w:p>
    <w:p w14:paraId="1384A5EC" w14:textId="77777777" w:rsidR="00081EF3" w:rsidRDefault="00081EF3" w:rsidP="00081EF3">
      <w:pPr>
        <w:pStyle w:val="PL"/>
      </w:pPr>
      <w:r>
        <w:t xml:space="preserve">          $ref: '#/components/schemas/PlayToParty'</w:t>
      </w:r>
    </w:p>
    <w:p w14:paraId="62DE0C5C" w14:textId="77777777" w:rsidR="00081EF3" w:rsidRDefault="00081EF3" w:rsidP="00081EF3">
      <w:pPr>
        <w:pStyle w:val="PL"/>
      </w:pPr>
      <w:r>
        <w:t xml:space="preserve">        announcementPrivacyIndicator:</w:t>
      </w:r>
    </w:p>
    <w:p w14:paraId="7B8D21C3" w14:textId="77777777" w:rsidR="00081EF3" w:rsidRDefault="00081EF3" w:rsidP="00081EF3">
      <w:pPr>
        <w:pStyle w:val="PL"/>
      </w:pPr>
      <w:r>
        <w:t xml:space="preserve">          $ref: '#/components/schemas/AnnouncementPrivacyIndicator'</w:t>
      </w:r>
    </w:p>
    <w:p w14:paraId="7055336B" w14:textId="77777777" w:rsidR="00081EF3" w:rsidRDefault="00081EF3" w:rsidP="00081EF3">
      <w:pPr>
        <w:pStyle w:val="PL"/>
      </w:pPr>
      <w:r>
        <w:t xml:space="preserve">        Language:</w:t>
      </w:r>
    </w:p>
    <w:p w14:paraId="0FA27A33" w14:textId="77777777" w:rsidR="00081EF3" w:rsidRDefault="00081EF3" w:rsidP="00081EF3">
      <w:pPr>
        <w:pStyle w:val="PL"/>
      </w:pPr>
      <w:r>
        <w:t xml:space="preserve">          $ref: '#/components/schemas/Language'</w:t>
      </w:r>
    </w:p>
    <w:p w14:paraId="6736A069" w14:textId="77777777" w:rsidR="00081EF3" w:rsidRDefault="00081EF3" w:rsidP="00081EF3">
      <w:pPr>
        <w:pStyle w:val="PL"/>
      </w:pPr>
      <w:r>
        <w:t xml:space="preserve">    VariablePart:</w:t>
      </w:r>
    </w:p>
    <w:p w14:paraId="35B4CA97" w14:textId="77777777" w:rsidR="00081EF3" w:rsidRDefault="00081EF3" w:rsidP="00081EF3">
      <w:pPr>
        <w:pStyle w:val="PL"/>
      </w:pPr>
      <w:r>
        <w:t xml:space="preserve">      type: object</w:t>
      </w:r>
    </w:p>
    <w:p w14:paraId="73CCD2A7" w14:textId="77777777" w:rsidR="00081EF3" w:rsidRDefault="00081EF3" w:rsidP="00081EF3">
      <w:pPr>
        <w:pStyle w:val="PL"/>
      </w:pPr>
      <w:r>
        <w:t xml:space="preserve">      properties:</w:t>
      </w:r>
    </w:p>
    <w:p w14:paraId="13BA3BAB" w14:textId="77777777" w:rsidR="00081EF3" w:rsidRDefault="00081EF3" w:rsidP="00081EF3">
      <w:pPr>
        <w:pStyle w:val="PL"/>
      </w:pPr>
      <w:r>
        <w:t xml:space="preserve">        variablePartType:</w:t>
      </w:r>
    </w:p>
    <w:p w14:paraId="6A8FD148" w14:textId="77777777" w:rsidR="00081EF3" w:rsidRDefault="00081EF3" w:rsidP="00081EF3">
      <w:pPr>
        <w:pStyle w:val="PL"/>
      </w:pPr>
      <w:r>
        <w:t xml:space="preserve">          $ref: '#/components/schemas/VariablePartType'</w:t>
      </w:r>
    </w:p>
    <w:p w14:paraId="2A5C9FE8" w14:textId="77777777" w:rsidR="00081EF3" w:rsidRDefault="00081EF3" w:rsidP="00081EF3">
      <w:pPr>
        <w:pStyle w:val="PL"/>
      </w:pPr>
      <w:r>
        <w:t xml:space="preserve">        variablePartValue:</w:t>
      </w:r>
    </w:p>
    <w:p w14:paraId="3E6F5E93" w14:textId="77777777" w:rsidR="00081EF3" w:rsidRDefault="00081EF3" w:rsidP="00081EF3">
      <w:pPr>
        <w:pStyle w:val="PL"/>
      </w:pPr>
      <w:r>
        <w:t xml:space="preserve">          type: array</w:t>
      </w:r>
    </w:p>
    <w:p w14:paraId="518BF854" w14:textId="77777777" w:rsidR="00081EF3" w:rsidRDefault="00081EF3" w:rsidP="00081EF3">
      <w:pPr>
        <w:pStyle w:val="PL"/>
      </w:pPr>
      <w:r>
        <w:t xml:space="preserve">          items:</w:t>
      </w:r>
    </w:p>
    <w:p w14:paraId="01C2A0EF" w14:textId="77777777" w:rsidR="00081EF3" w:rsidRDefault="00081EF3" w:rsidP="00081EF3">
      <w:pPr>
        <w:pStyle w:val="PL"/>
      </w:pPr>
      <w:r>
        <w:t xml:space="preserve">            type: string</w:t>
      </w:r>
    </w:p>
    <w:p w14:paraId="22A4B250" w14:textId="77777777" w:rsidR="00081EF3" w:rsidRDefault="00081EF3" w:rsidP="00081EF3">
      <w:pPr>
        <w:pStyle w:val="PL"/>
      </w:pPr>
      <w:r>
        <w:t xml:space="preserve">          minItems: 1</w:t>
      </w:r>
    </w:p>
    <w:p w14:paraId="23597777" w14:textId="77777777" w:rsidR="00081EF3" w:rsidRDefault="00081EF3" w:rsidP="00081EF3">
      <w:pPr>
        <w:pStyle w:val="PL"/>
      </w:pPr>
      <w:r>
        <w:t xml:space="preserve">        variablePartOrder:</w:t>
      </w:r>
    </w:p>
    <w:p w14:paraId="3A48D6E3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1768A752" w14:textId="77777777" w:rsidR="00081EF3" w:rsidRDefault="00081EF3" w:rsidP="00081EF3">
      <w:pPr>
        <w:pStyle w:val="PL"/>
      </w:pPr>
      <w:r>
        <w:t xml:space="preserve">      required:</w:t>
      </w:r>
    </w:p>
    <w:p w14:paraId="24E7BB00" w14:textId="77777777" w:rsidR="00081EF3" w:rsidRDefault="00081EF3" w:rsidP="00081EF3">
      <w:pPr>
        <w:pStyle w:val="PL"/>
      </w:pPr>
      <w:r>
        <w:t xml:space="preserve">        - variablePartType</w:t>
      </w:r>
    </w:p>
    <w:p w14:paraId="68FDAA0B" w14:textId="77777777" w:rsidR="00081EF3" w:rsidRDefault="00081EF3" w:rsidP="00081EF3">
      <w:pPr>
        <w:pStyle w:val="PL"/>
      </w:pPr>
      <w:r>
        <w:t xml:space="preserve">        - variablePartValue</w:t>
      </w:r>
    </w:p>
    <w:p w14:paraId="667146EE" w14:textId="77777777" w:rsidR="00081EF3" w:rsidRDefault="00081EF3" w:rsidP="00081EF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2BAF79F" w14:textId="77777777" w:rsidR="00081EF3" w:rsidRDefault="00081EF3" w:rsidP="00081EF3">
      <w:pPr>
        <w:pStyle w:val="PL"/>
      </w:pPr>
      <w:r>
        <w:t xml:space="preserve">      type: string</w:t>
      </w:r>
    </w:p>
    <w:p w14:paraId="79BA5C76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D7A0291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CC15D80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12CD5D6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0144085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FBF69F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4311677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A37B1DD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5AF54F0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25A3302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963B9ED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1E0B003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3CD20AF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F6B98E4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DD528F7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5913FCF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049A4E5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4479D9D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A766142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A7E054E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F9E637E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A5BB0A9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A954611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BADF1FD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B293B65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7D86C49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4BED0CA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75C858F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37CB749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2903A91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0223BEB9" w14:textId="77777777" w:rsidR="00081EF3" w:rsidRDefault="00081EF3" w:rsidP="00081EF3">
      <w:pPr>
        <w:pStyle w:val="PL"/>
      </w:pPr>
      <w:r>
        <w:t xml:space="preserve">      type: object</w:t>
      </w:r>
    </w:p>
    <w:p w14:paraId="30585DDB" w14:textId="77777777" w:rsidR="00081EF3" w:rsidRDefault="00081EF3" w:rsidP="00081EF3">
      <w:pPr>
        <w:pStyle w:val="PL"/>
      </w:pPr>
      <w:r>
        <w:lastRenderedPageBreak/>
        <w:t xml:space="preserve">      properties:</w:t>
      </w:r>
    </w:p>
    <w:p w14:paraId="49155933" w14:textId="77777777" w:rsidR="00081EF3" w:rsidRDefault="00081EF3" w:rsidP="00081EF3">
      <w:pPr>
        <w:pStyle w:val="PL"/>
      </w:pPr>
      <w:r>
        <w:t xml:space="preserve">        eventType:</w:t>
      </w:r>
    </w:p>
    <w:p w14:paraId="530BE4AD" w14:textId="77777777" w:rsidR="00081EF3" w:rsidRDefault="00081EF3" w:rsidP="00081EF3">
      <w:pPr>
        <w:pStyle w:val="PL"/>
      </w:pPr>
      <w:r>
        <w:t xml:space="preserve">          $ref: '#/components/schemas/SIPEventType'</w:t>
      </w:r>
    </w:p>
    <w:p w14:paraId="0A5090F3" w14:textId="77777777" w:rsidR="00081EF3" w:rsidRDefault="00081EF3" w:rsidP="00081EF3">
      <w:pPr>
        <w:pStyle w:val="PL"/>
      </w:pPr>
      <w:r>
        <w:t xml:space="preserve">        iMSNodeFunctionality:</w:t>
      </w:r>
    </w:p>
    <w:p w14:paraId="4FD5746C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4AE02B46" w14:textId="77777777" w:rsidR="00081EF3" w:rsidRDefault="00081EF3" w:rsidP="00081EF3">
      <w:pPr>
        <w:pStyle w:val="PL"/>
      </w:pPr>
      <w:r>
        <w:t xml:space="preserve">        roleOfNode:</w:t>
      </w:r>
    </w:p>
    <w:p w14:paraId="14E906AE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AB20A6A" w14:textId="77777777" w:rsidR="00081EF3" w:rsidRDefault="00081EF3" w:rsidP="00081EF3">
      <w:pPr>
        <w:pStyle w:val="PL"/>
      </w:pPr>
      <w:r>
        <w:t xml:space="preserve">        userInformation:</w:t>
      </w:r>
    </w:p>
    <w:p w14:paraId="2B46701B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48478F5A" w14:textId="77777777" w:rsidR="00081EF3" w:rsidRDefault="00081EF3" w:rsidP="00081EF3">
      <w:pPr>
        <w:pStyle w:val="PL"/>
      </w:pPr>
      <w:r>
        <w:t xml:space="preserve">        userLocationInfo:</w:t>
      </w:r>
    </w:p>
    <w:p w14:paraId="7C535DD6" w14:textId="77777777" w:rsidR="00081EF3" w:rsidRDefault="00081EF3" w:rsidP="00081EF3">
      <w:pPr>
        <w:pStyle w:val="PL"/>
      </w:pPr>
      <w:r>
        <w:t xml:space="preserve">          $ref: 'TS29571_CommonData.yaml#/components/schemas/UserLocation'</w:t>
      </w:r>
    </w:p>
    <w:p w14:paraId="2543DB65" w14:textId="77777777" w:rsidR="00081EF3" w:rsidRDefault="00081EF3" w:rsidP="00081EF3">
      <w:pPr>
        <w:pStyle w:val="PL"/>
      </w:pPr>
      <w:r>
        <w:t xml:space="preserve">        ueTimeZone:</w:t>
      </w:r>
    </w:p>
    <w:p w14:paraId="374486E3" w14:textId="77777777" w:rsidR="00081EF3" w:rsidRDefault="00081EF3" w:rsidP="00081EF3">
      <w:pPr>
        <w:pStyle w:val="PL"/>
      </w:pPr>
      <w:r>
        <w:t xml:space="preserve">          $ref: 'TS29571_CommonData.yaml#/components/schemas/TimeZone'</w:t>
      </w:r>
    </w:p>
    <w:p w14:paraId="5AF77A18" w14:textId="77777777" w:rsidR="00081EF3" w:rsidRDefault="00081EF3" w:rsidP="00081EF3">
      <w:pPr>
        <w:pStyle w:val="PL"/>
      </w:pPr>
      <w:r>
        <w:t xml:space="preserve">        3gppPSDataOffStatus:</w:t>
      </w:r>
    </w:p>
    <w:p w14:paraId="6313DD6F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0C22C8B0" w14:textId="77777777" w:rsidR="00081EF3" w:rsidRDefault="00081EF3" w:rsidP="00081EF3">
      <w:pPr>
        <w:pStyle w:val="PL"/>
      </w:pPr>
      <w:r>
        <w:t xml:space="preserve">        isupCause:</w:t>
      </w:r>
    </w:p>
    <w:p w14:paraId="2D79C7DA" w14:textId="77777777" w:rsidR="00081EF3" w:rsidRDefault="00081EF3" w:rsidP="00081EF3">
      <w:pPr>
        <w:pStyle w:val="PL"/>
      </w:pPr>
      <w:r>
        <w:t xml:space="preserve">          $ref: '#/components/schemas/ISUPCause'</w:t>
      </w:r>
    </w:p>
    <w:p w14:paraId="33F4CDB6" w14:textId="77777777" w:rsidR="00081EF3" w:rsidRDefault="00081EF3" w:rsidP="00081EF3">
      <w:pPr>
        <w:pStyle w:val="PL"/>
      </w:pPr>
      <w:r>
        <w:t xml:space="preserve">        controlPlaneAddress:</w:t>
      </w:r>
    </w:p>
    <w:p w14:paraId="51849EF3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67D2B654" w14:textId="77777777" w:rsidR="00081EF3" w:rsidRDefault="00081EF3" w:rsidP="00081EF3">
      <w:pPr>
        <w:pStyle w:val="PL"/>
      </w:pPr>
      <w:r>
        <w:t xml:space="preserve">        vlrNumber:</w:t>
      </w:r>
    </w:p>
    <w:p w14:paraId="19A99D7E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B0BB09C" w14:textId="77777777" w:rsidR="00081EF3" w:rsidRDefault="00081EF3" w:rsidP="00081EF3">
      <w:pPr>
        <w:pStyle w:val="PL"/>
      </w:pPr>
      <w:r>
        <w:t xml:space="preserve">        mscAddress:</w:t>
      </w:r>
    </w:p>
    <w:p w14:paraId="2A830F3D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0EC6457" w14:textId="77777777" w:rsidR="00081EF3" w:rsidRDefault="00081EF3" w:rsidP="00081EF3">
      <w:pPr>
        <w:pStyle w:val="PL"/>
      </w:pPr>
      <w:r>
        <w:t xml:space="preserve">        userSessionID:</w:t>
      </w:r>
    </w:p>
    <w:p w14:paraId="07D21488" w14:textId="77777777" w:rsidR="00081EF3" w:rsidRDefault="00081EF3" w:rsidP="00081EF3">
      <w:pPr>
        <w:pStyle w:val="PL"/>
      </w:pPr>
      <w:r>
        <w:t xml:space="preserve">          type: string</w:t>
      </w:r>
    </w:p>
    <w:p w14:paraId="216A5E5B" w14:textId="77777777" w:rsidR="00081EF3" w:rsidRDefault="00081EF3" w:rsidP="00081EF3">
      <w:pPr>
        <w:pStyle w:val="PL"/>
      </w:pPr>
      <w:r>
        <w:t xml:space="preserve">        outgoingSessionID:</w:t>
      </w:r>
    </w:p>
    <w:p w14:paraId="08B289D6" w14:textId="77777777" w:rsidR="00081EF3" w:rsidRDefault="00081EF3" w:rsidP="00081EF3">
      <w:pPr>
        <w:pStyle w:val="PL"/>
      </w:pPr>
      <w:r>
        <w:t xml:space="preserve">          type: string</w:t>
      </w:r>
    </w:p>
    <w:p w14:paraId="445E9E7C" w14:textId="77777777" w:rsidR="00081EF3" w:rsidRDefault="00081EF3" w:rsidP="00081EF3">
      <w:pPr>
        <w:pStyle w:val="PL"/>
      </w:pPr>
      <w:r>
        <w:t xml:space="preserve">        sessionPriority:</w:t>
      </w:r>
    </w:p>
    <w:p w14:paraId="7CF2E508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0D494E4F" w14:textId="77777777" w:rsidR="00081EF3" w:rsidRDefault="00081EF3" w:rsidP="00081EF3">
      <w:pPr>
        <w:pStyle w:val="PL"/>
      </w:pPr>
      <w:r>
        <w:t xml:space="preserve">        callingPartyAddresses:</w:t>
      </w:r>
    </w:p>
    <w:p w14:paraId="504DDD7A" w14:textId="77777777" w:rsidR="00081EF3" w:rsidRDefault="00081EF3" w:rsidP="00081EF3">
      <w:pPr>
        <w:pStyle w:val="PL"/>
      </w:pPr>
      <w:r>
        <w:t xml:space="preserve">          type: array</w:t>
      </w:r>
    </w:p>
    <w:p w14:paraId="563674AD" w14:textId="77777777" w:rsidR="00081EF3" w:rsidRDefault="00081EF3" w:rsidP="00081EF3">
      <w:pPr>
        <w:pStyle w:val="PL"/>
      </w:pPr>
      <w:r>
        <w:t xml:space="preserve">          items:</w:t>
      </w:r>
    </w:p>
    <w:p w14:paraId="0226E525" w14:textId="77777777" w:rsidR="00081EF3" w:rsidRDefault="00081EF3" w:rsidP="00081EF3">
      <w:pPr>
        <w:pStyle w:val="PL"/>
      </w:pPr>
      <w:r>
        <w:t xml:space="preserve">            $ref: 'TS29571_CommonData.yaml#/components/schemas/Uri'</w:t>
      </w:r>
    </w:p>
    <w:p w14:paraId="29317D2E" w14:textId="77777777" w:rsidR="00081EF3" w:rsidRDefault="00081EF3" w:rsidP="00081EF3">
      <w:pPr>
        <w:pStyle w:val="PL"/>
      </w:pPr>
      <w:r>
        <w:t xml:space="preserve">          minItems: 1</w:t>
      </w:r>
    </w:p>
    <w:p w14:paraId="6A9C2527" w14:textId="77777777" w:rsidR="00081EF3" w:rsidRDefault="00081EF3" w:rsidP="00081EF3">
      <w:pPr>
        <w:pStyle w:val="PL"/>
      </w:pPr>
      <w:r>
        <w:t xml:space="preserve">        calledPartyAddress:</w:t>
      </w:r>
    </w:p>
    <w:p w14:paraId="034A390A" w14:textId="77777777" w:rsidR="00081EF3" w:rsidRDefault="00081EF3" w:rsidP="00081EF3">
      <w:pPr>
        <w:pStyle w:val="PL"/>
      </w:pPr>
      <w:r>
        <w:t xml:space="preserve">          type: string</w:t>
      </w:r>
    </w:p>
    <w:p w14:paraId="517AEF60" w14:textId="77777777" w:rsidR="00081EF3" w:rsidRDefault="00081EF3" w:rsidP="00081EF3">
      <w:pPr>
        <w:pStyle w:val="PL"/>
      </w:pPr>
      <w:r>
        <w:t xml:space="preserve">        numberPortabilityRoutinginformation:</w:t>
      </w:r>
    </w:p>
    <w:p w14:paraId="743E1F4C" w14:textId="77777777" w:rsidR="00081EF3" w:rsidRDefault="00081EF3" w:rsidP="00081EF3">
      <w:pPr>
        <w:pStyle w:val="PL"/>
      </w:pPr>
      <w:r>
        <w:t xml:space="preserve">          type: string</w:t>
      </w:r>
    </w:p>
    <w:p w14:paraId="0E43AD42" w14:textId="77777777" w:rsidR="00081EF3" w:rsidRDefault="00081EF3" w:rsidP="00081EF3">
      <w:pPr>
        <w:pStyle w:val="PL"/>
      </w:pPr>
      <w:r>
        <w:t xml:space="preserve">        carrierSelectRoutingInformation:</w:t>
      </w:r>
    </w:p>
    <w:p w14:paraId="555A8030" w14:textId="77777777" w:rsidR="00081EF3" w:rsidRDefault="00081EF3" w:rsidP="00081EF3">
      <w:pPr>
        <w:pStyle w:val="PL"/>
      </w:pPr>
      <w:r>
        <w:t xml:space="preserve">          type: string</w:t>
      </w:r>
    </w:p>
    <w:p w14:paraId="0BF488A8" w14:textId="77777777" w:rsidR="00081EF3" w:rsidRDefault="00081EF3" w:rsidP="00081EF3">
      <w:pPr>
        <w:pStyle w:val="PL"/>
      </w:pPr>
      <w:r>
        <w:t xml:space="preserve">        alternateChargedPartyAddress:</w:t>
      </w:r>
    </w:p>
    <w:p w14:paraId="3F2B58FE" w14:textId="77777777" w:rsidR="00081EF3" w:rsidRDefault="00081EF3" w:rsidP="00081EF3">
      <w:pPr>
        <w:pStyle w:val="PL"/>
      </w:pPr>
      <w:r>
        <w:t xml:space="preserve">          type: string</w:t>
      </w:r>
    </w:p>
    <w:p w14:paraId="7D01D871" w14:textId="77777777" w:rsidR="00081EF3" w:rsidRDefault="00081EF3" w:rsidP="00081EF3">
      <w:pPr>
        <w:pStyle w:val="PL"/>
      </w:pPr>
      <w:r>
        <w:t xml:space="preserve">        requestedPartyAddress:</w:t>
      </w:r>
    </w:p>
    <w:p w14:paraId="4AD974E4" w14:textId="77777777" w:rsidR="00081EF3" w:rsidRDefault="00081EF3" w:rsidP="00081EF3">
      <w:pPr>
        <w:pStyle w:val="PL"/>
      </w:pPr>
      <w:r>
        <w:t xml:space="preserve">          type: array</w:t>
      </w:r>
    </w:p>
    <w:p w14:paraId="136622D3" w14:textId="77777777" w:rsidR="00081EF3" w:rsidRDefault="00081EF3" w:rsidP="00081EF3">
      <w:pPr>
        <w:pStyle w:val="PL"/>
      </w:pPr>
      <w:r>
        <w:t xml:space="preserve">          items:</w:t>
      </w:r>
    </w:p>
    <w:p w14:paraId="5052C3E1" w14:textId="77777777" w:rsidR="00081EF3" w:rsidRDefault="00081EF3" w:rsidP="00081EF3">
      <w:pPr>
        <w:pStyle w:val="PL"/>
      </w:pPr>
      <w:r>
        <w:t xml:space="preserve">            type: string</w:t>
      </w:r>
    </w:p>
    <w:p w14:paraId="123176AB" w14:textId="77777777" w:rsidR="00081EF3" w:rsidRDefault="00081EF3" w:rsidP="00081EF3">
      <w:pPr>
        <w:pStyle w:val="PL"/>
      </w:pPr>
      <w:r>
        <w:t xml:space="preserve">          minItems: 1</w:t>
      </w:r>
    </w:p>
    <w:p w14:paraId="0EA22F21" w14:textId="77777777" w:rsidR="00081EF3" w:rsidRDefault="00081EF3" w:rsidP="00081EF3">
      <w:pPr>
        <w:pStyle w:val="PL"/>
      </w:pPr>
      <w:r>
        <w:t xml:space="preserve">        calledAssertedIdentities:</w:t>
      </w:r>
    </w:p>
    <w:p w14:paraId="7EF6B085" w14:textId="77777777" w:rsidR="00081EF3" w:rsidRDefault="00081EF3" w:rsidP="00081EF3">
      <w:pPr>
        <w:pStyle w:val="PL"/>
      </w:pPr>
      <w:r>
        <w:t xml:space="preserve">          type: array</w:t>
      </w:r>
    </w:p>
    <w:p w14:paraId="58DECC9C" w14:textId="77777777" w:rsidR="00081EF3" w:rsidRDefault="00081EF3" w:rsidP="00081EF3">
      <w:pPr>
        <w:pStyle w:val="PL"/>
      </w:pPr>
      <w:r>
        <w:t xml:space="preserve">          items:</w:t>
      </w:r>
    </w:p>
    <w:p w14:paraId="765C64E5" w14:textId="77777777" w:rsidR="00081EF3" w:rsidRDefault="00081EF3" w:rsidP="00081EF3">
      <w:pPr>
        <w:pStyle w:val="PL"/>
      </w:pPr>
      <w:r>
        <w:t xml:space="preserve">            type: string</w:t>
      </w:r>
    </w:p>
    <w:p w14:paraId="5197986E" w14:textId="77777777" w:rsidR="00081EF3" w:rsidRDefault="00081EF3" w:rsidP="00081EF3">
      <w:pPr>
        <w:pStyle w:val="PL"/>
      </w:pPr>
      <w:r>
        <w:t xml:space="preserve">          minItems: 1</w:t>
      </w:r>
    </w:p>
    <w:p w14:paraId="3FBF9BE3" w14:textId="77777777" w:rsidR="00081EF3" w:rsidRDefault="00081EF3" w:rsidP="00081EF3">
      <w:pPr>
        <w:pStyle w:val="PL"/>
      </w:pPr>
      <w:r>
        <w:t xml:space="preserve">        calledIdentityChanges:</w:t>
      </w:r>
    </w:p>
    <w:p w14:paraId="34CC2AD5" w14:textId="77777777" w:rsidR="00081EF3" w:rsidRDefault="00081EF3" w:rsidP="00081EF3">
      <w:pPr>
        <w:pStyle w:val="PL"/>
      </w:pPr>
      <w:r>
        <w:t xml:space="preserve">          type: array</w:t>
      </w:r>
    </w:p>
    <w:p w14:paraId="1793FF47" w14:textId="77777777" w:rsidR="00081EF3" w:rsidRDefault="00081EF3" w:rsidP="00081EF3">
      <w:pPr>
        <w:pStyle w:val="PL"/>
      </w:pPr>
      <w:r>
        <w:t xml:space="preserve">          items:</w:t>
      </w:r>
    </w:p>
    <w:p w14:paraId="23B50EBA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7402B76E" w14:textId="77777777" w:rsidR="00081EF3" w:rsidRDefault="00081EF3" w:rsidP="00081EF3">
      <w:pPr>
        <w:pStyle w:val="PL"/>
      </w:pPr>
      <w:r>
        <w:t xml:space="preserve">          minItems: 1</w:t>
      </w:r>
    </w:p>
    <w:p w14:paraId="2743EA34" w14:textId="77777777" w:rsidR="00081EF3" w:rsidRDefault="00081EF3" w:rsidP="00081EF3">
      <w:pPr>
        <w:pStyle w:val="PL"/>
      </w:pPr>
      <w:r>
        <w:t xml:space="preserve">        associatedURI:</w:t>
      </w:r>
    </w:p>
    <w:p w14:paraId="737C8E73" w14:textId="77777777" w:rsidR="00081EF3" w:rsidRDefault="00081EF3" w:rsidP="00081EF3">
      <w:pPr>
        <w:pStyle w:val="PL"/>
      </w:pPr>
      <w:r>
        <w:t xml:space="preserve">          type: array</w:t>
      </w:r>
    </w:p>
    <w:p w14:paraId="0C71CF83" w14:textId="77777777" w:rsidR="00081EF3" w:rsidRDefault="00081EF3" w:rsidP="00081EF3">
      <w:pPr>
        <w:pStyle w:val="PL"/>
      </w:pPr>
      <w:r>
        <w:t xml:space="preserve">          items:</w:t>
      </w:r>
    </w:p>
    <w:p w14:paraId="05328047" w14:textId="77777777" w:rsidR="00081EF3" w:rsidRDefault="00081EF3" w:rsidP="00081EF3">
      <w:pPr>
        <w:pStyle w:val="PL"/>
      </w:pPr>
      <w:r>
        <w:t xml:space="preserve">            $ref: 'TS29571_CommonData.yaml#/components/schemas/Uri'</w:t>
      </w:r>
    </w:p>
    <w:p w14:paraId="7D6FD34B" w14:textId="77777777" w:rsidR="00081EF3" w:rsidRDefault="00081EF3" w:rsidP="00081EF3">
      <w:pPr>
        <w:pStyle w:val="PL"/>
      </w:pPr>
      <w:r>
        <w:t xml:space="preserve">          minItems: 1</w:t>
      </w:r>
    </w:p>
    <w:p w14:paraId="4609EA98" w14:textId="77777777" w:rsidR="00081EF3" w:rsidRDefault="00081EF3" w:rsidP="00081EF3">
      <w:pPr>
        <w:pStyle w:val="PL"/>
      </w:pPr>
      <w:r>
        <w:t xml:space="preserve">        timeStamps:</w:t>
      </w:r>
    </w:p>
    <w:p w14:paraId="057996EC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249F9D13" w14:textId="77777777" w:rsidR="00081EF3" w:rsidRDefault="00081EF3" w:rsidP="00081EF3">
      <w:pPr>
        <w:pStyle w:val="PL"/>
      </w:pPr>
      <w:r>
        <w:t xml:space="preserve">        applicationServerInformation:</w:t>
      </w:r>
    </w:p>
    <w:p w14:paraId="1A59A45E" w14:textId="77777777" w:rsidR="00081EF3" w:rsidRDefault="00081EF3" w:rsidP="00081EF3">
      <w:pPr>
        <w:pStyle w:val="PL"/>
      </w:pPr>
      <w:r>
        <w:t xml:space="preserve">          type: array</w:t>
      </w:r>
    </w:p>
    <w:p w14:paraId="7C03620B" w14:textId="77777777" w:rsidR="00081EF3" w:rsidRDefault="00081EF3" w:rsidP="00081EF3">
      <w:pPr>
        <w:pStyle w:val="PL"/>
      </w:pPr>
      <w:r>
        <w:t xml:space="preserve">          items:</w:t>
      </w:r>
    </w:p>
    <w:p w14:paraId="28D52D2B" w14:textId="77777777" w:rsidR="00081EF3" w:rsidRDefault="00081EF3" w:rsidP="00081EF3">
      <w:pPr>
        <w:pStyle w:val="PL"/>
      </w:pPr>
      <w:r>
        <w:t xml:space="preserve">            type: string</w:t>
      </w:r>
    </w:p>
    <w:p w14:paraId="15329720" w14:textId="77777777" w:rsidR="00081EF3" w:rsidRDefault="00081EF3" w:rsidP="00081EF3">
      <w:pPr>
        <w:pStyle w:val="PL"/>
      </w:pPr>
      <w:r>
        <w:t xml:space="preserve">          minItems: 1</w:t>
      </w:r>
    </w:p>
    <w:p w14:paraId="50DC6B8F" w14:textId="77777777" w:rsidR="00081EF3" w:rsidRDefault="00081EF3" w:rsidP="00081EF3">
      <w:pPr>
        <w:pStyle w:val="PL"/>
      </w:pPr>
      <w:r>
        <w:t xml:space="preserve">        interOperatorIdentifier:</w:t>
      </w:r>
    </w:p>
    <w:p w14:paraId="33172AFC" w14:textId="77777777" w:rsidR="00081EF3" w:rsidRDefault="00081EF3" w:rsidP="00081EF3">
      <w:pPr>
        <w:pStyle w:val="PL"/>
      </w:pPr>
      <w:r>
        <w:t xml:space="preserve">          type: array</w:t>
      </w:r>
    </w:p>
    <w:p w14:paraId="1AD8DDD1" w14:textId="77777777" w:rsidR="00081EF3" w:rsidRDefault="00081EF3" w:rsidP="00081EF3">
      <w:pPr>
        <w:pStyle w:val="PL"/>
      </w:pPr>
      <w:r>
        <w:t xml:space="preserve">          items:</w:t>
      </w:r>
    </w:p>
    <w:p w14:paraId="0CC24D5B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151E58E7" w14:textId="77777777" w:rsidR="00081EF3" w:rsidRDefault="00081EF3" w:rsidP="00081EF3">
      <w:pPr>
        <w:pStyle w:val="PL"/>
      </w:pPr>
      <w:r>
        <w:t xml:space="preserve">          minItems: 1</w:t>
      </w:r>
    </w:p>
    <w:p w14:paraId="48455C47" w14:textId="77777777" w:rsidR="00081EF3" w:rsidRDefault="00081EF3" w:rsidP="00081EF3">
      <w:pPr>
        <w:pStyle w:val="PL"/>
      </w:pPr>
      <w:r>
        <w:t xml:space="preserve">        imsChargingIdentifier:</w:t>
      </w:r>
    </w:p>
    <w:p w14:paraId="27F1D8C6" w14:textId="77777777" w:rsidR="00081EF3" w:rsidRDefault="00081EF3" w:rsidP="00081EF3">
      <w:pPr>
        <w:pStyle w:val="PL"/>
      </w:pPr>
      <w:r>
        <w:t xml:space="preserve">          type: string</w:t>
      </w:r>
    </w:p>
    <w:p w14:paraId="0415FAA0" w14:textId="77777777" w:rsidR="00081EF3" w:rsidRDefault="00081EF3" w:rsidP="00081EF3">
      <w:pPr>
        <w:pStyle w:val="PL"/>
      </w:pPr>
      <w:r>
        <w:t xml:space="preserve">        relatedICID:</w:t>
      </w:r>
    </w:p>
    <w:p w14:paraId="5A3C85AB" w14:textId="77777777" w:rsidR="00081EF3" w:rsidRDefault="00081EF3" w:rsidP="00081EF3">
      <w:pPr>
        <w:pStyle w:val="PL"/>
      </w:pPr>
      <w:r>
        <w:t xml:space="preserve">          type: string</w:t>
      </w:r>
    </w:p>
    <w:p w14:paraId="5EE0DE24" w14:textId="77777777" w:rsidR="00081EF3" w:rsidRDefault="00081EF3" w:rsidP="00081EF3">
      <w:pPr>
        <w:pStyle w:val="PL"/>
      </w:pPr>
      <w:r>
        <w:lastRenderedPageBreak/>
        <w:t xml:space="preserve">        relatedICIDGenerationNode:</w:t>
      </w:r>
    </w:p>
    <w:p w14:paraId="73B6EFEE" w14:textId="77777777" w:rsidR="00081EF3" w:rsidRDefault="00081EF3" w:rsidP="00081EF3">
      <w:pPr>
        <w:pStyle w:val="PL"/>
      </w:pPr>
      <w:r>
        <w:t xml:space="preserve">          type: string</w:t>
      </w:r>
    </w:p>
    <w:p w14:paraId="4C1F6A08" w14:textId="77777777" w:rsidR="00081EF3" w:rsidRDefault="00081EF3" w:rsidP="00081EF3">
      <w:pPr>
        <w:pStyle w:val="PL"/>
      </w:pPr>
      <w:r>
        <w:t xml:space="preserve">        transitIOIList:</w:t>
      </w:r>
    </w:p>
    <w:p w14:paraId="6C339663" w14:textId="77777777" w:rsidR="00081EF3" w:rsidRDefault="00081EF3" w:rsidP="00081EF3">
      <w:pPr>
        <w:pStyle w:val="PL"/>
      </w:pPr>
      <w:r>
        <w:t xml:space="preserve">          type: array</w:t>
      </w:r>
    </w:p>
    <w:p w14:paraId="121D39DF" w14:textId="77777777" w:rsidR="00081EF3" w:rsidRDefault="00081EF3" w:rsidP="00081EF3">
      <w:pPr>
        <w:pStyle w:val="PL"/>
      </w:pPr>
      <w:r>
        <w:t xml:space="preserve">          items:</w:t>
      </w:r>
    </w:p>
    <w:p w14:paraId="0641D4B1" w14:textId="77777777" w:rsidR="00081EF3" w:rsidRDefault="00081EF3" w:rsidP="00081EF3">
      <w:pPr>
        <w:pStyle w:val="PL"/>
      </w:pPr>
      <w:r>
        <w:t xml:space="preserve">            type: string</w:t>
      </w:r>
    </w:p>
    <w:p w14:paraId="26893204" w14:textId="77777777" w:rsidR="00081EF3" w:rsidRDefault="00081EF3" w:rsidP="00081EF3">
      <w:pPr>
        <w:pStyle w:val="PL"/>
      </w:pPr>
      <w:r>
        <w:t xml:space="preserve">          minItems: 1</w:t>
      </w:r>
    </w:p>
    <w:p w14:paraId="78508144" w14:textId="77777777" w:rsidR="00081EF3" w:rsidRDefault="00081EF3" w:rsidP="00081EF3">
      <w:pPr>
        <w:pStyle w:val="PL"/>
      </w:pPr>
      <w:r>
        <w:t xml:space="preserve">        earlyMediaDescription:</w:t>
      </w:r>
    </w:p>
    <w:p w14:paraId="437C0849" w14:textId="77777777" w:rsidR="00081EF3" w:rsidRDefault="00081EF3" w:rsidP="00081EF3">
      <w:pPr>
        <w:pStyle w:val="PL"/>
      </w:pPr>
      <w:r>
        <w:t xml:space="preserve">          type: array</w:t>
      </w:r>
    </w:p>
    <w:p w14:paraId="0856B8A8" w14:textId="77777777" w:rsidR="00081EF3" w:rsidRDefault="00081EF3" w:rsidP="00081EF3">
      <w:pPr>
        <w:pStyle w:val="PL"/>
      </w:pPr>
      <w:r>
        <w:t xml:space="preserve">          items:</w:t>
      </w:r>
    </w:p>
    <w:p w14:paraId="01F6BA3C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715341EC" w14:textId="77777777" w:rsidR="00081EF3" w:rsidRDefault="00081EF3" w:rsidP="00081EF3">
      <w:pPr>
        <w:pStyle w:val="PL"/>
      </w:pPr>
      <w:r>
        <w:t xml:space="preserve">          minItems: 1</w:t>
      </w:r>
    </w:p>
    <w:p w14:paraId="2214E86F" w14:textId="77777777" w:rsidR="00081EF3" w:rsidRDefault="00081EF3" w:rsidP="00081EF3">
      <w:pPr>
        <w:pStyle w:val="PL"/>
      </w:pPr>
      <w:r>
        <w:t xml:space="preserve">        sdpSessionDescription:</w:t>
      </w:r>
    </w:p>
    <w:p w14:paraId="1725B1E2" w14:textId="77777777" w:rsidR="00081EF3" w:rsidRDefault="00081EF3" w:rsidP="00081EF3">
      <w:pPr>
        <w:pStyle w:val="PL"/>
      </w:pPr>
      <w:r>
        <w:t xml:space="preserve">          type: array</w:t>
      </w:r>
    </w:p>
    <w:p w14:paraId="1C25F07D" w14:textId="77777777" w:rsidR="00081EF3" w:rsidRDefault="00081EF3" w:rsidP="00081EF3">
      <w:pPr>
        <w:pStyle w:val="PL"/>
      </w:pPr>
      <w:r>
        <w:t xml:space="preserve">          items:</w:t>
      </w:r>
    </w:p>
    <w:p w14:paraId="7687A687" w14:textId="77777777" w:rsidR="00081EF3" w:rsidRDefault="00081EF3" w:rsidP="00081EF3">
      <w:pPr>
        <w:pStyle w:val="PL"/>
      </w:pPr>
      <w:r>
        <w:t xml:space="preserve">            type: string</w:t>
      </w:r>
    </w:p>
    <w:p w14:paraId="4D0C6EF2" w14:textId="77777777" w:rsidR="00081EF3" w:rsidRDefault="00081EF3" w:rsidP="00081EF3">
      <w:pPr>
        <w:pStyle w:val="PL"/>
      </w:pPr>
      <w:r>
        <w:t xml:space="preserve">          minItems: 1</w:t>
      </w:r>
    </w:p>
    <w:p w14:paraId="710914F3" w14:textId="77777777" w:rsidR="00081EF3" w:rsidRDefault="00081EF3" w:rsidP="00081EF3">
      <w:pPr>
        <w:pStyle w:val="PL"/>
      </w:pPr>
      <w:r>
        <w:t xml:space="preserve">        sdpMediaComponent:</w:t>
      </w:r>
    </w:p>
    <w:p w14:paraId="0475A2B8" w14:textId="77777777" w:rsidR="00081EF3" w:rsidRDefault="00081EF3" w:rsidP="00081EF3">
      <w:pPr>
        <w:pStyle w:val="PL"/>
      </w:pPr>
      <w:r>
        <w:t xml:space="preserve">          type: array</w:t>
      </w:r>
    </w:p>
    <w:p w14:paraId="2FF02AD0" w14:textId="77777777" w:rsidR="00081EF3" w:rsidRDefault="00081EF3" w:rsidP="00081EF3">
      <w:pPr>
        <w:pStyle w:val="PL"/>
      </w:pPr>
      <w:r>
        <w:t xml:space="preserve">          items:</w:t>
      </w:r>
    </w:p>
    <w:p w14:paraId="2BA7295B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46EA5FF3" w14:textId="77777777" w:rsidR="00081EF3" w:rsidRDefault="00081EF3" w:rsidP="00081EF3">
      <w:pPr>
        <w:pStyle w:val="PL"/>
      </w:pPr>
      <w:r>
        <w:t xml:space="preserve">          minItems: 1</w:t>
      </w:r>
    </w:p>
    <w:p w14:paraId="286FC997" w14:textId="77777777" w:rsidR="00081EF3" w:rsidRDefault="00081EF3" w:rsidP="00081EF3">
      <w:pPr>
        <w:pStyle w:val="PL"/>
      </w:pPr>
      <w:r>
        <w:t xml:space="preserve">        servedPartyIPAddress:</w:t>
      </w:r>
    </w:p>
    <w:p w14:paraId="6395774D" w14:textId="77777777" w:rsidR="00081EF3" w:rsidRDefault="00081EF3" w:rsidP="00081EF3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780EAFD1" w14:textId="77777777" w:rsidR="00081EF3" w:rsidRDefault="00081EF3" w:rsidP="00081EF3">
      <w:pPr>
        <w:pStyle w:val="PL"/>
      </w:pPr>
      <w:r>
        <w:t xml:space="preserve">        serverCapabilities:</w:t>
      </w:r>
    </w:p>
    <w:p w14:paraId="667BE5E0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3A2EB371" w14:textId="77777777" w:rsidR="00081EF3" w:rsidRDefault="00081EF3" w:rsidP="00081EF3">
      <w:pPr>
        <w:pStyle w:val="PL"/>
      </w:pPr>
      <w:r>
        <w:t xml:space="preserve">        trunkGroupID:</w:t>
      </w:r>
    </w:p>
    <w:p w14:paraId="2CA6D390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170F092A" w14:textId="77777777" w:rsidR="00081EF3" w:rsidRDefault="00081EF3" w:rsidP="00081EF3">
      <w:pPr>
        <w:pStyle w:val="PL"/>
      </w:pPr>
      <w:r>
        <w:t xml:space="preserve">        bearerService:</w:t>
      </w:r>
    </w:p>
    <w:p w14:paraId="36DF5F88" w14:textId="77777777" w:rsidR="00081EF3" w:rsidRDefault="00081EF3" w:rsidP="00081EF3">
      <w:pPr>
        <w:pStyle w:val="PL"/>
      </w:pPr>
      <w:r>
        <w:t xml:space="preserve">          type: string</w:t>
      </w:r>
    </w:p>
    <w:p w14:paraId="3260C4FD" w14:textId="77777777" w:rsidR="00081EF3" w:rsidRDefault="00081EF3" w:rsidP="00081EF3">
      <w:pPr>
        <w:pStyle w:val="PL"/>
      </w:pPr>
      <w:r>
        <w:t xml:space="preserve">        imsServiceId:</w:t>
      </w:r>
    </w:p>
    <w:p w14:paraId="4571FCEB" w14:textId="77777777" w:rsidR="00081EF3" w:rsidRDefault="00081EF3" w:rsidP="00081EF3">
      <w:pPr>
        <w:pStyle w:val="PL"/>
      </w:pPr>
      <w:r>
        <w:t xml:space="preserve">          type: string</w:t>
      </w:r>
    </w:p>
    <w:p w14:paraId="4100A980" w14:textId="77777777" w:rsidR="00081EF3" w:rsidRDefault="00081EF3" w:rsidP="00081EF3">
      <w:pPr>
        <w:pStyle w:val="PL"/>
      </w:pPr>
      <w:r>
        <w:t xml:space="preserve">        messageBodies:</w:t>
      </w:r>
    </w:p>
    <w:p w14:paraId="51735D14" w14:textId="77777777" w:rsidR="00081EF3" w:rsidRDefault="00081EF3" w:rsidP="00081EF3">
      <w:pPr>
        <w:pStyle w:val="PL"/>
      </w:pPr>
      <w:r>
        <w:t xml:space="preserve">          type: array</w:t>
      </w:r>
    </w:p>
    <w:p w14:paraId="51C6B057" w14:textId="77777777" w:rsidR="00081EF3" w:rsidRDefault="00081EF3" w:rsidP="00081EF3">
      <w:pPr>
        <w:pStyle w:val="PL"/>
      </w:pPr>
      <w:r>
        <w:t xml:space="preserve">          items:</w:t>
      </w:r>
    </w:p>
    <w:p w14:paraId="4E67DEE8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01DF5A4E" w14:textId="77777777" w:rsidR="00081EF3" w:rsidRDefault="00081EF3" w:rsidP="00081EF3">
      <w:pPr>
        <w:pStyle w:val="PL"/>
      </w:pPr>
      <w:r>
        <w:t xml:space="preserve">          minItems: 1</w:t>
      </w:r>
    </w:p>
    <w:p w14:paraId="709804A7" w14:textId="77777777" w:rsidR="00081EF3" w:rsidRDefault="00081EF3" w:rsidP="00081EF3">
      <w:pPr>
        <w:pStyle w:val="PL"/>
      </w:pPr>
      <w:r>
        <w:t xml:space="preserve">        accessNetworkInformation:</w:t>
      </w:r>
    </w:p>
    <w:p w14:paraId="12F75BDB" w14:textId="77777777" w:rsidR="00081EF3" w:rsidRDefault="00081EF3" w:rsidP="00081EF3">
      <w:pPr>
        <w:pStyle w:val="PL"/>
      </w:pPr>
      <w:r>
        <w:t xml:space="preserve">          type: array</w:t>
      </w:r>
    </w:p>
    <w:p w14:paraId="368B9B3A" w14:textId="77777777" w:rsidR="00081EF3" w:rsidRDefault="00081EF3" w:rsidP="00081EF3">
      <w:pPr>
        <w:pStyle w:val="PL"/>
      </w:pPr>
      <w:r>
        <w:t xml:space="preserve">          items:</w:t>
      </w:r>
    </w:p>
    <w:p w14:paraId="24CEE287" w14:textId="77777777" w:rsidR="00081EF3" w:rsidRDefault="00081EF3" w:rsidP="00081EF3">
      <w:pPr>
        <w:pStyle w:val="PL"/>
      </w:pPr>
      <w:r>
        <w:t xml:space="preserve">            type: string</w:t>
      </w:r>
    </w:p>
    <w:p w14:paraId="2FD52272" w14:textId="77777777" w:rsidR="00081EF3" w:rsidRDefault="00081EF3" w:rsidP="00081EF3">
      <w:pPr>
        <w:pStyle w:val="PL"/>
      </w:pPr>
      <w:r>
        <w:t xml:space="preserve">          minItems: 1</w:t>
      </w:r>
    </w:p>
    <w:p w14:paraId="1E973B3E" w14:textId="77777777" w:rsidR="00081EF3" w:rsidRDefault="00081EF3" w:rsidP="00081EF3">
      <w:pPr>
        <w:pStyle w:val="PL"/>
      </w:pPr>
      <w:r>
        <w:t xml:space="preserve">        additionalAccessNetworkInformation:</w:t>
      </w:r>
    </w:p>
    <w:p w14:paraId="2AC88C78" w14:textId="77777777" w:rsidR="00081EF3" w:rsidRDefault="00081EF3" w:rsidP="00081EF3">
      <w:pPr>
        <w:pStyle w:val="PL"/>
      </w:pPr>
      <w:r>
        <w:t xml:space="preserve">          type: string</w:t>
      </w:r>
    </w:p>
    <w:p w14:paraId="6AC1B45A" w14:textId="77777777" w:rsidR="00081EF3" w:rsidRDefault="00081EF3" w:rsidP="00081EF3">
      <w:pPr>
        <w:pStyle w:val="PL"/>
      </w:pPr>
      <w:r>
        <w:t xml:space="preserve">        cellularNetworkInformation:</w:t>
      </w:r>
    </w:p>
    <w:p w14:paraId="2430DBF4" w14:textId="77777777" w:rsidR="00081EF3" w:rsidRDefault="00081EF3" w:rsidP="00081EF3">
      <w:pPr>
        <w:pStyle w:val="PL"/>
      </w:pPr>
      <w:r>
        <w:t xml:space="preserve">          type: string</w:t>
      </w:r>
    </w:p>
    <w:p w14:paraId="0172F1C4" w14:textId="77777777" w:rsidR="00081EF3" w:rsidRDefault="00081EF3" w:rsidP="00081EF3">
      <w:pPr>
        <w:pStyle w:val="PL"/>
      </w:pPr>
      <w:r>
        <w:t xml:space="preserve">        accessTransferInformation:</w:t>
      </w:r>
    </w:p>
    <w:p w14:paraId="31B1A2AD" w14:textId="77777777" w:rsidR="00081EF3" w:rsidRDefault="00081EF3" w:rsidP="00081EF3">
      <w:pPr>
        <w:pStyle w:val="PL"/>
      </w:pPr>
      <w:r>
        <w:t xml:space="preserve">          type: array</w:t>
      </w:r>
    </w:p>
    <w:p w14:paraId="06BAA2B7" w14:textId="77777777" w:rsidR="00081EF3" w:rsidRDefault="00081EF3" w:rsidP="00081EF3">
      <w:pPr>
        <w:pStyle w:val="PL"/>
      </w:pPr>
      <w:r>
        <w:t xml:space="preserve">          items:</w:t>
      </w:r>
    </w:p>
    <w:p w14:paraId="4100F99F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5D750E42" w14:textId="77777777" w:rsidR="00081EF3" w:rsidRDefault="00081EF3" w:rsidP="00081EF3">
      <w:pPr>
        <w:pStyle w:val="PL"/>
      </w:pPr>
      <w:r>
        <w:t xml:space="preserve">          minItems: 1</w:t>
      </w:r>
    </w:p>
    <w:p w14:paraId="6EB0D2B0" w14:textId="77777777" w:rsidR="00081EF3" w:rsidRDefault="00081EF3" w:rsidP="00081EF3">
      <w:pPr>
        <w:pStyle w:val="PL"/>
      </w:pPr>
      <w:r>
        <w:t xml:space="preserve">        accessNetworkInfoChange:</w:t>
      </w:r>
    </w:p>
    <w:p w14:paraId="108FAC8A" w14:textId="77777777" w:rsidR="00081EF3" w:rsidRDefault="00081EF3" w:rsidP="00081EF3">
      <w:pPr>
        <w:pStyle w:val="PL"/>
      </w:pPr>
      <w:r>
        <w:t xml:space="preserve">          type: array</w:t>
      </w:r>
    </w:p>
    <w:p w14:paraId="72DAF4AF" w14:textId="77777777" w:rsidR="00081EF3" w:rsidRDefault="00081EF3" w:rsidP="00081EF3">
      <w:pPr>
        <w:pStyle w:val="PL"/>
      </w:pPr>
      <w:r>
        <w:t xml:space="preserve">          items:</w:t>
      </w:r>
    </w:p>
    <w:p w14:paraId="54E9D383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29641ED6" w14:textId="77777777" w:rsidR="00081EF3" w:rsidRDefault="00081EF3" w:rsidP="00081EF3">
      <w:pPr>
        <w:pStyle w:val="PL"/>
      </w:pPr>
      <w:r>
        <w:t xml:space="preserve">          minItems: 1</w:t>
      </w:r>
    </w:p>
    <w:p w14:paraId="00FFADD8" w14:textId="77777777" w:rsidR="00081EF3" w:rsidRDefault="00081EF3" w:rsidP="00081EF3">
      <w:pPr>
        <w:pStyle w:val="PL"/>
      </w:pPr>
      <w:r>
        <w:t xml:space="preserve">        imsCommunicationServiceID:</w:t>
      </w:r>
    </w:p>
    <w:p w14:paraId="6BBCF07D" w14:textId="77777777" w:rsidR="00081EF3" w:rsidRDefault="00081EF3" w:rsidP="00081EF3">
      <w:pPr>
        <w:pStyle w:val="PL"/>
      </w:pPr>
      <w:r>
        <w:t xml:space="preserve">          type: string</w:t>
      </w:r>
    </w:p>
    <w:p w14:paraId="4A62CE04" w14:textId="77777777" w:rsidR="00081EF3" w:rsidRDefault="00081EF3" w:rsidP="00081EF3">
      <w:pPr>
        <w:pStyle w:val="PL"/>
      </w:pPr>
      <w:r>
        <w:t xml:space="preserve">        imsApplicationReferenceID:</w:t>
      </w:r>
    </w:p>
    <w:p w14:paraId="4B865654" w14:textId="77777777" w:rsidR="00081EF3" w:rsidRDefault="00081EF3" w:rsidP="00081EF3">
      <w:pPr>
        <w:pStyle w:val="PL"/>
      </w:pPr>
      <w:r>
        <w:t xml:space="preserve">          type: string</w:t>
      </w:r>
    </w:p>
    <w:p w14:paraId="7BAABD69" w14:textId="77777777" w:rsidR="00081EF3" w:rsidRDefault="00081EF3" w:rsidP="00081EF3">
      <w:pPr>
        <w:pStyle w:val="PL"/>
      </w:pPr>
      <w:r>
        <w:t xml:space="preserve">        causeCode:</w:t>
      </w:r>
    </w:p>
    <w:p w14:paraId="603170BC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63BEC56B" w14:textId="77777777" w:rsidR="00081EF3" w:rsidRDefault="00081EF3" w:rsidP="00081EF3">
      <w:pPr>
        <w:pStyle w:val="PL"/>
      </w:pPr>
      <w:r>
        <w:t xml:space="preserve">        reasonHeader:</w:t>
      </w:r>
    </w:p>
    <w:p w14:paraId="28A89402" w14:textId="77777777" w:rsidR="00081EF3" w:rsidRDefault="00081EF3" w:rsidP="00081EF3">
      <w:pPr>
        <w:pStyle w:val="PL"/>
      </w:pPr>
      <w:r>
        <w:t xml:space="preserve">          type: array</w:t>
      </w:r>
    </w:p>
    <w:p w14:paraId="6642C70C" w14:textId="77777777" w:rsidR="00081EF3" w:rsidRDefault="00081EF3" w:rsidP="00081EF3">
      <w:pPr>
        <w:pStyle w:val="PL"/>
      </w:pPr>
      <w:r>
        <w:t xml:space="preserve">          items:</w:t>
      </w:r>
    </w:p>
    <w:p w14:paraId="2ADB0BA6" w14:textId="77777777" w:rsidR="00081EF3" w:rsidRDefault="00081EF3" w:rsidP="00081EF3">
      <w:pPr>
        <w:pStyle w:val="PL"/>
      </w:pPr>
      <w:r>
        <w:t xml:space="preserve">            type: string</w:t>
      </w:r>
    </w:p>
    <w:p w14:paraId="305AB58C" w14:textId="77777777" w:rsidR="00081EF3" w:rsidRDefault="00081EF3" w:rsidP="00081EF3">
      <w:pPr>
        <w:pStyle w:val="PL"/>
      </w:pPr>
      <w:r>
        <w:t xml:space="preserve">          minItems: 1</w:t>
      </w:r>
    </w:p>
    <w:p w14:paraId="22F39853" w14:textId="77777777" w:rsidR="00081EF3" w:rsidRDefault="00081EF3" w:rsidP="00081EF3">
      <w:pPr>
        <w:pStyle w:val="PL"/>
      </w:pPr>
      <w:r>
        <w:t xml:space="preserve">        initialIMSChargingIdentifier:</w:t>
      </w:r>
    </w:p>
    <w:p w14:paraId="7627612B" w14:textId="77777777" w:rsidR="00081EF3" w:rsidRDefault="00081EF3" w:rsidP="00081EF3">
      <w:pPr>
        <w:pStyle w:val="PL"/>
      </w:pPr>
      <w:r>
        <w:t xml:space="preserve">          type: string</w:t>
      </w:r>
    </w:p>
    <w:p w14:paraId="5FC7B797" w14:textId="77777777" w:rsidR="00081EF3" w:rsidRDefault="00081EF3" w:rsidP="00081EF3">
      <w:pPr>
        <w:pStyle w:val="PL"/>
      </w:pPr>
      <w:r>
        <w:t xml:space="preserve">        nniInformation:</w:t>
      </w:r>
    </w:p>
    <w:p w14:paraId="0BDAF732" w14:textId="77777777" w:rsidR="00081EF3" w:rsidRDefault="00081EF3" w:rsidP="00081EF3">
      <w:pPr>
        <w:pStyle w:val="PL"/>
      </w:pPr>
      <w:r>
        <w:t xml:space="preserve">          type: array</w:t>
      </w:r>
    </w:p>
    <w:p w14:paraId="6A49FCBF" w14:textId="77777777" w:rsidR="00081EF3" w:rsidRDefault="00081EF3" w:rsidP="00081EF3">
      <w:pPr>
        <w:pStyle w:val="PL"/>
      </w:pPr>
      <w:r>
        <w:t xml:space="preserve">          items:</w:t>
      </w:r>
    </w:p>
    <w:p w14:paraId="33722572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3D135C22" w14:textId="77777777" w:rsidR="00081EF3" w:rsidRDefault="00081EF3" w:rsidP="00081EF3">
      <w:pPr>
        <w:pStyle w:val="PL"/>
      </w:pPr>
      <w:r>
        <w:t xml:space="preserve">          minItems: 1</w:t>
      </w:r>
    </w:p>
    <w:p w14:paraId="2AC25666" w14:textId="77777777" w:rsidR="00081EF3" w:rsidRDefault="00081EF3" w:rsidP="00081EF3">
      <w:pPr>
        <w:pStyle w:val="PL"/>
      </w:pPr>
      <w:r>
        <w:t xml:space="preserve">        fromAddress:</w:t>
      </w:r>
    </w:p>
    <w:p w14:paraId="7C795CEB" w14:textId="77777777" w:rsidR="00081EF3" w:rsidRDefault="00081EF3" w:rsidP="00081EF3">
      <w:pPr>
        <w:pStyle w:val="PL"/>
      </w:pPr>
      <w:r>
        <w:t xml:space="preserve">          type: string</w:t>
      </w:r>
    </w:p>
    <w:p w14:paraId="56EEA9B7" w14:textId="77777777" w:rsidR="00081EF3" w:rsidRDefault="00081EF3" w:rsidP="00081EF3">
      <w:pPr>
        <w:pStyle w:val="PL"/>
      </w:pPr>
      <w:r>
        <w:t xml:space="preserve">        imsEmergencyIndication:</w:t>
      </w:r>
    </w:p>
    <w:p w14:paraId="1CF1C58C" w14:textId="77777777" w:rsidR="00081EF3" w:rsidRDefault="00081EF3" w:rsidP="00081EF3">
      <w:pPr>
        <w:pStyle w:val="PL"/>
      </w:pPr>
      <w:r>
        <w:t xml:space="preserve">          type: boolean</w:t>
      </w:r>
    </w:p>
    <w:p w14:paraId="02344D33" w14:textId="77777777" w:rsidR="00081EF3" w:rsidRDefault="00081EF3" w:rsidP="00081EF3">
      <w:pPr>
        <w:pStyle w:val="PL"/>
      </w:pPr>
      <w:r>
        <w:lastRenderedPageBreak/>
        <w:t xml:space="preserve">        imsVisitedNetworkIdentifier:</w:t>
      </w:r>
    </w:p>
    <w:p w14:paraId="2B825FFE" w14:textId="77777777" w:rsidR="00081EF3" w:rsidRDefault="00081EF3" w:rsidP="00081EF3">
      <w:pPr>
        <w:pStyle w:val="PL"/>
      </w:pPr>
      <w:r>
        <w:t xml:space="preserve">          type: string</w:t>
      </w:r>
    </w:p>
    <w:p w14:paraId="43A94B2C" w14:textId="77777777" w:rsidR="00081EF3" w:rsidRDefault="00081EF3" w:rsidP="00081EF3">
      <w:pPr>
        <w:pStyle w:val="PL"/>
      </w:pPr>
      <w:r>
        <w:t xml:space="preserve">        sipRouteHeaderReceived:</w:t>
      </w:r>
    </w:p>
    <w:p w14:paraId="50B5B4CB" w14:textId="77777777" w:rsidR="00081EF3" w:rsidRDefault="00081EF3" w:rsidP="00081EF3">
      <w:pPr>
        <w:pStyle w:val="PL"/>
      </w:pPr>
      <w:r>
        <w:t xml:space="preserve">          type: string</w:t>
      </w:r>
    </w:p>
    <w:p w14:paraId="65E5B978" w14:textId="77777777" w:rsidR="00081EF3" w:rsidRDefault="00081EF3" w:rsidP="00081EF3">
      <w:pPr>
        <w:pStyle w:val="PL"/>
      </w:pPr>
      <w:r>
        <w:t xml:space="preserve">        sipRouteHeaderTransmitted:</w:t>
      </w:r>
    </w:p>
    <w:p w14:paraId="390915BF" w14:textId="77777777" w:rsidR="00081EF3" w:rsidRDefault="00081EF3" w:rsidP="00081EF3">
      <w:pPr>
        <w:pStyle w:val="PL"/>
      </w:pPr>
      <w:r>
        <w:t xml:space="preserve">          type: string</w:t>
      </w:r>
    </w:p>
    <w:p w14:paraId="2C942278" w14:textId="77777777" w:rsidR="00081EF3" w:rsidRDefault="00081EF3" w:rsidP="00081EF3">
      <w:pPr>
        <w:pStyle w:val="PL"/>
      </w:pPr>
      <w:r>
        <w:t xml:space="preserve">        tadIdentifier:</w:t>
      </w:r>
    </w:p>
    <w:p w14:paraId="49FB2684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43017663" w14:textId="77777777" w:rsidR="00081EF3" w:rsidRDefault="00081EF3" w:rsidP="00081EF3">
      <w:pPr>
        <w:pStyle w:val="PL"/>
      </w:pPr>
      <w:r>
        <w:t xml:space="preserve">        feIdentifierList:</w:t>
      </w:r>
    </w:p>
    <w:p w14:paraId="2A27850A" w14:textId="77777777" w:rsidR="00081EF3" w:rsidRDefault="00081EF3" w:rsidP="00081EF3">
      <w:pPr>
        <w:pStyle w:val="PL"/>
      </w:pPr>
      <w:r>
        <w:t xml:space="preserve">          type: string</w:t>
      </w:r>
    </w:p>
    <w:p w14:paraId="492798A3" w14:textId="77777777" w:rsidR="00081EF3" w:rsidRDefault="00081EF3" w:rsidP="00081EF3">
      <w:pPr>
        <w:pStyle w:val="PL"/>
      </w:pPr>
      <w:r>
        <w:t xml:space="preserve">    EdgeInfrastructureUsageChargingInformation:</w:t>
      </w:r>
    </w:p>
    <w:p w14:paraId="0F179469" w14:textId="77777777" w:rsidR="00081EF3" w:rsidRDefault="00081EF3" w:rsidP="00081EF3">
      <w:pPr>
        <w:pStyle w:val="PL"/>
      </w:pPr>
      <w:r>
        <w:t xml:space="preserve">      type: object</w:t>
      </w:r>
    </w:p>
    <w:p w14:paraId="16A548E7" w14:textId="77777777" w:rsidR="00081EF3" w:rsidRDefault="00081EF3" w:rsidP="00081EF3">
      <w:pPr>
        <w:pStyle w:val="PL"/>
      </w:pPr>
      <w:r>
        <w:t xml:space="preserve">      properties:</w:t>
      </w:r>
    </w:p>
    <w:p w14:paraId="5DEA87B4" w14:textId="77777777" w:rsidR="00081EF3" w:rsidRDefault="00081EF3" w:rsidP="00081EF3">
      <w:pPr>
        <w:pStyle w:val="PL"/>
      </w:pPr>
      <w:r>
        <w:t xml:space="preserve">        meanVirtualCPUUsage:</w:t>
      </w:r>
    </w:p>
    <w:p w14:paraId="0964F0AA" w14:textId="77777777" w:rsidR="00081EF3" w:rsidRDefault="00081EF3" w:rsidP="00081EF3">
      <w:pPr>
        <w:pStyle w:val="PL"/>
      </w:pPr>
      <w:r>
        <w:t xml:space="preserve">          $ref: 'TS29571_CommonData.yaml#/components/schemas/Float'</w:t>
      </w:r>
    </w:p>
    <w:p w14:paraId="00716F4C" w14:textId="77777777" w:rsidR="00081EF3" w:rsidRDefault="00081EF3" w:rsidP="00081EF3">
      <w:pPr>
        <w:pStyle w:val="PL"/>
      </w:pPr>
      <w:r>
        <w:t xml:space="preserve">        meanVirtualMemoryUsage:</w:t>
      </w:r>
    </w:p>
    <w:p w14:paraId="1AC7594E" w14:textId="77777777" w:rsidR="00081EF3" w:rsidRDefault="00081EF3" w:rsidP="00081EF3">
      <w:pPr>
        <w:pStyle w:val="PL"/>
      </w:pPr>
      <w:r>
        <w:t xml:space="preserve">          $ref: 'TS29571_CommonData.yaml#/components/schemas/Float'</w:t>
      </w:r>
    </w:p>
    <w:p w14:paraId="6CB9BCA2" w14:textId="77777777" w:rsidR="00081EF3" w:rsidRDefault="00081EF3" w:rsidP="00081EF3">
      <w:pPr>
        <w:pStyle w:val="PL"/>
      </w:pPr>
      <w:r>
        <w:t xml:space="preserve">        meanVirtualDiskUsage:</w:t>
      </w:r>
    </w:p>
    <w:p w14:paraId="2C867A24" w14:textId="77777777" w:rsidR="00081EF3" w:rsidRDefault="00081EF3" w:rsidP="00081EF3">
      <w:pPr>
        <w:pStyle w:val="PL"/>
      </w:pPr>
      <w:r>
        <w:t xml:space="preserve">          $ref: 'TS29571_CommonData.yaml#/components/schemas/Float'</w:t>
      </w:r>
    </w:p>
    <w:p w14:paraId="3E088CDF" w14:textId="77777777" w:rsidR="00081EF3" w:rsidRDefault="00081EF3" w:rsidP="00081EF3">
      <w:pPr>
        <w:pStyle w:val="PL"/>
      </w:pPr>
      <w:r>
        <w:t xml:space="preserve">        measuredInBytes:</w:t>
      </w:r>
    </w:p>
    <w:p w14:paraId="69112006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51067E4A" w14:textId="77777777" w:rsidR="00081EF3" w:rsidRDefault="00081EF3" w:rsidP="00081EF3">
      <w:pPr>
        <w:pStyle w:val="PL"/>
      </w:pPr>
      <w:r>
        <w:t xml:space="preserve">        measuredOutBytes:</w:t>
      </w:r>
    </w:p>
    <w:p w14:paraId="0127BD3F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6C93BDA0" w14:textId="77777777" w:rsidR="00081EF3" w:rsidRDefault="00081EF3" w:rsidP="00081EF3">
      <w:pPr>
        <w:pStyle w:val="PL"/>
      </w:pPr>
      <w:r>
        <w:t xml:space="preserve">        durationStartTime:</w:t>
      </w:r>
    </w:p>
    <w:p w14:paraId="7ADE959D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481EA265" w14:textId="77777777" w:rsidR="00081EF3" w:rsidRDefault="00081EF3" w:rsidP="00081EF3">
      <w:pPr>
        <w:pStyle w:val="PL"/>
      </w:pPr>
      <w:r>
        <w:t xml:space="preserve">        durationEndTime:</w:t>
      </w:r>
    </w:p>
    <w:p w14:paraId="5A48C7FE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352D4A2B" w14:textId="77777777" w:rsidR="00081EF3" w:rsidRDefault="00081EF3" w:rsidP="00081EF3">
      <w:pPr>
        <w:pStyle w:val="PL"/>
      </w:pPr>
      <w:r>
        <w:t xml:space="preserve">    EASDeploymentChargingInformation:</w:t>
      </w:r>
    </w:p>
    <w:p w14:paraId="258326DE" w14:textId="77777777" w:rsidR="00081EF3" w:rsidRDefault="00081EF3" w:rsidP="00081EF3">
      <w:pPr>
        <w:pStyle w:val="PL"/>
      </w:pPr>
      <w:r>
        <w:t xml:space="preserve">      type: object</w:t>
      </w:r>
    </w:p>
    <w:p w14:paraId="3376E4EC" w14:textId="77777777" w:rsidR="00081EF3" w:rsidRDefault="00081EF3" w:rsidP="00081EF3">
      <w:pPr>
        <w:pStyle w:val="PL"/>
      </w:pPr>
      <w:r>
        <w:t xml:space="preserve">      properties:</w:t>
      </w:r>
    </w:p>
    <w:p w14:paraId="7338F624" w14:textId="77777777" w:rsidR="00081EF3" w:rsidRDefault="00081EF3" w:rsidP="00081EF3">
      <w:pPr>
        <w:pStyle w:val="PL"/>
      </w:pPr>
      <w:r>
        <w:t xml:space="preserve">        eEASDeploymentRequirements:</w:t>
      </w:r>
    </w:p>
    <w:p w14:paraId="6B47BD0F" w14:textId="77777777" w:rsidR="00081EF3" w:rsidRDefault="00081EF3" w:rsidP="00081EF3">
      <w:pPr>
        <w:pStyle w:val="PL"/>
      </w:pPr>
      <w:r>
        <w:t xml:space="preserve">          $ref: '#/components/schemas/EASRequirements'</w:t>
      </w:r>
    </w:p>
    <w:p w14:paraId="3A2CDD90" w14:textId="77777777" w:rsidR="00081EF3" w:rsidRDefault="00081EF3" w:rsidP="00081EF3">
      <w:pPr>
        <w:pStyle w:val="PL"/>
      </w:pPr>
      <w:r>
        <w:t xml:space="preserve">        lCMEventType:</w:t>
      </w:r>
    </w:p>
    <w:p w14:paraId="663CB38E" w14:textId="77777777" w:rsidR="00081EF3" w:rsidRDefault="00081EF3" w:rsidP="00081EF3">
      <w:pPr>
        <w:pStyle w:val="PL"/>
      </w:pPr>
      <w:r>
        <w:t xml:space="preserve">          $ref: '#/components/schemas/ManagementOperation'</w:t>
      </w:r>
    </w:p>
    <w:p w14:paraId="41C12B0C" w14:textId="77777777" w:rsidR="00081EF3" w:rsidRDefault="00081EF3" w:rsidP="00081EF3">
      <w:pPr>
        <w:pStyle w:val="PL"/>
      </w:pPr>
      <w:r>
        <w:t xml:space="preserve">        lCMStartTime:</w:t>
      </w:r>
    </w:p>
    <w:p w14:paraId="2A9D4ABF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6F493DA0" w14:textId="77777777" w:rsidR="00081EF3" w:rsidRDefault="00081EF3" w:rsidP="00081EF3">
      <w:pPr>
        <w:pStyle w:val="PL"/>
      </w:pPr>
      <w:r>
        <w:t xml:space="preserve">        lCMEndTime:</w:t>
      </w:r>
    </w:p>
    <w:p w14:paraId="67CE24D3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6A679CAC" w14:textId="77777777" w:rsidR="00081EF3" w:rsidRDefault="00081EF3" w:rsidP="00081EF3">
      <w:pPr>
        <w:pStyle w:val="PL"/>
      </w:pPr>
      <w:r>
        <w:t xml:space="preserve">    MMSChargingInformation:</w:t>
      </w:r>
    </w:p>
    <w:p w14:paraId="23F27383" w14:textId="77777777" w:rsidR="00081EF3" w:rsidRDefault="00081EF3" w:rsidP="00081EF3">
      <w:pPr>
        <w:pStyle w:val="PL"/>
      </w:pPr>
      <w:r>
        <w:t xml:space="preserve">      type: object</w:t>
      </w:r>
    </w:p>
    <w:p w14:paraId="27463A30" w14:textId="77777777" w:rsidR="00081EF3" w:rsidRDefault="00081EF3" w:rsidP="00081EF3">
      <w:pPr>
        <w:pStyle w:val="PL"/>
      </w:pPr>
      <w:r>
        <w:t xml:space="preserve">      properties:</w:t>
      </w:r>
    </w:p>
    <w:p w14:paraId="4C3315DC" w14:textId="77777777" w:rsidR="00081EF3" w:rsidRDefault="00081EF3" w:rsidP="00081EF3">
      <w:pPr>
        <w:pStyle w:val="PL"/>
      </w:pPr>
      <w:r>
        <w:t xml:space="preserve">        mmOriginatorInfo:</w:t>
      </w:r>
    </w:p>
    <w:p w14:paraId="5EDA6B44" w14:textId="77777777" w:rsidR="00081EF3" w:rsidRDefault="00081EF3" w:rsidP="00081EF3">
      <w:pPr>
        <w:pStyle w:val="PL"/>
      </w:pPr>
      <w:r>
        <w:t xml:space="preserve">          $ref: '#/components/schemas/MMOriginatorInfo'</w:t>
      </w:r>
    </w:p>
    <w:p w14:paraId="7C520171" w14:textId="77777777" w:rsidR="00081EF3" w:rsidRDefault="00081EF3" w:rsidP="00081EF3">
      <w:pPr>
        <w:pStyle w:val="PL"/>
      </w:pPr>
      <w:r>
        <w:t xml:space="preserve">        mmRecipientInfoList:</w:t>
      </w:r>
    </w:p>
    <w:p w14:paraId="710E41E9" w14:textId="77777777" w:rsidR="00081EF3" w:rsidRDefault="00081EF3" w:rsidP="00081EF3">
      <w:pPr>
        <w:pStyle w:val="PL"/>
      </w:pPr>
      <w:r>
        <w:t xml:space="preserve">          type: array</w:t>
      </w:r>
    </w:p>
    <w:p w14:paraId="4B037D35" w14:textId="77777777" w:rsidR="00081EF3" w:rsidRDefault="00081EF3" w:rsidP="00081EF3">
      <w:pPr>
        <w:pStyle w:val="PL"/>
      </w:pPr>
      <w:r>
        <w:t xml:space="preserve">          items:</w:t>
      </w:r>
    </w:p>
    <w:p w14:paraId="5FE733F1" w14:textId="77777777" w:rsidR="00081EF3" w:rsidRDefault="00081EF3" w:rsidP="00081EF3">
      <w:pPr>
        <w:pStyle w:val="PL"/>
      </w:pPr>
      <w:r>
        <w:t xml:space="preserve">            $ref: '#/components/schemas/MMRecipientInfo'</w:t>
      </w:r>
    </w:p>
    <w:p w14:paraId="43C08EA6" w14:textId="77777777" w:rsidR="00081EF3" w:rsidRDefault="00081EF3" w:rsidP="00081EF3">
      <w:pPr>
        <w:pStyle w:val="PL"/>
      </w:pPr>
      <w:r>
        <w:t xml:space="preserve">          minItems: 0</w:t>
      </w:r>
    </w:p>
    <w:p w14:paraId="4D2D57F0" w14:textId="77777777" w:rsidR="00081EF3" w:rsidRDefault="00081EF3" w:rsidP="00081EF3">
      <w:pPr>
        <w:pStyle w:val="PL"/>
      </w:pPr>
      <w:r>
        <w:t xml:space="preserve">        userLocationinfo:</w:t>
      </w:r>
    </w:p>
    <w:p w14:paraId="5F935FA9" w14:textId="77777777" w:rsidR="00081EF3" w:rsidRDefault="00081EF3" w:rsidP="00081EF3">
      <w:pPr>
        <w:pStyle w:val="PL"/>
      </w:pPr>
      <w:r>
        <w:t xml:space="preserve">          $ref: 'TS29571_CommonData.yaml#/components/schemas/UserLocation'</w:t>
      </w:r>
    </w:p>
    <w:p w14:paraId="33C9CF8E" w14:textId="77777777" w:rsidR="00081EF3" w:rsidRDefault="00081EF3" w:rsidP="00081EF3">
      <w:pPr>
        <w:pStyle w:val="PL"/>
      </w:pPr>
      <w:r>
        <w:t xml:space="preserve">        uetimeZone:</w:t>
      </w:r>
    </w:p>
    <w:p w14:paraId="602C4969" w14:textId="77777777" w:rsidR="00081EF3" w:rsidRDefault="00081EF3" w:rsidP="00081EF3">
      <w:pPr>
        <w:pStyle w:val="PL"/>
      </w:pPr>
      <w:r>
        <w:t xml:space="preserve">          $ref: 'TS29571_CommonData.yaml#/components/schemas/TimeZone'</w:t>
      </w:r>
    </w:p>
    <w:p w14:paraId="1E091E48" w14:textId="77777777" w:rsidR="00081EF3" w:rsidRDefault="00081EF3" w:rsidP="00081EF3">
      <w:pPr>
        <w:pStyle w:val="PL"/>
      </w:pPr>
      <w:r>
        <w:t xml:space="preserve">        rATType:</w:t>
      </w:r>
    </w:p>
    <w:p w14:paraId="5EDB8187" w14:textId="77777777" w:rsidR="00081EF3" w:rsidRDefault="00081EF3" w:rsidP="00081EF3">
      <w:pPr>
        <w:pStyle w:val="PL"/>
      </w:pPr>
      <w:r>
        <w:t xml:space="preserve">          $ref: 'TS29571_CommonData.yaml#/components/schemas/RatType'</w:t>
      </w:r>
    </w:p>
    <w:p w14:paraId="2604FBED" w14:textId="77777777" w:rsidR="00081EF3" w:rsidRDefault="00081EF3" w:rsidP="00081EF3">
      <w:pPr>
        <w:pStyle w:val="PL"/>
      </w:pPr>
      <w:r>
        <w:t xml:space="preserve">        correlationInformation:</w:t>
      </w:r>
    </w:p>
    <w:p w14:paraId="28416B72" w14:textId="77777777" w:rsidR="00081EF3" w:rsidRDefault="00081EF3" w:rsidP="00081EF3">
      <w:pPr>
        <w:pStyle w:val="PL"/>
      </w:pPr>
      <w:r>
        <w:t xml:space="preserve">          type: string</w:t>
      </w:r>
    </w:p>
    <w:p w14:paraId="70C3BEAA" w14:textId="77777777" w:rsidR="00081EF3" w:rsidRDefault="00081EF3" w:rsidP="00081EF3">
      <w:pPr>
        <w:pStyle w:val="PL"/>
      </w:pPr>
      <w:r>
        <w:t xml:space="preserve">        submissionTime:</w:t>
      </w:r>
    </w:p>
    <w:p w14:paraId="20768030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7D2071CC" w14:textId="77777777" w:rsidR="00081EF3" w:rsidRDefault="00081EF3" w:rsidP="00081EF3">
      <w:pPr>
        <w:pStyle w:val="PL"/>
      </w:pPr>
      <w:r>
        <w:t xml:space="preserve">        mmContentType:</w:t>
      </w:r>
    </w:p>
    <w:p w14:paraId="60BAA06F" w14:textId="77777777" w:rsidR="00081EF3" w:rsidRDefault="00081EF3" w:rsidP="00081EF3">
      <w:pPr>
        <w:pStyle w:val="PL"/>
      </w:pPr>
      <w:r>
        <w:t xml:space="preserve">          $ref: '#/components/schemas/MMContentType'</w:t>
      </w:r>
    </w:p>
    <w:p w14:paraId="72A9AFF1" w14:textId="77777777" w:rsidR="00081EF3" w:rsidRDefault="00081EF3" w:rsidP="00081EF3">
      <w:pPr>
        <w:pStyle w:val="PL"/>
      </w:pPr>
      <w:r>
        <w:t xml:space="preserve">        mmPriority:</w:t>
      </w:r>
    </w:p>
    <w:p w14:paraId="72CFA6C9" w14:textId="77777777" w:rsidR="00081EF3" w:rsidRDefault="00081EF3" w:rsidP="00081EF3">
      <w:pPr>
        <w:pStyle w:val="PL"/>
      </w:pPr>
      <w:r>
        <w:t xml:space="preserve">          $ref: '#/components/schemas/SMPriority'</w:t>
      </w:r>
    </w:p>
    <w:p w14:paraId="233E5F23" w14:textId="77777777" w:rsidR="00081EF3" w:rsidRDefault="00081EF3" w:rsidP="00081EF3">
      <w:pPr>
        <w:pStyle w:val="PL"/>
      </w:pPr>
      <w:r>
        <w:t xml:space="preserve">        messageID:</w:t>
      </w:r>
    </w:p>
    <w:p w14:paraId="2AD48DC5" w14:textId="77777777" w:rsidR="00081EF3" w:rsidRDefault="00081EF3" w:rsidP="00081EF3">
      <w:pPr>
        <w:pStyle w:val="PL"/>
      </w:pPr>
      <w:r>
        <w:t xml:space="preserve">          type: string</w:t>
      </w:r>
    </w:p>
    <w:p w14:paraId="374F800E" w14:textId="77777777" w:rsidR="00081EF3" w:rsidRDefault="00081EF3" w:rsidP="00081EF3">
      <w:pPr>
        <w:pStyle w:val="PL"/>
      </w:pPr>
      <w:r>
        <w:t xml:space="preserve">        messageType:</w:t>
      </w:r>
    </w:p>
    <w:p w14:paraId="7FF0697B" w14:textId="77777777" w:rsidR="00081EF3" w:rsidRDefault="00081EF3" w:rsidP="00081EF3">
      <w:pPr>
        <w:pStyle w:val="PL"/>
      </w:pPr>
      <w:r>
        <w:t xml:space="preserve">          type: string</w:t>
      </w:r>
    </w:p>
    <w:p w14:paraId="450B9011" w14:textId="77777777" w:rsidR="00081EF3" w:rsidRDefault="00081EF3" w:rsidP="00081EF3">
      <w:pPr>
        <w:pStyle w:val="PL"/>
      </w:pPr>
      <w:r>
        <w:t xml:space="preserve">        messageSize:</w:t>
      </w:r>
    </w:p>
    <w:p w14:paraId="67A2A3BB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657028AE" w14:textId="77777777" w:rsidR="00081EF3" w:rsidRDefault="00081EF3" w:rsidP="00081EF3">
      <w:pPr>
        <w:pStyle w:val="PL"/>
      </w:pPr>
      <w:r>
        <w:t xml:space="preserve">        messageClass:</w:t>
      </w:r>
    </w:p>
    <w:p w14:paraId="1AD57CB2" w14:textId="77777777" w:rsidR="00081EF3" w:rsidRDefault="00081EF3" w:rsidP="00081EF3">
      <w:pPr>
        <w:pStyle w:val="PL"/>
      </w:pPr>
      <w:r>
        <w:t xml:space="preserve">          type: string</w:t>
      </w:r>
    </w:p>
    <w:p w14:paraId="0B1D7835" w14:textId="77777777" w:rsidR="00081EF3" w:rsidRDefault="00081EF3" w:rsidP="00081EF3">
      <w:pPr>
        <w:pStyle w:val="PL"/>
      </w:pPr>
      <w:r>
        <w:t xml:space="preserve">        deliveryReportRequested:</w:t>
      </w:r>
    </w:p>
    <w:p w14:paraId="04993DEF" w14:textId="77777777" w:rsidR="00081EF3" w:rsidRDefault="00081EF3" w:rsidP="00081EF3">
      <w:pPr>
        <w:pStyle w:val="PL"/>
      </w:pPr>
      <w:r>
        <w:t xml:space="preserve">          type: boolean</w:t>
      </w:r>
    </w:p>
    <w:p w14:paraId="05E9A18A" w14:textId="77777777" w:rsidR="00081EF3" w:rsidRDefault="00081EF3" w:rsidP="00081EF3">
      <w:pPr>
        <w:pStyle w:val="PL"/>
      </w:pPr>
      <w:r>
        <w:t xml:space="preserve">        readReplyReportRequested:</w:t>
      </w:r>
    </w:p>
    <w:p w14:paraId="6EE6E8F2" w14:textId="77777777" w:rsidR="00081EF3" w:rsidRDefault="00081EF3" w:rsidP="00081EF3">
      <w:pPr>
        <w:pStyle w:val="PL"/>
      </w:pPr>
      <w:r>
        <w:t xml:space="preserve">          type: boolean</w:t>
      </w:r>
    </w:p>
    <w:p w14:paraId="2B838680" w14:textId="77777777" w:rsidR="00081EF3" w:rsidRDefault="00081EF3" w:rsidP="00081EF3">
      <w:pPr>
        <w:pStyle w:val="PL"/>
      </w:pPr>
      <w:r>
        <w:t xml:space="preserve">        applicID:</w:t>
      </w:r>
    </w:p>
    <w:p w14:paraId="6FCB9644" w14:textId="77777777" w:rsidR="00081EF3" w:rsidRDefault="00081EF3" w:rsidP="00081EF3">
      <w:pPr>
        <w:pStyle w:val="PL"/>
      </w:pPr>
      <w:r>
        <w:t xml:space="preserve">          type: string</w:t>
      </w:r>
    </w:p>
    <w:p w14:paraId="7050B0A0" w14:textId="77777777" w:rsidR="00081EF3" w:rsidRDefault="00081EF3" w:rsidP="00081EF3">
      <w:pPr>
        <w:pStyle w:val="PL"/>
      </w:pPr>
      <w:r>
        <w:t xml:space="preserve">        replyApplicID:</w:t>
      </w:r>
    </w:p>
    <w:p w14:paraId="6294E920" w14:textId="77777777" w:rsidR="00081EF3" w:rsidRDefault="00081EF3" w:rsidP="00081EF3">
      <w:pPr>
        <w:pStyle w:val="PL"/>
      </w:pPr>
      <w:r>
        <w:t xml:space="preserve">          type: string</w:t>
      </w:r>
    </w:p>
    <w:p w14:paraId="05C06C56" w14:textId="77777777" w:rsidR="00081EF3" w:rsidRDefault="00081EF3" w:rsidP="00081EF3">
      <w:pPr>
        <w:pStyle w:val="PL"/>
      </w:pPr>
      <w:r>
        <w:lastRenderedPageBreak/>
        <w:t xml:space="preserve">        auxApplicInfo:</w:t>
      </w:r>
    </w:p>
    <w:p w14:paraId="4208CE72" w14:textId="77777777" w:rsidR="00081EF3" w:rsidRDefault="00081EF3" w:rsidP="00081EF3">
      <w:pPr>
        <w:pStyle w:val="PL"/>
      </w:pPr>
      <w:r>
        <w:t xml:space="preserve">          type: string</w:t>
      </w:r>
    </w:p>
    <w:p w14:paraId="66E4D5E3" w14:textId="77777777" w:rsidR="00081EF3" w:rsidRDefault="00081EF3" w:rsidP="00081EF3">
      <w:pPr>
        <w:pStyle w:val="PL"/>
      </w:pPr>
      <w:r>
        <w:t xml:space="preserve">        contentClass:</w:t>
      </w:r>
    </w:p>
    <w:p w14:paraId="73EE4392" w14:textId="77777777" w:rsidR="00081EF3" w:rsidRDefault="00081EF3" w:rsidP="00081EF3">
      <w:pPr>
        <w:pStyle w:val="PL"/>
      </w:pPr>
      <w:r>
        <w:t xml:space="preserve">          type: string</w:t>
      </w:r>
    </w:p>
    <w:p w14:paraId="16A33DA4" w14:textId="77777777" w:rsidR="00081EF3" w:rsidRDefault="00081EF3" w:rsidP="00081EF3">
      <w:pPr>
        <w:pStyle w:val="PL"/>
      </w:pPr>
      <w:r>
        <w:t xml:space="preserve">        dRMContent:</w:t>
      </w:r>
    </w:p>
    <w:p w14:paraId="0F806AF6" w14:textId="77777777" w:rsidR="00081EF3" w:rsidRDefault="00081EF3" w:rsidP="00081EF3">
      <w:pPr>
        <w:pStyle w:val="PL"/>
      </w:pPr>
      <w:r>
        <w:t xml:space="preserve">          type: boolean</w:t>
      </w:r>
    </w:p>
    <w:p w14:paraId="4C94238D" w14:textId="77777777" w:rsidR="00081EF3" w:rsidRDefault="00081EF3" w:rsidP="00081EF3">
      <w:pPr>
        <w:pStyle w:val="PL"/>
      </w:pPr>
      <w:r>
        <w:t xml:space="preserve">        adaptations:</w:t>
      </w:r>
    </w:p>
    <w:p w14:paraId="6A24BD4C" w14:textId="77777777" w:rsidR="00081EF3" w:rsidRDefault="00081EF3" w:rsidP="00081EF3">
      <w:pPr>
        <w:pStyle w:val="PL"/>
      </w:pPr>
      <w:r>
        <w:t xml:space="preserve">          type: boolean</w:t>
      </w:r>
    </w:p>
    <w:p w14:paraId="1E7F0E16" w14:textId="77777777" w:rsidR="00081EF3" w:rsidRDefault="00081EF3" w:rsidP="00081EF3">
      <w:pPr>
        <w:pStyle w:val="PL"/>
      </w:pPr>
      <w:r>
        <w:t xml:space="preserve">        vasID:</w:t>
      </w:r>
    </w:p>
    <w:p w14:paraId="0B4C370A" w14:textId="77777777" w:rsidR="00081EF3" w:rsidRDefault="00081EF3" w:rsidP="00081EF3">
      <w:pPr>
        <w:pStyle w:val="PL"/>
      </w:pPr>
      <w:r>
        <w:t xml:space="preserve">          type: string</w:t>
      </w:r>
    </w:p>
    <w:p w14:paraId="05E83455" w14:textId="77777777" w:rsidR="00081EF3" w:rsidRDefault="00081EF3" w:rsidP="00081EF3">
      <w:pPr>
        <w:pStyle w:val="PL"/>
      </w:pPr>
      <w:r>
        <w:t xml:space="preserve">        vaspID:</w:t>
      </w:r>
    </w:p>
    <w:p w14:paraId="382C4F1C" w14:textId="77777777" w:rsidR="00081EF3" w:rsidRDefault="00081EF3" w:rsidP="00081EF3">
      <w:pPr>
        <w:pStyle w:val="PL"/>
      </w:pPr>
      <w:r>
        <w:t xml:space="preserve">          type: string</w:t>
      </w:r>
    </w:p>
    <w:p w14:paraId="16E3C1C9" w14:textId="77777777" w:rsidR="00081EF3" w:rsidRDefault="00081EF3" w:rsidP="00081EF3">
      <w:pPr>
        <w:pStyle w:val="PL"/>
      </w:pPr>
      <w:r>
        <w:t xml:space="preserve">    MMOriginatorInfo:</w:t>
      </w:r>
    </w:p>
    <w:p w14:paraId="3A8E02FA" w14:textId="77777777" w:rsidR="00081EF3" w:rsidRDefault="00081EF3" w:rsidP="00081EF3">
      <w:pPr>
        <w:pStyle w:val="PL"/>
      </w:pPr>
      <w:r>
        <w:t xml:space="preserve">      type: object</w:t>
      </w:r>
    </w:p>
    <w:p w14:paraId="75150B2E" w14:textId="77777777" w:rsidR="00081EF3" w:rsidRDefault="00081EF3" w:rsidP="00081EF3">
      <w:pPr>
        <w:pStyle w:val="PL"/>
      </w:pPr>
      <w:r>
        <w:t xml:space="preserve">      properties:</w:t>
      </w:r>
    </w:p>
    <w:p w14:paraId="435AE629" w14:textId="77777777" w:rsidR="00081EF3" w:rsidRDefault="00081EF3" w:rsidP="00081EF3">
      <w:pPr>
        <w:pStyle w:val="PL"/>
      </w:pPr>
      <w:r>
        <w:t xml:space="preserve">        originatorSUPI:</w:t>
      </w:r>
    </w:p>
    <w:p w14:paraId="113C95E1" w14:textId="77777777" w:rsidR="00081EF3" w:rsidRDefault="00081EF3" w:rsidP="00081EF3">
      <w:pPr>
        <w:pStyle w:val="PL"/>
      </w:pPr>
      <w:r>
        <w:t xml:space="preserve">          $ref: 'TS29571_CommonData.yaml#/components/schemas/Supi'</w:t>
      </w:r>
    </w:p>
    <w:p w14:paraId="5C4E8A31" w14:textId="77777777" w:rsidR="00081EF3" w:rsidRDefault="00081EF3" w:rsidP="00081EF3">
      <w:pPr>
        <w:pStyle w:val="PL"/>
      </w:pPr>
      <w:r>
        <w:t xml:space="preserve">        originatorGPSI:</w:t>
      </w:r>
    </w:p>
    <w:p w14:paraId="4C184F25" w14:textId="77777777" w:rsidR="00081EF3" w:rsidRDefault="00081EF3" w:rsidP="00081EF3">
      <w:pPr>
        <w:pStyle w:val="PL"/>
      </w:pPr>
      <w:r>
        <w:t xml:space="preserve">          $ref: 'TS29571_CommonData.yaml#/components/schemas/Gpsi'</w:t>
      </w:r>
    </w:p>
    <w:p w14:paraId="5BA11402" w14:textId="77777777" w:rsidR="00081EF3" w:rsidRDefault="00081EF3" w:rsidP="00081EF3">
      <w:pPr>
        <w:pStyle w:val="PL"/>
      </w:pPr>
      <w:r>
        <w:t xml:space="preserve">        originatorOtherAddress:</w:t>
      </w:r>
    </w:p>
    <w:p w14:paraId="4D897B33" w14:textId="77777777" w:rsidR="00081EF3" w:rsidRDefault="00081EF3" w:rsidP="00081EF3">
      <w:pPr>
        <w:pStyle w:val="PL"/>
      </w:pPr>
      <w:r>
        <w:t xml:space="preserve">          type: array</w:t>
      </w:r>
    </w:p>
    <w:p w14:paraId="2E4831A4" w14:textId="77777777" w:rsidR="00081EF3" w:rsidRDefault="00081EF3" w:rsidP="00081EF3">
      <w:pPr>
        <w:pStyle w:val="PL"/>
      </w:pPr>
      <w:r>
        <w:t xml:space="preserve">          items:</w:t>
      </w:r>
    </w:p>
    <w:p w14:paraId="22A51973" w14:textId="77777777" w:rsidR="00081EF3" w:rsidRDefault="00081EF3" w:rsidP="00081EF3">
      <w:pPr>
        <w:pStyle w:val="PL"/>
      </w:pPr>
      <w:r>
        <w:t xml:space="preserve">            $ref: '#/components/schemas/SMAddressInfo'</w:t>
      </w:r>
    </w:p>
    <w:p w14:paraId="32CE2573" w14:textId="77777777" w:rsidR="00081EF3" w:rsidRDefault="00081EF3" w:rsidP="00081EF3">
      <w:pPr>
        <w:pStyle w:val="PL"/>
      </w:pPr>
      <w:r>
        <w:t xml:space="preserve">          minItems: 0</w:t>
      </w:r>
    </w:p>
    <w:p w14:paraId="297F69FF" w14:textId="77777777" w:rsidR="00081EF3" w:rsidRDefault="00081EF3" w:rsidP="00081EF3">
      <w:pPr>
        <w:pStyle w:val="PL"/>
      </w:pPr>
      <w:r>
        <w:t xml:space="preserve">    MMRecipientInfo:</w:t>
      </w:r>
    </w:p>
    <w:p w14:paraId="18121E7A" w14:textId="77777777" w:rsidR="00081EF3" w:rsidRDefault="00081EF3" w:rsidP="00081EF3">
      <w:pPr>
        <w:pStyle w:val="PL"/>
      </w:pPr>
      <w:r>
        <w:t xml:space="preserve">      type: object</w:t>
      </w:r>
    </w:p>
    <w:p w14:paraId="0A27E2B3" w14:textId="77777777" w:rsidR="00081EF3" w:rsidRDefault="00081EF3" w:rsidP="00081EF3">
      <w:pPr>
        <w:pStyle w:val="PL"/>
      </w:pPr>
      <w:r>
        <w:t xml:space="preserve">      properties:</w:t>
      </w:r>
    </w:p>
    <w:p w14:paraId="37309F3B" w14:textId="77777777" w:rsidR="00081EF3" w:rsidRDefault="00081EF3" w:rsidP="00081EF3">
      <w:pPr>
        <w:pStyle w:val="PL"/>
      </w:pPr>
      <w:r>
        <w:t xml:space="preserve">        recipientSUPI:</w:t>
      </w:r>
    </w:p>
    <w:p w14:paraId="5F5968BB" w14:textId="77777777" w:rsidR="00081EF3" w:rsidRDefault="00081EF3" w:rsidP="00081EF3">
      <w:pPr>
        <w:pStyle w:val="PL"/>
      </w:pPr>
      <w:r>
        <w:t xml:space="preserve">          $ref: 'TS29571_CommonData.yaml#/components/schemas/Supi'</w:t>
      </w:r>
    </w:p>
    <w:p w14:paraId="0413C706" w14:textId="77777777" w:rsidR="00081EF3" w:rsidRDefault="00081EF3" w:rsidP="00081EF3">
      <w:pPr>
        <w:pStyle w:val="PL"/>
      </w:pPr>
      <w:r>
        <w:t xml:space="preserve">        recipientGPSI:</w:t>
      </w:r>
    </w:p>
    <w:p w14:paraId="05C6D2AD" w14:textId="77777777" w:rsidR="00081EF3" w:rsidRDefault="00081EF3" w:rsidP="00081EF3">
      <w:pPr>
        <w:pStyle w:val="PL"/>
      </w:pPr>
      <w:r>
        <w:t xml:space="preserve">          $ref: 'TS29571_CommonData.yaml#/components/schemas/Gpsi'</w:t>
      </w:r>
    </w:p>
    <w:p w14:paraId="378CF1BE" w14:textId="77777777" w:rsidR="00081EF3" w:rsidRDefault="00081EF3" w:rsidP="00081EF3">
      <w:pPr>
        <w:pStyle w:val="PL"/>
      </w:pPr>
      <w:r>
        <w:t xml:space="preserve">        recipientOtherAddress:</w:t>
      </w:r>
    </w:p>
    <w:p w14:paraId="3522D706" w14:textId="77777777" w:rsidR="00081EF3" w:rsidRDefault="00081EF3" w:rsidP="00081EF3">
      <w:pPr>
        <w:pStyle w:val="PL"/>
      </w:pPr>
      <w:r>
        <w:t xml:space="preserve">          type: array</w:t>
      </w:r>
    </w:p>
    <w:p w14:paraId="149FC238" w14:textId="77777777" w:rsidR="00081EF3" w:rsidRDefault="00081EF3" w:rsidP="00081EF3">
      <w:pPr>
        <w:pStyle w:val="PL"/>
      </w:pPr>
      <w:r>
        <w:t xml:space="preserve">          items:</w:t>
      </w:r>
    </w:p>
    <w:p w14:paraId="4FEAAB4B" w14:textId="77777777" w:rsidR="00081EF3" w:rsidRDefault="00081EF3" w:rsidP="00081EF3">
      <w:pPr>
        <w:pStyle w:val="PL"/>
      </w:pPr>
      <w:r>
        <w:t xml:space="preserve">            $ref: '#/components/schemas/SMAddressInfo'</w:t>
      </w:r>
    </w:p>
    <w:p w14:paraId="78BA4AFD" w14:textId="77777777" w:rsidR="00081EF3" w:rsidRDefault="00081EF3" w:rsidP="00081EF3">
      <w:pPr>
        <w:pStyle w:val="PL"/>
      </w:pPr>
    </w:p>
    <w:p w14:paraId="1DDBB796" w14:textId="77777777" w:rsidR="00081EF3" w:rsidRDefault="00081EF3" w:rsidP="00081EF3">
      <w:pPr>
        <w:pStyle w:val="PL"/>
      </w:pPr>
      <w:r>
        <w:t xml:space="preserve">    PC5ContainerInformation:</w:t>
      </w:r>
    </w:p>
    <w:p w14:paraId="111EA9B8" w14:textId="77777777" w:rsidR="00081EF3" w:rsidRDefault="00081EF3" w:rsidP="00081EF3">
      <w:pPr>
        <w:pStyle w:val="PL"/>
      </w:pPr>
      <w:r>
        <w:t xml:space="preserve">      type: object</w:t>
      </w:r>
    </w:p>
    <w:p w14:paraId="6061C278" w14:textId="77777777" w:rsidR="00081EF3" w:rsidRDefault="00081EF3" w:rsidP="00081EF3">
      <w:pPr>
        <w:pStyle w:val="PL"/>
      </w:pPr>
      <w:r>
        <w:t xml:space="preserve">      properties:</w:t>
      </w:r>
    </w:p>
    <w:p w14:paraId="216E7280" w14:textId="77777777" w:rsidR="00081EF3" w:rsidRDefault="00081EF3" w:rsidP="00081EF3">
      <w:pPr>
        <w:pStyle w:val="PL"/>
      </w:pPr>
      <w:r>
        <w:t xml:space="preserve">        coverageInfoList:</w:t>
      </w:r>
    </w:p>
    <w:p w14:paraId="252B6A79" w14:textId="77777777" w:rsidR="00081EF3" w:rsidRDefault="00081EF3" w:rsidP="00081EF3">
      <w:pPr>
        <w:pStyle w:val="PL"/>
      </w:pPr>
      <w:r>
        <w:t xml:space="preserve">          type: array</w:t>
      </w:r>
    </w:p>
    <w:p w14:paraId="0DA072DC" w14:textId="77777777" w:rsidR="00081EF3" w:rsidRDefault="00081EF3" w:rsidP="00081EF3">
      <w:pPr>
        <w:pStyle w:val="PL"/>
      </w:pPr>
      <w:r>
        <w:t xml:space="preserve">          items:</w:t>
      </w:r>
    </w:p>
    <w:p w14:paraId="5F631FA9" w14:textId="77777777" w:rsidR="00081EF3" w:rsidRDefault="00081EF3" w:rsidP="00081EF3">
      <w:pPr>
        <w:pStyle w:val="PL"/>
      </w:pPr>
      <w:r>
        <w:t xml:space="preserve">            $ref: '#/components/schemas/CoverageInfo'</w:t>
      </w:r>
    </w:p>
    <w:p w14:paraId="78C28A01" w14:textId="77777777" w:rsidR="00081EF3" w:rsidRDefault="00081EF3" w:rsidP="00081EF3">
      <w:pPr>
        <w:pStyle w:val="PL"/>
      </w:pPr>
      <w:r>
        <w:t xml:space="preserve">        radioParameterSetInfoList:</w:t>
      </w:r>
    </w:p>
    <w:p w14:paraId="5A3552FB" w14:textId="77777777" w:rsidR="00081EF3" w:rsidRDefault="00081EF3" w:rsidP="00081EF3">
      <w:pPr>
        <w:pStyle w:val="PL"/>
      </w:pPr>
      <w:r>
        <w:t xml:space="preserve">          type: array</w:t>
      </w:r>
    </w:p>
    <w:p w14:paraId="4ABD4285" w14:textId="77777777" w:rsidR="00081EF3" w:rsidRDefault="00081EF3" w:rsidP="00081EF3">
      <w:pPr>
        <w:pStyle w:val="PL"/>
      </w:pPr>
      <w:r>
        <w:t xml:space="preserve">          items:</w:t>
      </w:r>
    </w:p>
    <w:p w14:paraId="59ADD244" w14:textId="77777777" w:rsidR="00081EF3" w:rsidRDefault="00081EF3" w:rsidP="00081EF3">
      <w:pPr>
        <w:pStyle w:val="PL"/>
      </w:pPr>
      <w:r>
        <w:t xml:space="preserve">            $ref: '#/components/schemas/RadioParameterSetInfo'</w:t>
      </w:r>
    </w:p>
    <w:p w14:paraId="7C684E65" w14:textId="77777777" w:rsidR="00081EF3" w:rsidRDefault="00081EF3" w:rsidP="00081EF3">
      <w:pPr>
        <w:pStyle w:val="PL"/>
      </w:pPr>
      <w:r>
        <w:t xml:space="preserve">        transmitterInfoList:</w:t>
      </w:r>
    </w:p>
    <w:p w14:paraId="489474C6" w14:textId="77777777" w:rsidR="00081EF3" w:rsidRDefault="00081EF3" w:rsidP="00081EF3">
      <w:pPr>
        <w:pStyle w:val="PL"/>
      </w:pPr>
      <w:r>
        <w:t xml:space="preserve">          type: array</w:t>
      </w:r>
    </w:p>
    <w:p w14:paraId="0250A1FB" w14:textId="77777777" w:rsidR="00081EF3" w:rsidRDefault="00081EF3" w:rsidP="00081EF3">
      <w:pPr>
        <w:pStyle w:val="PL"/>
      </w:pPr>
      <w:r>
        <w:t xml:space="preserve">          items:</w:t>
      </w:r>
    </w:p>
    <w:p w14:paraId="6A62C9B0" w14:textId="77777777" w:rsidR="00081EF3" w:rsidRDefault="00081EF3" w:rsidP="00081EF3">
      <w:pPr>
        <w:pStyle w:val="PL"/>
      </w:pPr>
      <w:r>
        <w:t xml:space="preserve">            $ref: '#/components/schemas/TransmitterInfo'</w:t>
      </w:r>
    </w:p>
    <w:p w14:paraId="6AE044EC" w14:textId="77777777" w:rsidR="00081EF3" w:rsidRDefault="00081EF3" w:rsidP="00081EF3">
      <w:pPr>
        <w:pStyle w:val="PL"/>
      </w:pPr>
      <w:r>
        <w:t xml:space="preserve">          minItems: 0</w:t>
      </w:r>
    </w:p>
    <w:p w14:paraId="38C0F65D" w14:textId="77777777" w:rsidR="00081EF3" w:rsidRDefault="00081EF3" w:rsidP="00081EF3">
      <w:pPr>
        <w:pStyle w:val="PL"/>
      </w:pPr>
      <w:r>
        <w:t xml:space="preserve">        timeOfFirst Transmission:</w:t>
      </w:r>
    </w:p>
    <w:p w14:paraId="5DB82586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7C847A6A" w14:textId="77777777" w:rsidR="00081EF3" w:rsidRDefault="00081EF3" w:rsidP="00081EF3">
      <w:pPr>
        <w:pStyle w:val="PL"/>
      </w:pPr>
      <w:r>
        <w:t xml:space="preserve">        timeOfFirst Reception:</w:t>
      </w:r>
    </w:p>
    <w:p w14:paraId="01593490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56423C1F" w14:textId="77777777" w:rsidR="00081EF3" w:rsidRDefault="00081EF3" w:rsidP="00081EF3">
      <w:pPr>
        <w:pStyle w:val="PL"/>
      </w:pPr>
      <w:r>
        <w:t xml:space="preserve">    CoverageInfo:</w:t>
      </w:r>
    </w:p>
    <w:p w14:paraId="460959DD" w14:textId="77777777" w:rsidR="00081EF3" w:rsidRDefault="00081EF3" w:rsidP="00081EF3">
      <w:pPr>
        <w:pStyle w:val="PL"/>
      </w:pPr>
      <w:r>
        <w:t xml:space="preserve">      type: object</w:t>
      </w:r>
    </w:p>
    <w:p w14:paraId="6FC9481A" w14:textId="77777777" w:rsidR="00081EF3" w:rsidRDefault="00081EF3" w:rsidP="00081EF3">
      <w:pPr>
        <w:pStyle w:val="PL"/>
      </w:pPr>
      <w:r>
        <w:t xml:space="preserve">      properties:</w:t>
      </w:r>
    </w:p>
    <w:p w14:paraId="17DFFEF7" w14:textId="77777777" w:rsidR="00081EF3" w:rsidRDefault="00081EF3" w:rsidP="00081EF3">
      <w:pPr>
        <w:pStyle w:val="PL"/>
      </w:pPr>
      <w:r>
        <w:t xml:space="preserve">        coverageStatus:</w:t>
      </w:r>
    </w:p>
    <w:p w14:paraId="07450467" w14:textId="77777777" w:rsidR="00081EF3" w:rsidRDefault="00081EF3" w:rsidP="00081EF3">
      <w:pPr>
        <w:pStyle w:val="PL"/>
      </w:pPr>
      <w:r>
        <w:t xml:space="preserve">          type: boolean</w:t>
      </w:r>
    </w:p>
    <w:p w14:paraId="7DC69F82" w14:textId="77777777" w:rsidR="00081EF3" w:rsidRDefault="00081EF3" w:rsidP="00081EF3">
      <w:pPr>
        <w:pStyle w:val="PL"/>
      </w:pPr>
      <w:r>
        <w:t xml:space="preserve">        changeTime:  </w:t>
      </w:r>
    </w:p>
    <w:p w14:paraId="47E231FE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4BA4A92D" w14:textId="77777777" w:rsidR="00081EF3" w:rsidRDefault="00081EF3" w:rsidP="00081EF3">
      <w:pPr>
        <w:pStyle w:val="PL"/>
      </w:pPr>
      <w:r>
        <w:t xml:space="preserve">        locationInfo:</w:t>
      </w:r>
    </w:p>
    <w:p w14:paraId="06FAFD44" w14:textId="77777777" w:rsidR="00081EF3" w:rsidRDefault="00081EF3" w:rsidP="00081EF3">
      <w:pPr>
        <w:pStyle w:val="PL"/>
      </w:pPr>
      <w:r>
        <w:t xml:space="preserve">          type: array</w:t>
      </w:r>
    </w:p>
    <w:p w14:paraId="65D2CBFA" w14:textId="77777777" w:rsidR="00081EF3" w:rsidRDefault="00081EF3" w:rsidP="00081EF3">
      <w:pPr>
        <w:pStyle w:val="PL"/>
      </w:pPr>
      <w:r>
        <w:t xml:space="preserve">          items:</w:t>
      </w:r>
    </w:p>
    <w:p w14:paraId="62E83173" w14:textId="77777777" w:rsidR="00081EF3" w:rsidRDefault="00081EF3" w:rsidP="00081EF3">
      <w:pPr>
        <w:pStyle w:val="PL"/>
      </w:pPr>
      <w:r>
        <w:t xml:space="preserve">            $ref: 'TS29571_CommonData.yaml#/components/schemas/UserLocation'</w:t>
      </w:r>
    </w:p>
    <w:p w14:paraId="00BDFDBF" w14:textId="77777777" w:rsidR="00081EF3" w:rsidRDefault="00081EF3" w:rsidP="00081EF3">
      <w:pPr>
        <w:pStyle w:val="PL"/>
      </w:pPr>
      <w:r>
        <w:t xml:space="preserve">          minItems: 0</w:t>
      </w:r>
    </w:p>
    <w:p w14:paraId="13BC2A42" w14:textId="77777777" w:rsidR="00081EF3" w:rsidRDefault="00081EF3" w:rsidP="00081EF3">
      <w:pPr>
        <w:pStyle w:val="PL"/>
      </w:pPr>
      <w:r>
        <w:t xml:space="preserve">          </w:t>
      </w:r>
    </w:p>
    <w:p w14:paraId="34ADDD5A" w14:textId="77777777" w:rsidR="00081EF3" w:rsidRDefault="00081EF3" w:rsidP="00081EF3">
      <w:pPr>
        <w:pStyle w:val="PL"/>
      </w:pPr>
      <w:r>
        <w:t xml:space="preserve">    RadioParameterSetInfo:</w:t>
      </w:r>
    </w:p>
    <w:p w14:paraId="0D118D98" w14:textId="77777777" w:rsidR="00081EF3" w:rsidRDefault="00081EF3" w:rsidP="00081EF3">
      <w:pPr>
        <w:pStyle w:val="PL"/>
      </w:pPr>
      <w:r>
        <w:t xml:space="preserve">      type: object</w:t>
      </w:r>
    </w:p>
    <w:p w14:paraId="7571AB69" w14:textId="77777777" w:rsidR="00081EF3" w:rsidRDefault="00081EF3" w:rsidP="00081EF3">
      <w:pPr>
        <w:pStyle w:val="PL"/>
      </w:pPr>
      <w:r>
        <w:t xml:space="preserve">      properties:</w:t>
      </w:r>
    </w:p>
    <w:p w14:paraId="24C9E3A1" w14:textId="77777777" w:rsidR="00081EF3" w:rsidRDefault="00081EF3" w:rsidP="00081EF3">
      <w:pPr>
        <w:pStyle w:val="PL"/>
      </w:pPr>
      <w:r>
        <w:t xml:space="preserve">        radioParameterSetValues:</w:t>
      </w:r>
    </w:p>
    <w:p w14:paraId="702E58C0" w14:textId="77777777" w:rsidR="00081EF3" w:rsidRDefault="00081EF3" w:rsidP="00081EF3">
      <w:pPr>
        <w:pStyle w:val="PL"/>
      </w:pPr>
      <w:r>
        <w:t xml:space="preserve">          type: array</w:t>
      </w:r>
    </w:p>
    <w:p w14:paraId="3D0F9F9B" w14:textId="77777777" w:rsidR="00081EF3" w:rsidRDefault="00081EF3" w:rsidP="00081EF3">
      <w:pPr>
        <w:pStyle w:val="PL"/>
      </w:pPr>
      <w:r>
        <w:t xml:space="preserve">          items:</w:t>
      </w:r>
    </w:p>
    <w:p w14:paraId="1B6ADFD8" w14:textId="77777777" w:rsidR="00081EF3" w:rsidRDefault="00081EF3" w:rsidP="00081EF3">
      <w:pPr>
        <w:pStyle w:val="PL"/>
      </w:pPr>
      <w:r>
        <w:t xml:space="preserve">            $ref: '#/components/schemas/OctetString'</w:t>
      </w:r>
    </w:p>
    <w:p w14:paraId="6E1A0F79" w14:textId="77777777" w:rsidR="00081EF3" w:rsidRDefault="00081EF3" w:rsidP="00081EF3">
      <w:pPr>
        <w:pStyle w:val="PL"/>
      </w:pPr>
      <w:r>
        <w:t xml:space="preserve">          minItems: 0</w:t>
      </w:r>
    </w:p>
    <w:p w14:paraId="78D08306" w14:textId="77777777" w:rsidR="00081EF3" w:rsidRDefault="00081EF3" w:rsidP="00081EF3">
      <w:pPr>
        <w:pStyle w:val="PL"/>
      </w:pPr>
      <w:r>
        <w:t xml:space="preserve">        changeTimestamp:</w:t>
      </w:r>
    </w:p>
    <w:p w14:paraId="723F76EF" w14:textId="77777777" w:rsidR="00081EF3" w:rsidRDefault="00081EF3" w:rsidP="00081EF3">
      <w:pPr>
        <w:pStyle w:val="PL"/>
      </w:pPr>
      <w:r>
        <w:lastRenderedPageBreak/>
        <w:t xml:space="preserve">          $ref: 'TS29571_CommonData.yaml#/components/schemas/DateTime'</w:t>
      </w:r>
    </w:p>
    <w:p w14:paraId="07C2B579" w14:textId="77777777" w:rsidR="00081EF3" w:rsidRDefault="00081EF3" w:rsidP="00081EF3">
      <w:pPr>
        <w:pStyle w:val="PL"/>
      </w:pPr>
      <w:r>
        <w:t xml:space="preserve">    TransmitterInfo:</w:t>
      </w:r>
    </w:p>
    <w:p w14:paraId="53B8A62B" w14:textId="77777777" w:rsidR="00081EF3" w:rsidRDefault="00081EF3" w:rsidP="00081EF3">
      <w:pPr>
        <w:pStyle w:val="PL"/>
      </w:pPr>
      <w:r>
        <w:t xml:space="preserve">      type: object</w:t>
      </w:r>
    </w:p>
    <w:p w14:paraId="6DCB96D6" w14:textId="77777777" w:rsidR="00081EF3" w:rsidRDefault="00081EF3" w:rsidP="00081EF3">
      <w:pPr>
        <w:pStyle w:val="PL"/>
      </w:pPr>
      <w:r>
        <w:t xml:space="preserve">      properties:</w:t>
      </w:r>
    </w:p>
    <w:p w14:paraId="36667A11" w14:textId="77777777" w:rsidR="00081EF3" w:rsidRDefault="00081EF3" w:rsidP="00081EF3">
      <w:pPr>
        <w:pStyle w:val="PL"/>
      </w:pPr>
      <w:r>
        <w:t xml:space="preserve">        proseSourceIPAddress:</w:t>
      </w:r>
    </w:p>
    <w:p w14:paraId="1465AE6D" w14:textId="77777777" w:rsidR="00081EF3" w:rsidRDefault="00081EF3" w:rsidP="00081EF3">
      <w:pPr>
        <w:pStyle w:val="PL"/>
      </w:pPr>
      <w:r>
        <w:t xml:space="preserve">          $ref: 'TS29571_CommonData.yaml#/components/schemas/IpAddr'</w:t>
      </w:r>
    </w:p>
    <w:p w14:paraId="1BE153AE" w14:textId="77777777" w:rsidR="00081EF3" w:rsidRDefault="00081EF3" w:rsidP="00081EF3">
      <w:pPr>
        <w:pStyle w:val="PL"/>
      </w:pPr>
      <w:r>
        <w:t xml:space="preserve">        proseSourceL2Id:</w:t>
      </w:r>
    </w:p>
    <w:p w14:paraId="2E540A03" w14:textId="77777777" w:rsidR="00081EF3" w:rsidRDefault="00081EF3" w:rsidP="00081EF3">
      <w:pPr>
        <w:pStyle w:val="PL"/>
      </w:pPr>
      <w:r>
        <w:t xml:space="preserve">          type: string</w:t>
      </w:r>
    </w:p>
    <w:p w14:paraId="6910D9B9" w14:textId="77777777" w:rsidR="00081EF3" w:rsidRDefault="00081EF3" w:rsidP="00081EF3">
      <w:pPr>
        <w:pStyle w:val="PL"/>
      </w:pPr>
      <w:r>
        <w:t xml:space="preserve">    ProseChargingInformation:</w:t>
      </w:r>
    </w:p>
    <w:p w14:paraId="467D76BB" w14:textId="77777777" w:rsidR="00081EF3" w:rsidRDefault="00081EF3" w:rsidP="00081EF3">
      <w:pPr>
        <w:pStyle w:val="PL"/>
      </w:pPr>
      <w:r>
        <w:t xml:space="preserve">      type: object</w:t>
      </w:r>
    </w:p>
    <w:p w14:paraId="5640CCAF" w14:textId="77777777" w:rsidR="00081EF3" w:rsidRDefault="00081EF3" w:rsidP="00081EF3">
      <w:pPr>
        <w:pStyle w:val="PL"/>
      </w:pPr>
      <w:r>
        <w:t xml:space="preserve">      properties:</w:t>
      </w:r>
    </w:p>
    <w:p w14:paraId="0EF92CDE" w14:textId="77777777" w:rsidR="00081EF3" w:rsidRDefault="00081EF3" w:rsidP="00081EF3">
      <w:pPr>
        <w:pStyle w:val="PL"/>
      </w:pPr>
      <w:r>
        <w:t xml:space="preserve">        announcingPlmnID:</w:t>
      </w:r>
    </w:p>
    <w:p w14:paraId="083B0B95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5C37F8D1" w14:textId="77777777" w:rsidR="00081EF3" w:rsidRDefault="00081EF3" w:rsidP="00081EF3">
      <w:pPr>
        <w:pStyle w:val="PL"/>
      </w:pPr>
      <w:r>
        <w:t xml:space="preserve">        announcingUeHplmnIdentifier:</w:t>
      </w:r>
    </w:p>
    <w:p w14:paraId="6A5151C6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4CBB0FB1" w14:textId="77777777" w:rsidR="00081EF3" w:rsidRDefault="00081EF3" w:rsidP="00081EF3">
      <w:pPr>
        <w:pStyle w:val="PL"/>
      </w:pPr>
      <w:r>
        <w:t xml:space="preserve">        announcingUeVplmnIdentifier:</w:t>
      </w:r>
    </w:p>
    <w:p w14:paraId="3F55CF52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59FF4458" w14:textId="77777777" w:rsidR="00081EF3" w:rsidRDefault="00081EF3" w:rsidP="00081EF3">
      <w:pPr>
        <w:pStyle w:val="PL"/>
      </w:pPr>
      <w:r>
        <w:t xml:space="preserve">        monitoringUeHplmnIdentifier:</w:t>
      </w:r>
    </w:p>
    <w:p w14:paraId="30EDCFB8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2E4680F7" w14:textId="77777777" w:rsidR="00081EF3" w:rsidRDefault="00081EF3" w:rsidP="00081EF3">
      <w:pPr>
        <w:pStyle w:val="PL"/>
      </w:pPr>
      <w:r>
        <w:t xml:space="preserve">        monitoringUeVplmnIdentifier:</w:t>
      </w:r>
    </w:p>
    <w:p w14:paraId="61CE4345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40F7891B" w14:textId="77777777" w:rsidR="00081EF3" w:rsidRDefault="00081EF3" w:rsidP="00081EF3">
      <w:pPr>
        <w:pStyle w:val="PL"/>
      </w:pPr>
      <w:r>
        <w:t xml:space="preserve">        discovererUeHplmnIdentifier:</w:t>
      </w:r>
    </w:p>
    <w:p w14:paraId="73539EE2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6A032847" w14:textId="77777777" w:rsidR="00081EF3" w:rsidRDefault="00081EF3" w:rsidP="00081EF3">
      <w:pPr>
        <w:pStyle w:val="PL"/>
      </w:pPr>
      <w:r>
        <w:t xml:space="preserve">        discovererUeVplmnIdentifier:</w:t>
      </w:r>
    </w:p>
    <w:p w14:paraId="162D2674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5D28F0E1" w14:textId="77777777" w:rsidR="00081EF3" w:rsidRDefault="00081EF3" w:rsidP="00081EF3">
      <w:pPr>
        <w:pStyle w:val="PL"/>
      </w:pPr>
      <w:r>
        <w:t xml:space="preserve">        discovereeUeHplmnIdentifier:</w:t>
      </w:r>
    </w:p>
    <w:p w14:paraId="06ADBF2F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528C2093" w14:textId="77777777" w:rsidR="00081EF3" w:rsidRDefault="00081EF3" w:rsidP="00081EF3">
      <w:pPr>
        <w:pStyle w:val="PL"/>
      </w:pPr>
      <w:r>
        <w:t xml:space="preserve">        discovereeUeVplmnIdentifier:</w:t>
      </w:r>
    </w:p>
    <w:p w14:paraId="64CA9193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4A3F9D00" w14:textId="77777777" w:rsidR="00081EF3" w:rsidRDefault="00081EF3" w:rsidP="00081EF3">
      <w:pPr>
        <w:pStyle w:val="PL"/>
      </w:pPr>
      <w:r>
        <w:t xml:space="preserve">        monitoredPlmnIdentifier:</w:t>
      </w:r>
    </w:p>
    <w:p w14:paraId="0576F8B9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40307E04" w14:textId="77777777" w:rsidR="00081EF3" w:rsidRDefault="00081EF3" w:rsidP="00081EF3">
      <w:pPr>
        <w:pStyle w:val="PL"/>
      </w:pPr>
      <w:r>
        <w:t xml:space="preserve">        proseApplicationID:</w:t>
      </w:r>
    </w:p>
    <w:p w14:paraId="1F5F2AC2" w14:textId="77777777" w:rsidR="00081EF3" w:rsidRDefault="00081EF3" w:rsidP="00081EF3">
      <w:pPr>
        <w:pStyle w:val="PL"/>
      </w:pPr>
      <w:r>
        <w:t xml:space="preserve">          type: string</w:t>
      </w:r>
    </w:p>
    <w:p w14:paraId="20F81D02" w14:textId="77777777" w:rsidR="00081EF3" w:rsidRDefault="00081EF3" w:rsidP="00081EF3">
      <w:pPr>
        <w:pStyle w:val="PL"/>
      </w:pPr>
      <w:r>
        <w:t xml:space="preserve">        ApplicationId:</w:t>
      </w:r>
    </w:p>
    <w:p w14:paraId="697DA8F8" w14:textId="77777777" w:rsidR="00081EF3" w:rsidRDefault="00081EF3" w:rsidP="00081EF3">
      <w:pPr>
        <w:pStyle w:val="PL"/>
      </w:pPr>
      <w:r>
        <w:t xml:space="preserve">          type: string</w:t>
      </w:r>
    </w:p>
    <w:p w14:paraId="14C82ABB" w14:textId="77777777" w:rsidR="00081EF3" w:rsidRDefault="00081EF3" w:rsidP="00081EF3">
      <w:pPr>
        <w:pStyle w:val="PL"/>
      </w:pPr>
      <w:r>
        <w:t xml:space="preserve">        applicationSpecificDataList:</w:t>
      </w:r>
    </w:p>
    <w:p w14:paraId="5E1C0C57" w14:textId="77777777" w:rsidR="00081EF3" w:rsidRDefault="00081EF3" w:rsidP="00081EF3">
      <w:pPr>
        <w:pStyle w:val="PL"/>
      </w:pPr>
      <w:r>
        <w:t xml:space="preserve">          type: array</w:t>
      </w:r>
    </w:p>
    <w:p w14:paraId="75125F96" w14:textId="77777777" w:rsidR="00081EF3" w:rsidRDefault="00081EF3" w:rsidP="00081EF3">
      <w:pPr>
        <w:pStyle w:val="PL"/>
      </w:pPr>
      <w:r>
        <w:t xml:space="preserve">          items:</w:t>
      </w:r>
    </w:p>
    <w:p w14:paraId="5CE9F29B" w14:textId="77777777" w:rsidR="00081EF3" w:rsidRDefault="00081EF3" w:rsidP="00081EF3">
      <w:pPr>
        <w:pStyle w:val="PL"/>
      </w:pPr>
      <w:r>
        <w:t xml:space="preserve">            type: string</w:t>
      </w:r>
    </w:p>
    <w:p w14:paraId="160CFA8E" w14:textId="77777777" w:rsidR="00081EF3" w:rsidRDefault="00081EF3" w:rsidP="00081EF3">
      <w:pPr>
        <w:pStyle w:val="PL"/>
      </w:pPr>
      <w:r>
        <w:t xml:space="preserve">          minItems: 0</w:t>
      </w:r>
    </w:p>
    <w:p w14:paraId="0AF4CFB0" w14:textId="77777777" w:rsidR="00081EF3" w:rsidRDefault="00081EF3" w:rsidP="00081EF3">
      <w:pPr>
        <w:pStyle w:val="PL"/>
      </w:pPr>
      <w:r>
        <w:t xml:space="preserve">        proseFunctionality:</w:t>
      </w:r>
    </w:p>
    <w:p w14:paraId="6CD04BF5" w14:textId="77777777" w:rsidR="00081EF3" w:rsidRDefault="00081EF3" w:rsidP="00081EF3">
      <w:pPr>
        <w:pStyle w:val="PL"/>
      </w:pPr>
      <w:r>
        <w:t xml:space="preserve">          $ref: '#/components/schemas/ProseFunctionality'</w:t>
      </w:r>
    </w:p>
    <w:p w14:paraId="0DFED89D" w14:textId="77777777" w:rsidR="00081EF3" w:rsidRDefault="00081EF3" w:rsidP="00081EF3">
      <w:pPr>
        <w:pStyle w:val="PL"/>
      </w:pPr>
      <w:r>
        <w:t xml:space="preserve">        proseEventType:</w:t>
      </w:r>
    </w:p>
    <w:p w14:paraId="04C8B403" w14:textId="77777777" w:rsidR="00081EF3" w:rsidRDefault="00081EF3" w:rsidP="00081EF3">
      <w:pPr>
        <w:pStyle w:val="PL"/>
      </w:pPr>
      <w:r>
        <w:t xml:space="preserve">          $ref: '#/components/schemas/ProseEventType'</w:t>
      </w:r>
    </w:p>
    <w:p w14:paraId="22AE9AAD" w14:textId="77777777" w:rsidR="00081EF3" w:rsidRDefault="00081EF3" w:rsidP="00081EF3">
      <w:pPr>
        <w:pStyle w:val="PL"/>
      </w:pPr>
      <w:r>
        <w:t xml:space="preserve">        directDiscoveryModel:</w:t>
      </w:r>
    </w:p>
    <w:p w14:paraId="1F70B28B" w14:textId="77777777" w:rsidR="00081EF3" w:rsidRDefault="00081EF3" w:rsidP="00081EF3">
      <w:pPr>
        <w:pStyle w:val="PL"/>
      </w:pPr>
      <w:r>
        <w:t xml:space="preserve">          $ref: '#/components/schemas/DirectDiscoveryModel'</w:t>
      </w:r>
    </w:p>
    <w:p w14:paraId="417E5437" w14:textId="77777777" w:rsidR="00081EF3" w:rsidRDefault="00081EF3" w:rsidP="00081EF3">
      <w:pPr>
        <w:pStyle w:val="PL"/>
      </w:pPr>
      <w:r>
        <w:t xml:space="preserve">        validityPeriod:</w:t>
      </w:r>
    </w:p>
    <w:p w14:paraId="26719407" w14:textId="77777777" w:rsidR="00081EF3" w:rsidRDefault="00081EF3" w:rsidP="00081EF3">
      <w:pPr>
        <w:pStyle w:val="PL"/>
      </w:pPr>
      <w:r>
        <w:t xml:space="preserve">          type: integer</w:t>
      </w:r>
    </w:p>
    <w:p w14:paraId="6E48A669" w14:textId="77777777" w:rsidR="00081EF3" w:rsidRDefault="00081EF3" w:rsidP="00081EF3">
      <w:pPr>
        <w:pStyle w:val="PL"/>
      </w:pPr>
      <w:r>
        <w:t xml:space="preserve">        roleOfUE:</w:t>
      </w:r>
    </w:p>
    <w:p w14:paraId="7424EA20" w14:textId="77777777" w:rsidR="00081EF3" w:rsidRDefault="00081EF3" w:rsidP="00081EF3">
      <w:pPr>
        <w:pStyle w:val="PL"/>
      </w:pPr>
      <w:r>
        <w:t xml:space="preserve">          $ref: '#/components/schemas/RoleOfUE'</w:t>
      </w:r>
    </w:p>
    <w:p w14:paraId="4736C1B0" w14:textId="77777777" w:rsidR="00081EF3" w:rsidRDefault="00081EF3" w:rsidP="00081EF3">
      <w:pPr>
        <w:pStyle w:val="PL"/>
      </w:pPr>
      <w:r>
        <w:t xml:space="preserve">        proseRequestTimestamp:</w:t>
      </w:r>
    </w:p>
    <w:p w14:paraId="1AB164B7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227189EA" w14:textId="77777777" w:rsidR="00081EF3" w:rsidRDefault="00081EF3" w:rsidP="00081EF3">
      <w:pPr>
        <w:pStyle w:val="PL"/>
      </w:pPr>
      <w:r>
        <w:t xml:space="preserve">        pC3ProtocolCause:</w:t>
      </w:r>
    </w:p>
    <w:p w14:paraId="78C489C8" w14:textId="77777777" w:rsidR="00081EF3" w:rsidRDefault="00081EF3" w:rsidP="00081EF3">
      <w:pPr>
        <w:pStyle w:val="PL"/>
      </w:pPr>
      <w:r>
        <w:t xml:space="preserve">          type: integer</w:t>
      </w:r>
    </w:p>
    <w:p w14:paraId="26E6AB34" w14:textId="77777777" w:rsidR="00081EF3" w:rsidRDefault="00081EF3" w:rsidP="00081EF3">
      <w:pPr>
        <w:pStyle w:val="PL"/>
      </w:pPr>
      <w:r>
        <w:t xml:space="preserve">        monitoringUEIdentifier:</w:t>
      </w:r>
    </w:p>
    <w:p w14:paraId="7A42B2F1" w14:textId="77777777" w:rsidR="00081EF3" w:rsidRDefault="00081EF3" w:rsidP="00081EF3">
      <w:pPr>
        <w:pStyle w:val="PL"/>
      </w:pPr>
      <w:r>
        <w:t xml:space="preserve">          $ref: 'TS29571_CommonData.yaml#/components/schemas/Supi'</w:t>
      </w:r>
    </w:p>
    <w:p w14:paraId="6BD7CB92" w14:textId="77777777" w:rsidR="00081EF3" w:rsidRDefault="00081EF3" w:rsidP="00081EF3">
      <w:pPr>
        <w:pStyle w:val="PL"/>
      </w:pPr>
      <w:r>
        <w:t xml:space="preserve">        requestedPLMNIdentifier:</w:t>
      </w:r>
    </w:p>
    <w:p w14:paraId="50A9A257" w14:textId="77777777" w:rsidR="00081EF3" w:rsidRDefault="00081EF3" w:rsidP="00081EF3">
      <w:pPr>
        <w:pStyle w:val="PL"/>
      </w:pPr>
      <w:r>
        <w:t xml:space="preserve">          $ref: 'TS29571_CommonData.yaml#/components/schemas/PlmnId'</w:t>
      </w:r>
    </w:p>
    <w:p w14:paraId="16C5B8A7" w14:textId="77777777" w:rsidR="00081EF3" w:rsidRDefault="00081EF3" w:rsidP="00081EF3">
      <w:pPr>
        <w:pStyle w:val="PL"/>
      </w:pPr>
      <w:r>
        <w:t xml:space="preserve">        timeWindow:</w:t>
      </w:r>
    </w:p>
    <w:p w14:paraId="3A49985D" w14:textId="77777777" w:rsidR="00081EF3" w:rsidRDefault="00081EF3" w:rsidP="00081EF3">
      <w:pPr>
        <w:pStyle w:val="PL"/>
      </w:pPr>
      <w:r>
        <w:t xml:space="preserve">          type: integer</w:t>
      </w:r>
    </w:p>
    <w:p w14:paraId="3466FC61" w14:textId="77777777" w:rsidR="00081EF3" w:rsidRDefault="00081EF3" w:rsidP="00081EF3">
      <w:pPr>
        <w:pStyle w:val="PL"/>
      </w:pPr>
      <w:r>
        <w:t xml:space="preserve">        rangeClass:</w:t>
      </w:r>
    </w:p>
    <w:p w14:paraId="6DECF1D9" w14:textId="77777777" w:rsidR="00081EF3" w:rsidRDefault="00081EF3" w:rsidP="00081EF3">
      <w:pPr>
        <w:pStyle w:val="PL"/>
      </w:pPr>
      <w:r>
        <w:t xml:space="preserve">          $ref: '#/components/schemas/RangeClass'</w:t>
      </w:r>
    </w:p>
    <w:p w14:paraId="3606FF27" w14:textId="77777777" w:rsidR="00081EF3" w:rsidRDefault="00081EF3" w:rsidP="00081EF3">
      <w:pPr>
        <w:pStyle w:val="PL"/>
      </w:pPr>
      <w:r>
        <w:t xml:space="preserve">        proximityAlertIndication:</w:t>
      </w:r>
    </w:p>
    <w:p w14:paraId="4577559B" w14:textId="77777777" w:rsidR="00081EF3" w:rsidRDefault="00081EF3" w:rsidP="00081EF3">
      <w:pPr>
        <w:pStyle w:val="PL"/>
      </w:pPr>
      <w:r>
        <w:t xml:space="preserve">          type: boolean</w:t>
      </w:r>
    </w:p>
    <w:p w14:paraId="0E1BFE5E" w14:textId="77777777" w:rsidR="00081EF3" w:rsidRDefault="00081EF3" w:rsidP="00081EF3">
      <w:pPr>
        <w:pStyle w:val="PL"/>
      </w:pPr>
      <w:r>
        <w:t xml:space="preserve">        proximityAlertTimestamp:</w:t>
      </w:r>
    </w:p>
    <w:p w14:paraId="62FA1491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2EF3F643" w14:textId="77777777" w:rsidR="00081EF3" w:rsidRDefault="00081EF3" w:rsidP="00081EF3">
      <w:pPr>
        <w:pStyle w:val="PL"/>
      </w:pPr>
      <w:r>
        <w:t xml:space="preserve">        proximityCancellationTimestamp:</w:t>
      </w:r>
    </w:p>
    <w:p w14:paraId="603B3E48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5BD1371B" w14:textId="77777777" w:rsidR="00081EF3" w:rsidRDefault="00081EF3" w:rsidP="00081EF3">
      <w:pPr>
        <w:pStyle w:val="PL"/>
      </w:pPr>
      <w:r>
        <w:t xml:space="preserve">        relayIPAddress:</w:t>
      </w:r>
    </w:p>
    <w:p w14:paraId="043BF6AE" w14:textId="77777777" w:rsidR="00081EF3" w:rsidRDefault="00081EF3" w:rsidP="00081EF3">
      <w:pPr>
        <w:pStyle w:val="PL"/>
      </w:pPr>
      <w:r>
        <w:t xml:space="preserve">          $ref: 'TS29571_CommonData.yaml#/components/schemas/IpAddr'</w:t>
      </w:r>
    </w:p>
    <w:p w14:paraId="0B732BF5" w14:textId="77777777" w:rsidR="00081EF3" w:rsidRDefault="00081EF3" w:rsidP="00081EF3">
      <w:pPr>
        <w:pStyle w:val="PL"/>
      </w:pPr>
      <w:r>
        <w:t xml:space="preserve">        proseUEToNetworkRelayUEID :</w:t>
      </w:r>
    </w:p>
    <w:p w14:paraId="5C6A1910" w14:textId="77777777" w:rsidR="00081EF3" w:rsidRDefault="00081EF3" w:rsidP="00081EF3">
      <w:pPr>
        <w:pStyle w:val="PL"/>
      </w:pPr>
      <w:r>
        <w:t xml:space="preserve">          type: string</w:t>
      </w:r>
    </w:p>
    <w:p w14:paraId="6D506A74" w14:textId="77777777" w:rsidR="00081EF3" w:rsidRDefault="00081EF3" w:rsidP="00081EF3">
      <w:pPr>
        <w:pStyle w:val="PL"/>
      </w:pPr>
      <w:r>
        <w:t xml:space="preserve">        proseDestinationLayer2ID:</w:t>
      </w:r>
    </w:p>
    <w:p w14:paraId="4110D6B5" w14:textId="77777777" w:rsidR="00081EF3" w:rsidRDefault="00081EF3" w:rsidP="00081EF3">
      <w:pPr>
        <w:pStyle w:val="PL"/>
      </w:pPr>
      <w:r>
        <w:t xml:space="preserve">          type: string</w:t>
      </w:r>
    </w:p>
    <w:p w14:paraId="3E09AD41" w14:textId="77777777" w:rsidR="00081EF3" w:rsidRDefault="00081EF3" w:rsidP="00081EF3">
      <w:pPr>
        <w:pStyle w:val="PL"/>
      </w:pPr>
      <w:r>
        <w:t xml:space="preserve">        pFIContainerInformation:</w:t>
      </w:r>
    </w:p>
    <w:p w14:paraId="144865BE" w14:textId="77777777" w:rsidR="00081EF3" w:rsidRDefault="00081EF3" w:rsidP="00081EF3">
      <w:pPr>
        <w:pStyle w:val="PL"/>
      </w:pPr>
      <w:r>
        <w:t xml:space="preserve">          type: array</w:t>
      </w:r>
    </w:p>
    <w:p w14:paraId="3873D64F" w14:textId="77777777" w:rsidR="00081EF3" w:rsidRDefault="00081EF3" w:rsidP="00081EF3">
      <w:pPr>
        <w:pStyle w:val="PL"/>
      </w:pPr>
      <w:r>
        <w:t xml:space="preserve">          items:</w:t>
      </w:r>
    </w:p>
    <w:p w14:paraId="4EF15596" w14:textId="77777777" w:rsidR="00081EF3" w:rsidRDefault="00081EF3" w:rsidP="00081EF3">
      <w:pPr>
        <w:pStyle w:val="PL"/>
      </w:pPr>
      <w:r>
        <w:t xml:space="preserve">            $ref: '#/components/schemas/PFIContainerInformation'</w:t>
      </w:r>
    </w:p>
    <w:p w14:paraId="1B6D40DF" w14:textId="77777777" w:rsidR="00081EF3" w:rsidRDefault="00081EF3" w:rsidP="00081EF3">
      <w:pPr>
        <w:pStyle w:val="PL"/>
      </w:pPr>
      <w:r>
        <w:lastRenderedPageBreak/>
        <w:t xml:space="preserve">          minItems: 0</w:t>
      </w:r>
    </w:p>
    <w:p w14:paraId="495E7BA2" w14:textId="77777777" w:rsidR="00081EF3" w:rsidRDefault="00081EF3" w:rsidP="00081EF3">
      <w:pPr>
        <w:pStyle w:val="PL"/>
      </w:pPr>
      <w:r>
        <w:t xml:space="preserve">        transmissionDataContainer:</w:t>
      </w:r>
    </w:p>
    <w:p w14:paraId="48B9E0C6" w14:textId="77777777" w:rsidR="00081EF3" w:rsidRDefault="00081EF3" w:rsidP="00081EF3">
      <w:pPr>
        <w:pStyle w:val="PL"/>
      </w:pPr>
      <w:r>
        <w:t xml:space="preserve">          type: array</w:t>
      </w:r>
    </w:p>
    <w:p w14:paraId="1DF0ED7D" w14:textId="77777777" w:rsidR="00081EF3" w:rsidRDefault="00081EF3" w:rsidP="00081EF3">
      <w:pPr>
        <w:pStyle w:val="PL"/>
      </w:pPr>
      <w:r>
        <w:t xml:space="preserve">          items:</w:t>
      </w:r>
    </w:p>
    <w:p w14:paraId="3ED39AEB" w14:textId="77777777" w:rsidR="00081EF3" w:rsidRDefault="00081EF3" w:rsidP="00081EF3">
      <w:pPr>
        <w:pStyle w:val="PL"/>
      </w:pPr>
      <w:r>
        <w:t xml:space="preserve">            $ref: '#/components/schemas/PC5DataContainer'</w:t>
      </w:r>
    </w:p>
    <w:p w14:paraId="56EB0049" w14:textId="77777777" w:rsidR="00081EF3" w:rsidRDefault="00081EF3" w:rsidP="00081EF3">
      <w:pPr>
        <w:pStyle w:val="PL"/>
      </w:pPr>
      <w:r>
        <w:t xml:space="preserve">          minItems: 0</w:t>
      </w:r>
    </w:p>
    <w:p w14:paraId="1076E556" w14:textId="77777777" w:rsidR="00081EF3" w:rsidRDefault="00081EF3" w:rsidP="00081EF3">
      <w:pPr>
        <w:pStyle w:val="PL"/>
      </w:pPr>
      <w:r>
        <w:t xml:space="preserve">        receptionDataContainer:</w:t>
      </w:r>
    </w:p>
    <w:p w14:paraId="3C48CE89" w14:textId="77777777" w:rsidR="00081EF3" w:rsidRDefault="00081EF3" w:rsidP="00081EF3">
      <w:pPr>
        <w:pStyle w:val="PL"/>
      </w:pPr>
      <w:r>
        <w:t xml:space="preserve">          type: array</w:t>
      </w:r>
    </w:p>
    <w:p w14:paraId="502843BF" w14:textId="77777777" w:rsidR="00081EF3" w:rsidRDefault="00081EF3" w:rsidP="00081EF3">
      <w:pPr>
        <w:pStyle w:val="PL"/>
      </w:pPr>
      <w:r>
        <w:t xml:space="preserve">          items:</w:t>
      </w:r>
    </w:p>
    <w:p w14:paraId="33BBD865" w14:textId="77777777" w:rsidR="00081EF3" w:rsidRDefault="00081EF3" w:rsidP="00081EF3">
      <w:pPr>
        <w:pStyle w:val="PL"/>
      </w:pPr>
      <w:r>
        <w:t xml:space="preserve">            $ref: '#/components/schemas/PC5DataContainer'</w:t>
      </w:r>
    </w:p>
    <w:p w14:paraId="486964A5" w14:textId="77777777" w:rsidR="00081EF3" w:rsidRDefault="00081EF3" w:rsidP="00081EF3">
      <w:pPr>
        <w:pStyle w:val="PL"/>
      </w:pPr>
      <w:r>
        <w:t xml:space="preserve">          minItems: 0</w:t>
      </w:r>
    </w:p>
    <w:p w14:paraId="0E46F280" w14:textId="77777777" w:rsidR="00081EF3" w:rsidRDefault="00081EF3" w:rsidP="00081EF3">
      <w:pPr>
        <w:pStyle w:val="PL"/>
      </w:pPr>
      <w:r>
        <w:t xml:space="preserve">      required:</w:t>
      </w:r>
    </w:p>
    <w:p w14:paraId="52D1C2D5" w14:textId="77777777" w:rsidR="00081EF3" w:rsidRDefault="00081EF3" w:rsidP="00081EF3">
      <w:pPr>
        <w:pStyle w:val="PL"/>
      </w:pPr>
      <w:r>
        <w:t xml:space="preserve">        - aPIName</w:t>
      </w:r>
    </w:p>
    <w:p w14:paraId="542C5745" w14:textId="77777777" w:rsidR="00081EF3" w:rsidRDefault="00081EF3" w:rsidP="00081EF3">
      <w:pPr>
        <w:pStyle w:val="PL"/>
      </w:pPr>
    </w:p>
    <w:p w14:paraId="441CCF81" w14:textId="77777777" w:rsidR="00081EF3" w:rsidRDefault="00081EF3" w:rsidP="00081EF3">
      <w:pPr>
        <w:pStyle w:val="PL"/>
      </w:pPr>
      <w:r>
        <w:t xml:space="preserve">    PFIContainerInformation:</w:t>
      </w:r>
    </w:p>
    <w:p w14:paraId="20514EBF" w14:textId="77777777" w:rsidR="00081EF3" w:rsidRDefault="00081EF3" w:rsidP="00081EF3">
      <w:pPr>
        <w:pStyle w:val="PL"/>
      </w:pPr>
      <w:r>
        <w:t xml:space="preserve">      type: object</w:t>
      </w:r>
    </w:p>
    <w:p w14:paraId="6A46C8C8" w14:textId="77777777" w:rsidR="00081EF3" w:rsidRDefault="00081EF3" w:rsidP="00081EF3">
      <w:pPr>
        <w:pStyle w:val="PL"/>
      </w:pPr>
      <w:r>
        <w:t xml:space="preserve">      properties:</w:t>
      </w:r>
    </w:p>
    <w:p w14:paraId="389180DD" w14:textId="77777777" w:rsidR="00081EF3" w:rsidRDefault="00081EF3" w:rsidP="00081EF3">
      <w:pPr>
        <w:pStyle w:val="PL"/>
      </w:pPr>
      <w:r>
        <w:t xml:space="preserve">        pFI:</w:t>
      </w:r>
    </w:p>
    <w:p w14:paraId="410980D1" w14:textId="77777777" w:rsidR="00081EF3" w:rsidRDefault="00081EF3" w:rsidP="00081EF3">
      <w:pPr>
        <w:pStyle w:val="PL"/>
      </w:pPr>
      <w:r>
        <w:t xml:space="preserve">          type: string</w:t>
      </w:r>
    </w:p>
    <w:p w14:paraId="249FA64C" w14:textId="77777777" w:rsidR="00081EF3" w:rsidRDefault="00081EF3" w:rsidP="00081EF3">
      <w:pPr>
        <w:pStyle w:val="PL"/>
      </w:pPr>
      <w:r>
        <w:t xml:space="preserve">        reportTime:</w:t>
      </w:r>
    </w:p>
    <w:p w14:paraId="1BBB7951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0229EBC0" w14:textId="77777777" w:rsidR="00081EF3" w:rsidRDefault="00081EF3" w:rsidP="00081EF3">
      <w:pPr>
        <w:pStyle w:val="PL"/>
      </w:pPr>
      <w:r>
        <w:t xml:space="preserve">        timeofFirstUsage:</w:t>
      </w:r>
    </w:p>
    <w:p w14:paraId="1D45D7A1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1B6DFBC8" w14:textId="77777777" w:rsidR="00081EF3" w:rsidRDefault="00081EF3" w:rsidP="00081EF3">
      <w:pPr>
        <w:pStyle w:val="PL"/>
      </w:pPr>
      <w:r>
        <w:t xml:space="preserve">        timeofLastUsage:</w:t>
      </w:r>
    </w:p>
    <w:p w14:paraId="6560EC4A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5255BB68" w14:textId="77777777" w:rsidR="00081EF3" w:rsidRDefault="00081EF3" w:rsidP="00081EF3">
      <w:pPr>
        <w:pStyle w:val="PL"/>
      </w:pPr>
      <w:r>
        <w:t xml:space="preserve">        qoSInformation:</w:t>
      </w:r>
    </w:p>
    <w:p w14:paraId="3E036D88" w14:textId="77777777" w:rsidR="00081EF3" w:rsidRDefault="00081EF3" w:rsidP="00081EF3">
      <w:pPr>
        <w:pStyle w:val="PL"/>
      </w:pPr>
      <w:r>
        <w:t xml:space="preserve">          $ref: 'TS29512_Npcf_SMPolicyControl.yaml#/components/schemas/QosData'</w:t>
      </w:r>
    </w:p>
    <w:p w14:paraId="248DD1B3" w14:textId="77777777" w:rsidR="00081EF3" w:rsidRDefault="00081EF3" w:rsidP="00081EF3">
      <w:pPr>
        <w:pStyle w:val="PL"/>
      </w:pPr>
      <w:r>
        <w:t xml:space="preserve">        qoSCharacteristics:</w:t>
      </w:r>
    </w:p>
    <w:p w14:paraId="6FB28AF4" w14:textId="77777777" w:rsidR="00081EF3" w:rsidRDefault="00081EF3" w:rsidP="00081EF3">
      <w:pPr>
        <w:pStyle w:val="PL"/>
      </w:pPr>
      <w:r>
        <w:t xml:space="preserve">          $ref: 'TS29512_Npcf_SMPolicyControl.yaml#/components/schemas/QosCharacteristics'</w:t>
      </w:r>
    </w:p>
    <w:p w14:paraId="2F89A50F" w14:textId="77777777" w:rsidR="00081EF3" w:rsidRDefault="00081EF3" w:rsidP="00081EF3">
      <w:pPr>
        <w:pStyle w:val="PL"/>
      </w:pPr>
      <w:r>
        <w:t xml:space="preserve">        userLocationInformation:</w:t>
      </w:r>
    </w:p>
    <w:p w14:paraId="4E8DF203" w14:textId="77777777" w:rsidR="00081EF3" w:rsidRDefault="00081EF3" w:rsidP="00081EF3">
      <w:pPr>
        <w:pStyle w:val="PL"/>
      </w:pPr>
      <w:r>
        <w:t xml:space="preserve">          $ref: 'TS29571_CommonData.yaml#/components/schemas/UserLocation'</w:t>
      </w:r>
    </w:p>
    <w:p w14:paraId="368A3475" w14:textId="77777777" w:rsidR="00081EF3" w:rsidRDefault="00081EF3" w:rsidP="00081EF3">
      <w:pPr>
        <w:pStyle w:val="PL"/>
      </w:pPr>
      <w:r>
        <w:t xml:space="preserve">        uetimeZone:</w:t>
      </w:r>
    </w:p>
    <w:p w14:paraId="6F0B3E66" w14:textId="77777777" w:rsidR="00081EF3" w:rsidRDefault="00081EF3" w:rsidP="00081EF3">
      <w:pPr>
        <w:pStyle w:val="PL"/>
      </w:pPr>
      <w:r>
        <w:t xml:space="preserve">          $ref: 'TS29571_CommonData.yaml#/components/schemas/TimeZone' </w:t>
      </w:r>
    </w:p>
    <w:p w14:paraId="1D65BD5A" w14:textId="77777777" w:rsidR="00081EF3" w:rsidRDefault="00081EF3" w:rsidP="00081EF3">
      <w:pPr>
        <w:pStyle w:val="PL"/>
      </w:pPr>
      <w:r>
        <w:t xml:space="preserve">        presenceReportingAreaInformation:</w:t>
      </w:r>
    </w:p>
    <w:p w14:paraId="631DE78E" w14:textId="77777777" w:rsidR="00081EF3" w:rsidRDefault="00081EF3" w:rsidP="00081EF3">
      <w:pPr>
        <w:pStyle w:val="PL"/>
      </w:pPr>
      <w:r>
        <w:t xml:space="preserve">          type: object</w:t>
      </w:r>
    </w:p>
    <w:p w14:paraId="0D4925D4" w14:textId="77777777" w:rsidR="00081EF3" w:rsidRDefault="00081EF3" w:rsidP="00081EF3">
      <w:pPr>
        <w:pStyle w:val="PL"/>
      </w:pPr>
      <w:r>
        <w:t xml:space="preserve">          additionalProperties:</w:t>
      </w:r>
    </w:p>
    <w:p w14:paraId="4A3CF76D" w14:textId="77777777" w:rsidR="00081EF3" w:rsidRDefault="00081EF3" w:rsidP="00081EF3">
      <w:pPr>
        <w:pStyle w:val="PL"/>
      </w:pPr>
      <w:r>
        <w:t xml:space="preserve">            $ref: 'TS29571_CommonData.yaml#/components/schemas/PresenceInfo'</w:t>
      </w:r>
    </w:p>
    <w:p w14:paraId="1FED0065" w14:textId="77777777" w:rsidR="00081EF3" w:rsidRDefault="00081EF3" w:rsidP="00081EF3">
      <w:pPr>
        <w:pStyle w:val="PL"/>
      </w:pPr>
      <w:r>
        <w:t xml:space="preserve">          minProperties: 0</w:t>
      </w:r>
    </w:p>
    <w:p w14:paraId="6234D677" w14:textId="77777777" w:rsidR="00081EF3" w:rsidRDefault="00081EF3" w:rsidP="00081EF3">
      <w:pPr>
        <w:pStyle w:val="PL"/>
      </w:pPr>
    </w:p>
    <w:p w14:paraId="201480C7" w14:textId="77777777" w:rsidR="00081EF3" w:rsidRDefault="00081EF3" w:rsidP="00081EF3">
      <w:pPr>
        <w:pStyle w:val="PL"/>
      </w:pPr>
      <w:r>
        <w:t xml:space="preserve">    PC5DataContainer:</w:t>
      </w:r>
    </w:p>
    <w:p w14:paraId="4D9D1B33" w14:textId="77777777" w:rsidR="00081EF3" w:rsidRDefault="00081EF3" w:rsidP="00081EF3">
      <w:pPr>
        <w:pStyle w:val="PL"/>
      </w:pPr>
      <w:r>
        <w:t xml:space="preserve">      type: object</w:t>
      </w:r>
    </w:p>
    <w:p w14:paraId="1F294341" w14:textId="77777777" w:rsidR="00081EF3" w:rsidRDefault="00081EF3" w:rsidP="00081EF3">
      <w:pPr>
        <w:pStyle w:val="PL"/>
      </w:pPr>
      <w:r>
        <w:t xml:space="preserve">      properties:</w:t>
      </w:r>
    </w:p>
    <w:p w14:paraId="0D05D248" w14:textId="77777777" w:rsidR="00081EF3" w:rsidRDefault="00081EF3" w:rsidP="00081EF3">
      <w:pPr>
        <w:pStyle w:val="PL"/>
      </w:pPr>
      <w:r>
        <w:t xml:space="preserve">        localSequenceNumber:</w:t>
      </w:r>
    </w:p>
    <w:p w14:paraId="3360DA71" w14:textId="77777777" w:rsidR="00081EF3" w:rsidRDefault="00081EF3" w:rsidP="00081EF3">
      <w:pPr>
        <w:pStyle w:val="PL"/>
      </w:pPr>
      <w:r>
        <w:t xml:space="preserve">          type: string</w:t>
      </w:r>
    </w:p>
    <w:p w14:paraId="25A8E311" w14:textId="77777777" w:rsidR="00081EF3" w:rsidRDefault="00081EF3" w:rsidP="00081EF3">
      <w:pPr>
        <w:pStyle w:val="PL"/>
      </w:pPr>
      <w:r>
        <w:t xml:space="preserve">        changeTime:</w:t>
      </w:r>
    </w:p>
    <w:p w14:paraId="5B1BB7A0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516054A8" w14:textId="77777777" w:rsidR="00081EF3" w:rsidRDefault="00081EF3" w:rsidP="00081EF3">
      <w:pPr>
        <w:pStyle w:val="PL"/>
      </w:pPr>
      <w:r>
        <w:t xml:space="preserve">        coverageStatus:</w:t>
      </w:r>
    </w:p>
    <w:p w14:paraId="779CA192" w14:textId="77777777" w:rsidR="00081EF3" w:rsidRDefault="00081EF3" w:rsidP="00081EF3">
      <w:pPr>
        <w:pStyle w:val="PL"/>
      </w:pPr>
      <w:r>
        <w:t xml:space="preserve">          type: boolean</w:t>
      </w:r>
    </w:p>
    <w:p w14:paraId="4EEF577F" w14:textId="77777777" w:rsidR="00081EF3" w:rsidRDefault="00081EF3" w:rsidP="00081EF3">
      <w:pPr>
        <w:pStyle w:val="PL"/>
      </w:pPr>
      <w:r>
        <w:t xml:space="preserve">        userLocationInformation:</w:t>
      </w:r>
    </w:p>
    <w:p w14:paraId="4EFC8DE9" w14:textId="77777777" w:rsidR="00081EF3" w:rsidRDefault="00081EF3" w:rsidP="00081EF3">
      <w:pPr>
        <w:pStyle w:val="PL"/>
      </w:pPr>
      <w:r>
        <w:t xml:space="preserve">          $ref: 'TS29571_CommonData.yaml#/components/schemas/UserLocation'</w:t>
      </w:r>
    </w:p>
    <w:p w14:paraId="49DCF744" w14:textId="77777777" w:rsidR="00081EF3" w:rsidRDefault="00081EF3" w:rsidP="00081EF3">
      <w:pPr>
        <w:pStyle w:val="PL"/>
      </w:pPr>
      <w:r>
        <w:t xml:space="preserve">        dataVolume:</w:t>
      </w:r>
    </w:p>
    <w:p w14:paraId="3D06BA74" w14:textId="77777777" w:rsidR="00081EF3" w:rsidRDefault="00081EF3" w:rsidP="00081EF3">
      <w:pPr>
        <w:pStyle w:val="PL"/>
      </w:pPr>
      <w:r>
        <w:t xml:space="preserve">          $ref: 'TS29571_CommonData.yaml#/components/schemas/Uint64'</w:t>
      </w:r>
    </w:p>
    <w:p w14:paraId="462BCA4F" w14:textId="77777777" w:rsidR="00081EF3" w:rsidRDefault="00081EF3" w:rsidP="00081EF3">
      <w:pPr>
        <w:pStyle w:val="PL"/>
      </w:pPr>
      <w:r>
        <w:t xml:space="preserve">        changeCondition:</w:t>
      </w:r>
    </w:p>
    <w:p w14:paraId="18FD0E32" w14:textId="77777777" w:rsidR="00081EF3" w:rsidRDefault="00081EF3" w:rsidP="00081EF3">
      <w:pPr>
        <w:pStyle w:val="PL"/>
      </w:pPr>
      <w:r>
        <w:t xml:space="preserve">          type: string</w:t>
      </w:r>
    </w:p>
    <w:p w14:paraId="3F16514E" w14:textId="77777777" w:rsidR="00081EF3" w:rsidRDefault="00081EF3" w:rsidP="00081EF3">
      <w:pPr>
        <w:pStyle w:val="PL"/>
      </w:pPr>
      <w:r>
        <w:t xml:space="preserve">        radioResourcesId:</w:t>
      </w:r>
    </w:p>
    <w:p w14:paraId="5639FF91" w14:textId="77777777" w:rsidR="00081EF3" w:rsidRDefault="00081EF3" w:rsidP="00081EF3">
      <w:pPr>
        <w:pStyle w:val="PL"/>
      </w:pPr>
      <w:r>
        <w:t xml:space="preserve">          $ref: '#/components/schemas/RadioResourcesId'</w:t>
      </w:r>
    </w:p>
    <w:p w14:paraId="0A0E3C8A" w14:textId="77777777" w:rsidR="00081EF3" w:rsidRDefault="00081EF3" w:rsidP="00081EF3">
      <w:pPr>
        <w:pStyle w:val="PL"/>
      </w:pPr>
      <w:r>
        <w:t xml:space="preserve">        radioFrequency:</w:t>
      </w:r>
    </w:p>
    <w:p w14:paraId="5F352BF5" w14:textId="77777777" w:rsidR="00081EF3" w:rsidRDefault="00081EF3" w:rsidP="00081EF3">
      <w:pPr>
        <w:pStyle w:val="PL"/>
      </w:pPr>
      <w:r>
        <w:t xml:space="preserve">          type: string </w:t>
      </w:r>
    </w:p>
    <w:p w14:paraId="15E44E31" w14:textId="77777777" w:rsidR="00081EF3" w:rsidRDefault="00081EF3" w:rsidP="00081EF3">
      <w:pPr>
        <w:pStyle w:val="PL"/>
      </w:pPr>
      <w:r>
        <w:t xml:space="preserve">        pC5RadioTechnology:</w:t>
      </w:r>
    </w:p>
    <w:p w14:paraId="72986EC3" w14:textId="77777777" w:rsidR="00081EF3" w:rsidRDefault="00081EF3" w:rsidP="00081EF3">
      <w:pPr>
        <w:pStyle w:val="PL"/>
      </w:pPr>
      <w:r>
        <w:t xml:space="preserve">          type: string</w:t>
      </w:r>
    </w:p>
    <w:p w14:paraId="5CDE1B2F" w14:textId="77777777" w:rsidR="00081EF3" w:rsidRDefault="00081EF3" w:rsidP="00081EF3">
      <w:pPr>
        <w:pStyle w:val="PL"/>
      </w:pPr>
    </w:p>
    <w:p w14:paraId="4FC5CD17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7259BE39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7E38CDC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6F9FD35F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17CE2AA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F10770B" w14:textId="77777777" w:rsidR="00081EF3" w:rsidRDefault="00081EF3" w:rsidP="00081EF3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05B387F6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5373AD3A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C96124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3A0581A" w14:textId="77777777" w:rsidR="00081EF3" w:rsidRDefault="00081EF3" w:rsidP="00081EF3">
      <w:pPr>
        <w:pStyle w:val="PL"/>
      </w:pPr>
      <w:r>
        <w:t xml:space="preserve">        ipv4Addr:</w:t>
      </w:r>
    </w:p>
    <w:p w14:paraId="5960B5DC" w14:textId="77777777" w:rsidR="00081EF3" w:rsidRDefault="00081EF3" w:rsidP="00081EF3">
      <w:pPr>
        <w:pStyle w:val="PL"/>
      </w:pPr>
      <w:r>
        <w:t xml:space="preserve">          $ref: 'TS29571_CommonData.yaml#/components/schemas/Ipv4Addr'</w:t>
      </w:r>
    </w:p>
    <w:p w14:paraId="6E2D9FA5" w14:textId="77777777" w:rsidR="00081EF3" w:rsidRDefault="00081EF3" w:rsidP="00081EF3">
      <w:pPr>
        <w:pStyle w:val="PL"/>
      </w:pPr>
      <w:r>
        <w:t xml:space="preserve">        ipv6Addr:</w:t>
      </w:r>
    </w:p>
    <w:p w14:paraId="67527E44" w14:textId="77777777" w:rsidR="00081EF3" w:rsidRDefault="00081EF3" w:rsidP="00081EF3">
      <w:pPr>
        <w:pStyle w:val="PL"/>
      </w:pPr>
      <w:r>
        <w:t xml:space="preserve">          $ref: 'TS29571_CommonData.yaml#/components/schemas/Ipv6Addr'</w:t>
      </w:r>
    </w:p>
    <w:p w14:paraId="62C2E452" w14:textId="77777777" w:rsidR="00081EF3" w:rsidRDefault="00081EF3" w:rsidP="00081EF3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69BE1406" w14:textId="77777777" w:rsidR="00081EF3" w:rsidRDefault="00081EF3" w:rsidP="00081EF3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3C131C25" w14:textId="77777777" w:rsidR="00081EF3" w:rsidRDefault="00081EF3" w:rsidP="00081EF3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442B9BD8" w14:textId="77777777" w:rsidR="00081EF3" w:rsidRDefault="00081EF3" w:rsidP="00081EF3">
      <w:pPr>
        <w:pStyle w:val="PL"/>
      </w:pPr>
      <w:r>
        <w:t xml:space="preserve">        - required: [ ipv4Addr ]</w:t>
      </w:r>
    </w:p>
    <w:p w14:paraId="58069698" w14:textId="77777777" w:rsidR="00081EF3" w:rsidRDefault="00081EF3" w:rsidP="00081EF3">
      <w:pPr>
        <w:pStyle w:val="PL"/>
      </w:pPr>
      <w:r>
        <w:lastRenderedPageBreak/>
        <w:t xml:space="preserve">        - required: [ ipv6Addr ]</w:t>
      </w:r>
    </w:p>
    <w:p w14:paraId="0FCC18FE" w14:textId="77777777" w:rsidR="00081EF3" w:rsidRDefault="00081EF3" w:rsidP="00081EF3">
      <w:pPr>
        <w:pStyle w:val="PL"/>
      </w:pPr>
      <w:r>
        <w:t xml:space="preserve">        - required: [ e164 ]</w:t>
      </w:r>
    </w:p>
    <w:p w14:paraId="23E77E99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02F08183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A52E78" w14:textId="77777777" w:rsidR="00081EF3" w:rsidRDefault="00081EF3" w:rsidP="00081EF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EF48E0E" w14:textId="77777777" w:rsidR="00081EF3" w:rsidRDefault="00081EF3" w:rsidP="00081EF3">
      <w:pPr>
        <w:pStyle w:val="PL"/>
      </w:pPr>
      <w:r>
        <w:t xml:space="preserve">        ipv4Addr:</w:t>
      </w:r>
    </w:p>
    <w:p w14:paraId="66FAA578" w14:textId="77777777" w:rsidR="00081EF3" w:rsidRDefault="00081EF3" w:rsidP="00081EF3">
      <w:pPr>
        <w:pStyle w:val="PL"/>
      </w:pPr>
      <w:r>
        <w:t xml:space="preserve">          $ref: 'TS29571_CommonData.yaml#/components/schemas/Ipv4Addr'</w:t>
      </w:r>
    </w:p>
    <w:p w14:paraId="38AAEC7F" w14:textId="77777777" w:rsidR="00081EF3" w:rsidRDefault="00081EF3" w:rsidP="00081EF3">
      <w:pPr>
        <w:pStyle w:val="PL"/>
      </w:pPr>
      <w:r>
        <w:t xml:space="preserve">        ipv6Addr:</w:t>
      </w:r>
    </w:p>
    <w:p w14:paraId="103FA04D" w14:textId="77777777" w:rsidR="00081EF3" w:rsidRDefault="00081EF3" w:rsidP="00081EF3">
      <w:pPr>
        <w:pStyle w:val="PL"/>
      </w:pPr>
      <w:r>
        <w:t xml:space="preserve">          $ref: 'TS29571_CommonData.yaml#/components/schemas/Ipv6Addr'</w:t>
      </w:r>
    </w:p>
    <w:p w14:paraId="73F56D7B" w14:textId="77777777" w:rsidR="00081EF3" w:rsidRDefault="00081EF3" w:rsidP="00081EF3">
      <w:pPr>
        <w:pStyle w:val="PL"/>
      </w:pPr>
      <w:r>
        <w:t xml:space="preserve">      anyOf:</w:t>
      </w:r>
    </w:p>
    <w:p w14:paraId="2975FAC6" w14:textId="77777777" w:rsidR="00081EF3" w:rsidRDefault="00081EF3" w:rsidP="00081EF3">
      <w:pPr>
        <w:pStyle w:val="PL"/>
      </w:pPr>
      <w:r>
        <w:t xml:space="preserve">        - required: [ ipv4Addr ]</w:t>
      </w:r>
    </w:p>
    <w:p w14:paraId="2E2257C5" w14:textId="77777777" w:rsidR="00081EF3" w:rsidRDefault="00081EF3" w:rsidP="00081EF3">
      <w:pPr>
        <w:pStyle w:val="PL"/>
      </w:pPr>
      <w:r>
        <w:t xml:space="preserve">        - required: [ ipv6Addr ]</w:t>
      </w:r>
    </w:p>
    <w:p w14:paraId="768DF23C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E92E78D" w14:textId="77777777" w:rsidR="00081EF3" w:rsidRDefault="00081EF3" w:rsidP="00081EF3">
      <w:pPr>
        <w:pStyle w:val="PL"/>
      </w:pPr>
      <w:r>
        <w:t xml:space="preserve">      type: object</w:t>
      </w:r>
    </w:p>
    <w:p w14:paraId="24C9DA86" w14:textId="77777777" w:rsidR="00081EF3" w:rsidRDefault="00081EF3" w:rsidP="00081EF3">
      <w:pPr>
        <w:pStyle w:val="PL"/>
      </w:pPr>
      <w:r>
        <w:t xml:space="preserve">      properties:</w:t>
      </w:r>
    </w:p>
    <w:p w14:paraId="6ED11966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66C84C46" w14:textId="77777777" w:rsidR="00081EF3" w:rsidRDefault="00081EF3" w:rsidP="00081EF3">
      <w:pPr>
        <w:pStyle w:val="PL"/>
      </w:pPr>
      <w:r>
        <w:t xml:space="preserve">          type: string</w:t>
      </w:r>
    </w:p>
    <w:p w14:paraId="2D22FAC3" w14:textId="77777777" w:rsidR="00081EF3" w:rsidRDefault="00081EF3" w:rsidP="00081EF3">
      <w:pPr>
        <w:pStyle w:val="PL"/>
      </w:pPr>
      <w:r>
        <w:t xml:space="preserve">        eventHeader:</w:t>
      </w:r>
    </w:p>
    <w:p w14:paraId="31FAE2CF" w14:textId="77777777" w:rsidR="00081EF3" w:rsidRDefault="00081EF3" w:rsidP="00081EF3">
      <w:pPr>
        <w:pStyle w:val="PL"/>
      </w:pPr>
      <w:r>
        <w:t xml:space="preserve">          type: string</w:t>
      </w:r>
    </w:p>
    <w:p w14:paraId="00DBDC1F" w14:textId="77777777" w:rsidR="00081EF3" w:rsidRDefault="00081EF3" w:rsidP="00081EF3">
      <w:pPr>
        <w:pStyle w:val="PL"/>
      </w:pPr>
      <w:r>
        <w:t xml:space="preserve">        expiresHeader:</w:t>
      </w:r>
    </w:p>
    <w:p w14:paraId="0D98383A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23B1CDEF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7360607" w14:textId="77777777" w:rsidR="00081EF3" w:rsidRDefault="00081EF3" w:rsidP="00081EF3">
      <w:pPr>
        <w:pStyle w:val="PL"/>
      </w:pPr>
      <w:r>
        <w:t xml:space="preserve">      type: object</w:t>
      </w:r>
    </w:p>
    <w:p w14:paraId="6E922593" w14:textId="77777777" w:rsidR="00081EF3" w:rsidRDefault="00081EF3" w:rsidP="00081EF3">
      <w:pPr>
        <w:pStyle w:val="PL"/>
      </w:pPr>
      <w:r>
        <w:t xml:space="preserve">      properties:</w:t>
      </w:r>
    </w:p>
    <w:p w14:paraId="77B877B4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AD5259B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5E1096D4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3D773608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2160A3C7" w14:textId="77777777" w:rsidR="00081EF3" w:rsidRDefault="00081EF3" w:rsidP="00081EF3">
      <w:pPr>
        <w:pStyle w:val="PL"/>
      </w:pPr>
      <w:r>
        <w:t xml:space="preserve">        iSUPCauseDiagnostics:</w:t>
      </w:r>
    </w:p>
    <w:p w14:paraId="1377DF17" w14:textId="77777777" w:rsidR="00081EF3" w:rsidRDefault="00081EF3" w:rsidP="00081EF3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8B62801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7F29A678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BE45063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0ECDD7B" w14:textId="77777777" w:rsidR="00081EF3" w:rsidRDefault="00081EF3" w:rsidP="00081EF3">
      <w:pPr>
        <w:pStyle w:val="PL"/>
      </w:pPr>
      <w:r>
        <w:t xml:space="preserve">      type: object</w:t>
      </w:r>
    </w:p>
    <w:p w14:paraId="19F9605F" w14:textId="77777777" w:rsidR="00081EF3" w:rsidRDefault="00081EF3" w:rsidP="00081EF3">
      <w:pPr>
        <w:pStyle w:val="PL"/>
      </w:pPr>
      <w:r>
        <w:t xml:space="preserve">      properties:</w:t>
      </w:r>
    </w:p>
    <w:p w14:paraId="0EF2E832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17C27050" w14:textId="77777777" w:rsidR="00081EF3" w:rsidRDefault="00081EF3" w:rsidP="00081EF3">
      <w:pPr>
        <w:pStyle w:val="PL"/>
      </w:pPr>
      <w:r>
        <w:t xml:space="preserve">          type: string</w:t>
      </w:r>
    </w:p>
    <w:p w14:paraId="195B7A5B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6571A340" w14:textId="77777777" w:rsidR="00081EF3" w:rsidRDefault="00081EF3" w:rsidP="00081EF3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390BA8F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251DC1C" w14:textId="77777777" w:rsidR="00081EF3" w:rsidRDefault="00081EF3" w:rsidP="00081EF3">
      <w:pPr>
        <w:pStyle w:val="PL"/>
      </w:pPr>
      <w:r>
        <w:t xml:space="preserve">      type: object</w:t>
      </w:r>
    </w:p>
    <w:p w14:paraId="4976080C" w14:textId="77777777" w:rsidR="00081EF3" w:rsidRDefault="00081EF3" w:rsidP="00081EF3">
      <w:pPr>
        <w:pStyle w:val="PL"/>
      </w:pPr>
      <w:r>
        <w:t xml:space="preserve">      properties:</w:t>
      </w:r>
    </w:p>
    <w:p w14:paraId="501F8129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63AAE2B3" w14:textId="77777777" w:rsidR="00081EF3" w:rsidRDefault="00081EF3" w:rsidP="00081EF3">
      <w:pPr>
        <w:pStyle w:val="PL"/>
      </w:pPr>
      <w:r>
        <w:t xml:space="preserve">          type: string</w:t>
      </w:r>
    </w:p>
    <w:p w14:paraId="2DC7E0F1" w14:textId="77777777" w:rsidR="00081EF3" w:rsidRDefault="00081EF3" w:rsidP="00081EF3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680D5750" w14:textId="77777777" w:rsidR="00081EF3" w:rsidRDefault="00081EF3" w:rsidP="00081EF3">
      <w:pPr>
        <w:pStyle w:val="PL"/>
      </w:pPr>
      <w:r>
        <w:t xml:space="preserve">          type: string</w:t>
      </w:r>
    </w:p>
    <w:p w14:paraId="62DB8921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B289480" w14:textId="77777777" w:rsidR="00081EF3" w:rsidRDefault="00081EF3" w:rsidP="00081EF3">
      <w:pPr>
        <w:pStyle w:val="PL"/>
      </w:pPr>
      <w:r>
        <w:t xml:space="preserve">      type: object</w:t>
      </w:r>
    </w:p>
    <w:p w14:paraId="7ED5C059" w14:textId="77777777" w:rsidR="00081EF3" w:rsidRDefault="00081EF3" w:rsidP="00081EF3">
      <w:pPr>
        <w:pStyle w:val="PL"/>
      </w:pPr>
      <w:r>
        <w:t xml:space="preserve">      properties:</w:t>
      </w:r>
    </w:p>
    <w:p w14:paraId="69410BF8" w14:textId="77777777" w:rsidR="00081EF3" w:rsidRDefault="00081EF3" w:rsidP="00081EF3">
      <w:pPr>
        <w:pStyle w:val="PL"/>
      </w:pPr>
      <w:r>
        <w:t xml:space="preserve">        sDPTimeStamps:</w:t>
      </w:r>
    </w:p>
    <w:p w14:paraId="7F7509D3" w14:textId="77777777" w:rsidR="00081EF3" w:rsidRDefault="00081EF3" w:rsidP="00081EF3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4806D099" w14:textId="77777777" w:rsidR="00081EF3" w:rsidRDefault="00081EF3" w:rsidP="00081EF3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487D5B9E" w14:textId="77777777" w:rsidR="00081EF3" w:rsidRDefault="00081EF3" w:rsidP="00081EF3">
      <w:pPr>
        <w:pStyle w:val="PL"/>
      </w:pPr>
      <w:r>
        <w:t xml:space="preserve">          type: array</w:t>
      </w:r>
    </w:p>
    <w:p w14:paraId="0C3094AB" w14:textId="77777777" w:rsidR="00081EF3" w:rsidRDefault="00081EF3" w:rsidP="00081EF3">
      <w:pPr>
        <w:pStyle w:val="PL"/>
      </w:pPr>
      <w:r>
        <w:t xml:space="preserve">          items:</w:t>
      </w:r>
    </w:p>
    <w:p w14:paraId="3EC4168C" w14:textId="77777777" w:rsidR="00081EF3" w:rsidRDefault="00081EF3" w:rsidP="00081EF3">
      <w:pPr>
        <w:pStyle w:val="PL"/>
      </w:pPr>
      <w:r>
        <w:t xml:space="preserve">            $ref: '#/components/schemas/SDPMediaComponent'</w:t>
      </w:r>
    </w:p>
    <w:p w14:paraId="03A1DC12" w14:textId="77777777" w:rsidR="00081EF3" w:rsidRDefault="00081EF3" w:rsidP="00081EF3">
      <w:pPr>
        <w:pStyle w:val="PL"/>
      </w:pPr>
      <w:r>
        <w:t xml:space="preserve">          minItems: 0</w:t>
      </w:r>
    </w:p>
    <w:p w14:paraId="73843E88" w14:textId="77777777" w:rsidR="00081EF3" w:rsidRDefault="00081EF3" w:rsidP="00081EF3">
      <w:pPr>
        <w:pStyle w:val="PL"/>
      </w:pPr>
      <w:r>
        <w:t xml:space="preserve">        sDPSessionDescription:</w:t>
      </w:r>
    </w:p>
    <w:p w14:paraId="335FD6C0" w14:textId="77777777" w:rsidR="00081EF3" w:rsidRDefault="00081EF3" w:rsidP="00081EF3">
      <w:pPr>
        <w:pStyle w:val="PL"/>
      </w:pPr>
      <w:r>
        <w:t xml:space="preserve">          type: array</w:t>
      </w:r>
    </w:p>
    <w:p w14:paraId="7EBE5A97" w14:textId="77777777" w:rsidR="00081EF3" w:rsidRDefault="00081EF3" w:rsidP="00081EF3">
      <w:pPr>
        <w:pStyle w:val="PL"/>
      </w:pPr>
      <w:r>
        <w:t xml:space="preserve">          items:</w:t>
      </w:r>
    </w:p>
    <w:p w14:paraId="67A640B3" w14:textId="77777777" w:rsidR="00081EF3" w:rsidRDefault="00081EF3" w:rsidP="00081EF3">
      <w:pPr>
        <w:pStyle w:val="PL"/>
      </w:pPr>
      <w:r>
        <w:t xml:space="preserve">            type: string</w:t>
      </w:r>
    </w:p>
    <w:p w14:paraId="700CF7F4" w14:textId="77777777" w:rsidR="00081EF3" w:rsidRDefault="00081EF3" w:rsidP="00081EF3">
      <w:pPr>
        <w:pStyle w:val="PL"/>
      </w:pPr>
      <w:r>
        <w:t xml:space="preserve">          minItems: 0</w:t>
      </w:r>
    </w:p>
    <w:p w14:paraId="3C913F2E" w14:textId="77777777" w:rsidR="00081EF3" w:rsidRDefault="00081EF3" w:rsidP="00081EF3">
      <w:pPr>
        <w:pStyle w:val="PL"/>
      </w:pPr>
      <w:r>
        <w:t xml:space="preserve">    SDPTimeStamps:</w:t>
      </w:r>
    </w:p>
    <w:p w14:paraId="2B31A526" w14:textId="77777777" w:rsidR="00081EF3" w:rsidRDefault="00081EF3" w:rsidP="00081EF3">
      <w:pPr>
        <w:pStyle w:val="PL"/>
      </w:pPr>
      <w:r>
        <w:t xml:space="preserve">      type: object</w:t>
      </w:r>
    </w:p>
    <w:p w14:paraId="2A9969B0" w14:textId="77777777" w:rsidR="00081EF3" w:rsidRDefault="00081EF3" w:rsidP="00081EF3">
      <w:pPr>
        <w:pStyle w:val="PL"/>
      </w:pPr>
      <w:r>
        <w:t xml:space="preserve">      properties:</w:t>
      </w:r>
    </w:p>
    <w:p w14:paraId="5A785855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5E19516" w14:textId="77777777" w:rsidR="00081EF3" w:rsidRDefault="00081EF3" w:rsidP="00081EF3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A214F86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AF49C0C" w14:textId="77777777" w:rsidR="00081EF3" w:rsidRDefault="00081EF3" w:rsidP="00081EF3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1513666F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44D5D5C" w14:textId="77777777" w:rsidR="00081EF3" w:rsidRDefault="00081EF3" w:rsidP="00081EF3">
      <w:pPr>
        <w:pStyle w:val="PL"/>
      </w:pPr>
      <w:r>
        <w:t xml:space="preserve">      type: object</w:t>
      </w:r>
    </w:p>
    <w:p w14:paraId="47034C44" w14:textId="77777777" w:rsidR="00081EF3" w:rsidRDefault="00081EF3" w:rsidP="00081EF3">
      <w:pPr>
        <w:pStyle w:val="PL"/>
      </w:pPr>
      <w:r>
        <w:t xml:space="preserve">      properties:</w:t>
      </w:r>
    </w:p>
    <w:p w14:paraId="6491AF3B" w14:textId="77777777" w:rsidR="00081EF3" w:rsidRDefault="00081EF3" w:rsidP="00081EF3">
      <w:pPr>
        <w:pStyle w:val="PL"/>
      </w:pPr>
      <w:r>
        <w:t xml:space="preserve">        sDPMediaName:</w:t>
      </w:r>
    </w:p>
    <w:p w14:paraId="43FC652B" w14:textId="77777777" w:rsidR="00081EF3" w:rsidRDefault="00081EF3" w:rsidP="00081EF3">
      <w:pPr>
        <w:pStyle w:val="PL"/>
      </w:pPr>
      <w:r>
        <w:t xml:space="preserve">          type: string</w:t>
      </w:r>
    </w:p>
    <w:p w14:paraId="44C1EA54" w14:textId="77777777" w:rsidR="00081EF3" w:rsidRDefault="00081EF3" w:rsidP="00081EF3">
      <w:pPr>
        <w:pStyle w:val="PL"/>
      </w:pPr>
      <w:r>
        <w:t xml:space="preserve">        SDPMediaDescription:</w:t>
      </w:r>
    </w:p>
    <w:p w14:paraId="5E476BD6" w14:textId="77777777" w:rsidR="00081EF3" w:rsidRDefault="00081EF3" w:rsidP="00081EF3">
      <w:pPr>
        <w:pStyle w:val="PL"/>
      </w:pPr>
      <w:r>
        <w:t xml:space="preserve">          type: array</w:t>
      </w:r>
    </w:p>
    <w:p w14:paraId="7500C9FB" w14:textId="77777777" w:rsidR="00081EF3" w:rsidRDefault="00081EF3" w:rsidP="00081EF3">
      <w:pPr>
        <w:pStyle w:val="PL"/>
      </w:pPr>
      <w:r>
        <w:t xml:space="preserve">          items:</w:t>
      </w:r>
    </w:p>
    <w:p w14:paraId="3A5188D6" w14:textId="77777777" w:rsidR="00081EF3" w:rsidRDefault="00081EF3" w:rsidP="00081EF3">
      <w:pPr>
        <w:pStyle w:val="PL"/>
      </w:pPr>
      <w:r>
        <w:t xml:space="preserve">            type: string</w:t>
      </w:r>
    </w:p>
    <w:p w14:paraId="64FB4DE2" w14:textId="77777777" w:rsidR="00081EF3" w:rsidRDefault="00081EF3" w:rsidP="00081EF3">
      <w:pPr>
        <w:pStyle w:val="PL"/>
      </w:pPr>
      <w:r>
        <w:t xml:space="preserve">          minItems: 0</w:t>
      </w:r>
    </w:p>
    <w:p w14:paraId="17E7D6A2" w14:textId="77777777" w:rsidR="00081EF3" w:rsidRDefault="00081EF3" w:rsidP="00081EF3">
      <w:pPr>
        <w:pStyle w:val="PL"/>
      </w:pPr>
      <w:r>
        <w:lastRenderedPageBreak/>
        <w:t xml:space="preserve">        localGWInsertedIndication:</w:t>
      </w:r>
    </w:p>
    <w:p w14:paraId="3421BE2C" w14:textId="77777777" w:rsidR="00081EF3" w:rsidRDefault="00081EF3" w:rsidP="00081EF3">
      <w:pPr>
        <w:pStyle w:val="PL"/>
      </w:pPr>
      <w:r>
        <w:t xml:space="preserve">          type: boolean</w:t>
      </w:r>
    </w:p>
    <w:p w14:paraId="0D89761A" w14:textId="77777777" w:rsidR="00081EF3" w:rsidRDefault="00081EF3" w:rsidP="00081EF3">
      <w:pPr>
        <w:pStyle w:val="PL"/>
      </w:pPr>
      <w:r>
        <w:t xml:space="preserve">        ipRealmDefaultIndication:</w:t>
      </w:r>
    </w:p>
    <w:p w14:paraId="6D848E4C" w14:textId="77777777" w:rsidR="00081EF3" w:rsidRDefault="00081EF3" w:rsidP="00081EF3">
      <w:pPr>
        <w:pStyle w:val="PL"/>
      </w:pPr>
      <w:r>
        <w:t xml:space="preserve">          type: boolean</w:t>
      </w:r>
    </w:p>
    <w:p w14:paraId="1153E50F" w14:textId="77777777" w:rsidR="00081EF3" w:rsidRDefault="00081EF3" w:rsidP="00081EF3">
      <w:pPr>
        <w:pStyle w:val="PL"/>
      </w:pPr>
      <w:r>
        <w:t xml:space="preserve">        transcoderInsertedIndication:</w:t>
      </w:r>
    </w:p>
    <w:p w14:paraId="5A873635" w14:textId="77777777" w:rsidR="00081EF3" w:rsidRDefault="00081EF3" w:rsidP="00081EF3">
      <w:pPr>
        <w:pStyle w:val="PL"/>
      </w:pPr>
      <w:r>
        <w:t xml:space="preserve">          type: boolean</w:t>
      </w:r>
    </w:p>
    <w:p w14:paraId="10376D38" w14:textId="77777777" w:rsidR="00081EF3" w:rsidRDefault="00081EF3" w:rsidP="00081EF3">
      <w:pPr>
        <w:pStyle w:val="PL"/>
      </w:pPr>
      <w:r>
        <w:t xml:space="preserve">        mediaInitiatorFlag:</w:t>
      </w:r>
    </w:p>
    <w:p w14:paraId="3965A847" w14:textId="77777777" w:rsidR="00081EF3" w:rsidRDefault="00081EF3" w:rsidP="00081EF3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0BF588B5" w14:textId="77777777" w:rsidR="00081EF3" w:rsidRDefault="00081EF3" w:rsidP="00081EF3">
      <w:pPr>
        <w:pStyle w:val="PL"/>
      </w:pPr>
      <w:r>
        <w:t xml:space="preserve">        mediaInitiatorParty:</w:t>
      </w:r>
    </w:p>
    <w:p w14:paraId="658A4438" w14:textId="77777777" w:rsidR="00081EF3" w:rsidRDefault="00081EF3" w:rsidP="00081EF3">
      <w:pPr>
        <w:pStyle w:val="PL"/>
      </w:pPr>
      <w:r>
        <w:t xml:space="preserve">          type: string</w:t>
      </w:r>
    </w:p>
    <w:p w14:paraId="04680897" w14:textId="77777777" w:rsidR="00081EF3" w:rsidRDefault="00081EF3" w:rsidP="00081EF3">
      <w:pPr>
        <w:pStyle w:val="PL"/>
      </w:pPr>
      <w:r>
        <w:t xml:space="preserve">        threeGPPChargingId:</w:t>
      </w:r>
    </w:p>
    <w:p w14:paraId="261E4014" w14:textId="77777777" w:rsidR="00081EF3" w:rsidRDefault="00081EF3" w:rsidP="00081EF3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718D1415" w14:textId="77777777" w:rsidR="00081EF3" w:rsidRDefault="00081EF3" w:rsidP="00081EF3">
      <w:pPr>
        <w:pStyle w:val="PL"/>
      </w:pPr>
      <w:r>
        <w:t xml:space="preserve">        accessNetworkChargingIdentifierValue:</w:t>
      </w:r>
    </w:p>
    <w:p w14:paraId="4C485B25" w14:textId="77777777" w:rsidR="00081EF3" w:rsidRDefault="00081EF3" w:rsidP="00081EF3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0EDD7B7A" w14:textId="77777777" w:rsidR="00081EF3" w:rsidRDefault="00081EF3" w:rsidP="00081EF3">
      <w:pPr>
        <w:pStyle w:val="PL"/>
      </w:pPr>
      <w:r>
        <w:t xml:space="preserve">        sDPType:</w:t>
      </w:r>
    </w:p>
    <w:p w14:paraId="61D6B369" w14:textId="77777777" w:rsidR="00081EF3" w:rsidRDefault="00081EF3" w:rsidP="00081EF3">
      <w:pPr>
        <w:pStyle w:val="PL"/>
      </w:pPr>
      <w:r>
        <w:t xml:space="preserve">          $ref: '#/components/schemas/SDPType'</w:t>
      </w:r>
    </w:p>
    <w:p w14:paraId="04ADB6EA" w14:textId="77777777" w:rsidR="00081EF3" w:rsidRDefault="00081EF3" w:rsidP="00081EF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74ED47A" w14:textId="77777777" w:rsidR="00081EF3" w:rsidRDefault="00081EF3" w:rsidP="00081EF3">
      <w:pPr>
        <w:pStyle w:val="PL"/>
      </w:pPr>
      <w:r>
        <w:t xml:space="preserve">      type: object</w:t>
      </w:r>
    </w:p>
    <w:p w14:paraId="4639F8E7" w14:textId="77777777" w:rsidR="00081EF3" w:rsidRDefault="00081EF3" w:rsidP="00081EF3">
      <w:pPr>
        <w:pStyle w:val="PL"/>
      </w:pPr>
      <w:r>
        <w:t xml:space="preserve">      properties:</w:t>
      </w:r>
    </w:p>
    <w:p w14:paraId="390E92AE" w14:textId="77777777" w:rsidR="00081EF3" w:rsidRDefault="00081EF3" w:rsidP="00081EF3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7F1DF21A" w14:textId="77777777" w:rsidR="00081EF3" w:rsidRDefault="00081EF3" w:rsidP="00081EF3">
      <w:pPr>
        <w:pStyle w:val="PL"/>
      </w:pPr>
      <w:r>
        <w:t xml:space="preserve">          type: array</w:t>
      </w:r>
    </w:p>
    <w:p w14:paraId="3ADDC7EE" w14:textId="77777777" w:rsidR="00081EF3" w:rsidRDefault="00081EF3" w:rsidP="00081EF3">
      <w:pPr>
        <w:pStyle w:val="PL"/>
      </w:pPr>
      <w:r>
        <w:t xml:space="preserve">          items:</w:t>
      </w:r>
    </w:p>
    <w:p w14:paraId="694BD24B" w14:textId="77777777" w:rsidR="00081EF3" w:rsidRDefault="00081EF3" w:rsidP="00081EF3">
      <w:pPr>
        <w:pStyle w:val="PL"/>
      </w:pPr>
      <w:r>
        <w:t xml:space="preserve">            $ref: 'TS29571_CommonData.yaml#/components/schemas/Uint32'</w:t>
      </w:r>
    </w:p>
    <w:p w14:paraId="1CCF8979" w14:textId="77777777" w:rsidR="00081EF3" w:rsidRDefault="00081EF3" w:rsidP="00081EF3">
      <w:pPr>
        <w:pStyle w:val="PL"/>
      </w:pPr>
      <w:r>
        <w:t xml:space="preserve">          minItems: 0</w:t>
      </w:r>
    </w:p>
    <w:p w14:paraId="60D9B4F5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1AFFF838" w14:textId="77777777" w:rsidR="00081EF3" w:rsidRDefault="00081EF3" w:rsidP="00081EF3">
      <w:pPr>
        <w:pStyle w:val="PL"/>
      </w:pPr>
      <w:r>
        <w:t xml:space="preserve">          type: array</w:t>
      </w:r>
    </w:p>
    <w:p w14:paraId="68E22E52" w14:textId="77777777" w:rsidR="00081EF3" w:rsidRDefault="00081EF3" w:rsidP="00081EF3">
      <w:pPr>
        <w:pStyle w:val="PL"/>
      </w:pPr>
      <w:r>
        <w:t xml:space="preserve">          items:</w:t>
      </w:r>
    </w:p>
    <w:p w14:paraId="4817DF8C" w14:textId="77777777" w:rsidR="00081EF3" w:rsidRDefault="00081EF3" w:rsidP="00081EF3">
      <w:pPr>
        <w:pStyle w:val="PL"/>
      </w:pPr>
      <w:r>
        <w:t xml:space="preserve">            $ref: 'TS29571_CommonData.yaml#/components/schemas/Uint32'</w:t>
      </w:r>
    </w:p>
    <w:p w14:paraId="56E7DCF1" w14:textId="77777777" w:rsidR="00081EF3" w:rsidRDefault="00081EF3" w:rsidP="00081EF3">
      <w:pPr>
        <w:pStyle w:val="PL"/>
      </w:pPr>
      <w:r>
        <w:t xml:space="preserve">          minItems: 0</w:t>
      </w:r>
    </w:p>
    <w:p w14:paraId="1813F6A6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50EA03C3" w14:textId="77777777" w:rsidR="00081EF3" w:rsidRDefault="00081EF3" w:rsidP="00081EF3">
      <w:pPr>
        <w:pStyle w:val="PL"/>
      </w:pPr>
      <w:r>
        <w:t xml:space="preserve">          type: array</w:t>
      </w:r>
    </w:p>
    <w:p w14:paraId="3C9F384A" w14:textId="77777777" w:rsidR="00081EF3" w:rsidRDefault="00081EF3" w:rsidP="00081EF3">
      <w:pPr>
        <w:pStyle w:val="PL"/>
      </w:pPr>
      <w:r>
        <w:t xml:space="preserve">          items:</w:t>
      </w:r>
    </w:p>
    <w:p w14:paraId="433F50AA" w14:textId="77777777" w:rsidR="00081EF3" w:rsidRDefault="00081EF3" w:rsidP="00081EF3">
      <w:pPr>
        <w:pStyle w:val="PL"/>
      </w:pPr>
      <w:r>
        <w:t xml:space="preserve">            type: string</w:t>
      </w:r>
    </w:p>
    <w:p w14:paraId="6F06652B" w14:textId="77777777" w:rsidR="00081EF3" w:rsidRDefault="00081EF3" w:rsidP="00081EF3">
      <w:pPr>
        <w:pStyle w:val="PL"/>
      </w:pPr>
      <w:r>
        <w:t xml:space="preserve">          minItems: 0</w:t>
      </w:r>
    </w:p>
    <w:p w14:paraId="63641389" w14:textId="77777777" w:rsidR="00081EF3" w:rsidRDefault="00081EF3" w:rsidP="00081EF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14E64C9" w14:textId="77777777" w:rsidR="00081EF3" w:rsidRDefault="00081EF3" w:rsidP="00081EF3">
      <w:pPr>
        <w:pStyle w:val="PL"/>
      </w:pPr>
      <w:r>
        <w:t xml:space="preserve">      type: object</w:t>
      </w:r>
    </w:p>
    <w:p w14:paraId="077D29B9" w14:textId="77777777" w:rsidR="00081EF3" w:rsidRDefault="00081EF3" w:rsidP="00081EF3">
      <w:pPr>
        <w:pStyle w:val="PL"/>
      </w:pPr>
      <w:r>
        <w:t xml:space="preserve">      properties:</w:t>
      </w:r>
    </w:p>
    <w:p w14:paraId="67B6423F" w14:textId="77777777" w:rsidR="00081EF3" w:rsidRDefault="00081EF3" w:rsidP="00081EF3">
      <w:pPr>
        <w:pStyle w:val="PL"/>
      </w:pPr>
      <w:r>
        <w:t xml:space="preserve">        incomingTrunkGroupID:</w:t>
      </w:r>
    </w:p>
    <w:p w14:paraId="561852E3" w14:textId="77777777" w:rsidR="00081EF3" w:rsidRDefault="00081EF3" w:rsidP="00081EF3">
      <w:pPr>
        <w:pStyle w:val="PL"/>
      </w:pPr>
      <w:r>
        <w:t xml:space="preserve">          type: string</w:t>
      </w:r>
    </w:p>
    <w:p w14:paraId="7E30ACCC" w14:textId="77777777" w:rsidR="00081EF3" w:rsidRDefault="00081EF3" w:rsidP="00081EF3">
      <w:pPr>
        <w:pStyle w:val="PL"/>
      </w:pPr>
      <w:r>
        <w:t xml:space="preserve">        outgoingTrunkGroupID:</w:t>
      </w:r>
    </w:p>
    <w:p w14:paraId="2C620240" w14:textId="77777777" w:rsidR="00081EF3" w:rsidRDefault="00081EF3" w:rsidP="00081EF3">
      <w:pPr>
        <w:pStyle w:val="PL"/>
      </w:pPr>
      <w:r>
        <w:t xml:space="preserve">          type: string</w:t>
      </w:r>
    </w:p>
    <w:p w14:paraId="46FD19B5" w14:textId="77777777" w:rsidR="00081EF3" w:rsidRDefault="00081EF3" w:rsidP="00081EF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6D00107" w14:textId="77777777" w:rsidR="00081EF3" w:rsidRDefault="00081EF3" w:rsidP="00081EF3">
      <w:pPr>
        <w:pStyle w:val="PL"/>
      </w:pPr>
      <w:r>
        <w:t xml:space="preserve">      type: object</w:t>
      </w:r>
    </w:p>
    <w:p w14:paraId="24C4664D" w14:textId="77777777" w:rsidR="00081EF3" w:rsidRDefault="00081EF3" w:rsidP="00081EF3">
      <w:pPr>
        <w:pStyle w:val="PL"/>
      </w:pPr>
      <w:r>
        <w:t xml:space="preserve">      properties:</w:t>
      </w:r>
    </w:p>
    <w:p w14:paraId="1D955C16" w14:textId="77777777" w:rsidR="00081EF3" w:rsidRDefault="00081EF3" w:rsidP="00081EF3">
      <w:pPr>
        <w:pStyle w:val="PL"/>
      </w:pPr>
      <w:r>
        <w:t xml:space="preserve">        contentType:</w:t>
      </w:r>
    </w:p>
    <w:p w14:paraId="05FA6FBE" w14:textId="77777777" w:rsidR="00081EF3" w:rsidRDefault="00081EF3" w:rsidP="00081EF3">
      <w:pPr>
        <w:pStyle w:val="PL"/>
      </w:pPr>
      <w:r>
        <w:t xml:space="preserve">          type: string</w:t>
      </w:r>
    </w:p>
    <w:p w14:paraId="739D84E4" w14:textId="77777777" w:rsidR="00081EF3" w:rsidRDefault="00081EF3" w:rsidP="00081EF3">
      <w:pPr>
        <w:pStyle w:val="PL"/>
      </w:pPr>
      <w:r>
        <w:t xml:space="preserve">        contentLength:</w:t>
      </w:r>
    </w:p>
    <w:p w14:paraId="7D0019DB" w14:textId="77777777" w:rsidR="00081EF3" w:rsidRDefault="00081EF3" w:rsidP="00081EF3">
      <w:pPr>
        <w:pStyle w:val="PL"/>
      </w:pPr>
      <w:r>
        <w:t xml:space="preserve">          $ref: 'TS29571_CommonData.yaml#/components/schemas/Uint32'</w:t>
      </w:r>
    </w:p>
    <w:p w14:paraId="07ECF0A8" w14:textId="77777777" w:rsidR="00081EF3" w:rsidRDefault="00081EF3" w:rsidP="00081EF3">
      <w:pPr>
        <w:pStyle w:val="PL"/>
      </w:pPr>
      <w:r>
        <w:t xml:space="preserve">        contentDisposition:</w:t>
      </w:r>
    </w:p>
    <w:p w14:paraId="27D90784" w14:textId="77777777" w:rsidR="00081EF3" w:rsidRDefault="00081EF3" w:rsidP="00081EF3">
      <w:pPr>
        <w:pStyle w:val="PL"/>
      </w:pPr>
      <w:r>
        <w:t xml:space="preserve">          type: string</w:t>
      </w:r>
    </w:p>
    <w:p w14:paraId="4C022C6B" w14:textId="77777777" w:rsidR="00081EF3" w:rsidRDefault="00081EF3" w:rsidP="00081EF3">
      <w:pPr>
        <w:pStyle w:val="PL"/>
      </w:pPr>
      <w:r>
        <w:t xml:space="preserve">        originator:</w:t>
      </w:r>
    </w:p>
    <w:p w14:paraId="0A6EDA11" w14:textId="77777777" w:rsidR="00081EF3" w:rsidRDefault="00081EF3" w:rsidP="00081EF3">
      <w:pPr>
        <w:pStyle w:val="PL"/>
      </w:pPr>
      <w:r>
        <w:t xml:space="preserve">          $ref: '#/components/schemas/OriginatorPartyType'</w:t>
      </w:r>
    </w:p>
    <w:p w14:paraId="59B085CE" w14:textId="77777777" w:rsidR="00081EF3" w:rsidRDefault="00081EF3" w:rsidP="00081EF3">
      <w:pPr>
        <w:pStyle w:val="PL"/>
      </w:pPr>
      <w:r>
        <w:t xml:space="preserve">      required:</w:t>
      </w:r>
    </w:p>
    <w:p w14:paraId="640A228D" w14:textId="77777777" w:rsidR="00081EF3" w:rsidRDefault="00081EF3" w:rsidP="00081EF3">
      <w:pPr>
        <w:pStyle w:val="PL"/>
      </w:pPr>
      <w:r>
        <w:t xml:space="preserve">        - contentType</w:t>
      </w:r>
    </w:p>
    <w:p w14:paraId="73DC5895" w14:textId="77777777" w:rsidR="00081EF3" w:rsidRDefault="00081EF3" w:rsidP="00081EF3">
      <w:pPr>
        <w:pStyle w:val="PL"/>
      </w:pPr>
      <w:r>
        <w:t xml:space="preserve">        - contentLength</w:t>
      </w:r>
    </w:p>
    <w:p w14:paraId="673F3267" w14:textId="77777777" w:rsidR="00081EF3" w:rsidRDefault="00081EF3" w:rsidP="00081EF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E7D975E" w14:textId="77777777" w:rsidR="00081EF3" w:rsidRDefault="00081EF3" w:rsidP="00081EF3">
      <w:pPr>
        <w:pStyle w:val="PL"/>
      </w:pPr>
      <w:r>
        <w:t xml:space="preserve">      type: object</w:t>
      </w:r>
    </w:p>
    <w:p w14:paraId="3324FE50" w14:textId="77777777" w:rsidR="00081EF3" w:rsidRDefault="00081EF3" w:rsidP="00081EF3">
      <w:pPr>
        <w:pStyle w:val="PL"/>
      </w:pPr>
      <w:r>
        <w:t xml:space="preserve">      properties:</w:t>
      </w:r>
    </w:p>
    <w:p w14:paraId="2D3D24FF" w14:textId="77777777" w:rsidR="00081EF3" w:rsidRDefault="00081EF3" w:rsidP="00081EF3">
      <w:pPr>
        <w:pStyle w:val="PL"/>
      </w:pPr>
      <w:r>
        <w:t xml:space="preserve">        accessTransferType:</w:t>
      </w:r>
    </w:p>
    <w:p w14:paraId="1DC10DA0" w14:textId="77777777" w:rsidR="00081EF3" w:rsidRDefault="00081EF3" w:rsidP="00081EF3">
      <w:pPr>
        <w:pStyle w:val="PL"/>
      </w:pPr>
      <w:r>
        <w:t xml:space="preserve">          $ref: '#/components/schemas/AccessTransferType'</w:t>
      </w:r>
    </w:p>
    <w:p w14:paraId="12347571" w14:textId="77777777" w:rsidR="00081EF3" w:rsidRDefault="00081EF3" w:rsidP="00081EF3">
      <w:pPr>
        <w:pStyle w:val="PL"/>
      </w:pPr>
      <w:r>
        <w:t xml:space="preserve">        accessNetworkInformation:</w:t>
      </w:r>
    </w:p>
    <w:p w14:paraId="018A1A04" w14:textId="77777777" w:rsidR="00081EF3" w:rsidRDefault="00081EF3" w:rsidP="00081EF3">
      <w:pPr>
        <w:pStyle w:val="PL"/>
      </w:pPr>
      <w:r>
        <w:t xml:space="preserve">          type: array</w:t>
      </w:r>
    </w:p>
    <w:p w14:paraId="2A14B424" w14:textId="77777777" w:rsidR="00081EF3" w:rsidRDefault="00081EF3" w:rsidP="00081EF3">
      <w:pPr>
        <w:pStyle w:val="PL"/>
      </w:pPr>
      <w:r>
        <w:t xml:space="preserve">          items:</w:t>
      </w:r>
    </w:p>
    <w:p w14:paraId="774F94C1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430AA6FD" w14:textId="77777777" w:rsidR="00081EF3" w:rsidRDefault="00081EF3" w:rsidP="00081EF3">
      <w:pPr>
        <w:pStyle w:val="PL"/>
      </w:pPr>
      <w:r>
        <w:t xml:space="preserve">          minItems: 0</w:t>
      </w:r>
    </w:p>
    <w:p w14:paraId="0AB50551" w14:textId="77777777" w:rsidR="00081EF3" w:rsidRDefault="00081EF3" w:rsidP="00081EF3">
      <w:pPr>
        <w:pStyle w:val="PL"/>
      </w:pPr>
      <w:r>
        <w:t xml:space="preserve">        cellularNetworkInformation:</w:t>
      </w:r>
    </w:p>
    <w:p w14:paraId="5D9999E3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68B192C6" w14:textId="77777777" w:rsidR="00081EF3" w:rsidRDefault="00081EF3" w:rsidP="00081EF3">
      <w:pPr>
        <w:pStyle w:val="PL"/>
      </w:pPr>
      <w:r>
        <w:t xml:space="preserve">        interUETransfer:</w:t>
      </w:r>
    </w:p>
    <w:p w14:paraId="7F5892B0" w14:textId="77777777" w:rsidR="00081EF3" w:rsidRDefault="00081EF3" w:rsidP="00081EF3">
      <w:pPr>
        <w:pStyle w:val="PL"/>
      </w:pPr>
      <w:r>
        <w:t xml:space="preserve">          $ref: '#/components/schemas/UETransferType'</w:t>
      </w:r>
    </w:p>
    <w:p w14:paraId="04006533" w14:textId="77777777" w:rsidR="00081EF3" w:rsidRDefault="00081EF3" w:rsidP="00081EF3">
      <w:pPr>
        <w:pStyle w:val="PL"/>
      </w:pPr>
      <w:r>
        <w:t xml:space="preserve">        userEquipmentInfo:</w:t>
      </w:r>
    </w:p>
    <w:p w14:paraId="1E37015D" w14:textId="77777777" w:rsidR="00081EF3" w:rsidRDefault="00081EF3" w:rsidP="00081EF3">
      <w:pPr>
        <w:pStyle w:val="PL"/>
      </w:pPr>
      <w:r>
        <w:t xml:space="preserve">          $ref: 'TS29571_CommonData.yaml#/components/schemas/Pei'</w:t>
      </w:r>
    </w:p>
    <w:p w14:paraId="3F3C0A3A" w14:textId="77777777" w:rsidR="00081EF3" w:rsidRDefault="00081EF3" w:rsidP="00081EF3">
      <w:pPr>
        <w:pStyle w:val="PL"/>
      </w:pPr>
      <w:r>
        <w:t xml:space="preserve">        instanceId:</w:t>
      </w:r>
    </w:p>
    <w:p w14:paraId="7D612ACF" w14:textId="77777777" w:rsidR="00081EF3" w:rsidRDefault="00081EF3" w:rsidP="00081EF3">
      <w:pPr>
        <w:pStyle w:val="PL"/>
      </w:pPr>
      <w:r>
        <w:t xml:space="preserve">          type: string</w:t>
      </w:r>
    </w:p>
    <w:p w14:paraId="13B43BF1" w14:textId="77777777" w:rsidR="00081EF3" w:rsidRDefault="00081EF3" w:rsidP="00081EF3">
      <w:pPr>
        <w:pStyle w:val="PL"/>
      </w:pPr>
      <w:r>
        <w:t xml:space="preserve">        relatedIMSChargingIdentifier:</w:t>
      </w:r>
    </w:p>
    <w:p w14:paraId="046C4008" w14:textId="77777777" w:rsidR="00081EF3" w:rsidRDefault="00081EF3" w:rsidP="00081EF3">
      <w:pPr>
        <w:pStyle w:val="PL"/>
      </w:pPr>
      <w:r>
        <w:t xml:space="preserve">          type: string</w:t>
      </w:r>
    </w:p>
    <w:p w14:paraId="47E11E37" w14:textId="77777777" w:rsidR="00081EF3" w:rsidRDefault="00081EF3" w:rsidP="00081EF3">
      <w:pPr>
        <w:pStyle w:val="PL"/>
      </w:pPr>
      <w:r>
        <w:t xml:space="preserve">        relatedIMSChargingIdentifierNode:</w:t>
      </w:r>
    </w:p>
    <w:p w14:paraId="2250FD5F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814F3BD" w14:textId="77777777" w:rsidR="00081EF3" w:rsidRDefault="00081EF3" w:rsidP="00081EF3">
      <w:pPr>
        <w:pStyle w:val="PL"/>
      </w:pPr>
      <w:r>
        <w:t xml:space="preserve">        changeTime:</w:t>
      </w:r>
    </w:p>
    <w:p w14:paraId="76D76569" w14:textId="77777777" w:rsidR="00081EF3" w:rsidRDefault="00081EF3" w:rsidP="00081EF3">
      <w:pPr>
        <w:pStyle w:val="PL"/>
      </w:pPr>
      <w:r>
        <w:lastRenderedPageBreak/>
        <w:t xml:space="preserve">          $ref: 'TS29571_CommonData.yaml#/components/schemas/DateTime'</w:t>
      </w:r>
    </w:p>
    <w:p w14:paraId="405A5F7C" w14:textId="77777777" w:rsidR="00081EF3" w:rsidRDefault="00081EF3" w:rsidP="00081EF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60DF914" w14:textId="77777777" w:rsidR="00081EF3" w:rsidRDefault="00081EF3" w:rsidP="00081EF3">
      <w:pPr>
        <w:pStyle w:val="PL"/>
      </w:pPr>
      <w:r>
        <w:t xml:space="preserve">      type: object</w:t>
      </w:r>
    </w:p>
    <w:p w14:paraId="411956B9" w14:textId="77777777" w:rsidR="00081EF3" w:rsidRDefault="00081EF3" w:rsidP="00081EF3">
      <w:pPr>
        <w:pStyle w:val="PL"/>
      </w:pPr>
      <w:r>
        <w:t xml:space="preserve">      properties:</w:t>
      </w:r>
    </w:p>
    <w:p w14:paraId="0420C49D" w14:textId="77777777" w:rsidR="00081EF3" w:rsidRDefault="00081EF3" w:rsidP="00081EF3">
      <w:pPr>
        <w:pStyle w:val="PL"/>
      </w:pPr>
      <w:r>
        <w:t xml:space="preserve">        accessNetworkInformation:</w:t>
      </w:r>
    </w:p>
    <w:p w14:paraId="7823607F" w14:textId="77777777" w:rsidR="00081EF3" w:rsidRDefault="00081EF3" w:rsidP="00081EF3">
      <w:pPr>
        <w:pStyle w:val="PL"/>
      </w:pPr>
      <w:r>
        <w:t xml:space="preserve">          type: array</w:t>
      </w:r>
    </w:p>
    <w:p w14:paraId="0039E173" w14:textId="77777777" w:rsidR="00081EF3" w:rsidRDefault="00081EF3" w:rsidP="00081EF3">
      <w:pPr>
        <w:pStyle w:val="PL"/>
      </w:pPr>
      <w:r>
        <w:t xml:space="preserve">          items:</w:t>
      </w:r>
    </w:p>
    <w:p w14:paraId="478AAF40" w14:textId="77777777" w:rsidR="00081EF3" w:rsidRDefault="00081EF3" w:rsidP="00081EF3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2E72061D" w14:textId="77777777" w:rsidR="00081EF3" w:rsidRDefault="00081EF3" w:rsidP="00081EF3">
      <w:pPr>
        <w:pStyle w:val="PL"/>
      </w:pPr>
      <w:r>
        <w:t xml:space="preserve">          minItems: 0</w:t>
      </w:r>
    </w:p>
    <w:p w14:paraId="676162EB" w14:textId="77777777" w:rsidR="00081EF3" w:rsidRDefault="00081EF3" w:rsidP="00081EF3">
      <w:pPr>
        <w:pStyle w:val="PL"/>
      </w:pPr>
      <w:r>
        <w:t xml:space="preserve">        cellularNetworkInformation:</w:t>
      </w:r>
    </w:p>
    <w:p w14:paraId="1E1CD027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26A2888" w14:textId="77777777" w:rsidR="00081EF3" w:rsidRDefault="00081EF3" w:rsidP="00081EF3">
      <w:pPr>
        <w:pStyle w:val="PL"/>
      </w:pPr>
      <w:r>
        <w:t xml:space="preserve">        changeTime:</w:t>
      </w:r>
    </w:p>
    <w:p w14:paraId="4DA1C45E" w14:textId="77777777" w:rsidR="00081EF3" w:rsidRDefault="00081EF3" w:rsidP="00081EF3">
      <w:pPr>
        <w:pStyle w:val="PL"/>
      </w:pPr>
      <w:r>
        <w:t xml:space="preserve">          $ref: 'TS29571_CommonData.yaml#/components/schemas/DateTime'</w:t>
      </w:r>
    </w:p>
    <w:p w14:paraId="51F7379E" w14:textId="77777777" w:rsidR="00081EF3" w:rsidRDefault="00081EF3" w:rsidP="00081EF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41D90B4" w14:textId="77777777" w:rsidR="00081EF3" w:rsidRDefault="00081EF3" w:rsidP="00081EF3">
      <w:pPr>
        <w:pStyle w:val="PL"/>
      </w:pPr>
      <w:r>
        <w:t xml:space="preserve">      type: object</w:t>
      </w:r>
    </w:p>
    <w:p w14:paraId="4D44F6DF" w14:textId="77777777" w:rsidR="00081EF3" w:rsidRDefault="00081EF3" w:rsidP="00081EF3">
      <w:pPr>
        <w:pStyle w:val="PL"/>
      </w:pPr>
      <w:r>
        <w:t xml:space="preserve">      properties:</w:t>
      </w:r>
    </w:p>
    <w:p w14:paraId="69BFACAA" w14:textId="77777777" w:rsidR="00081EF3" w:rsidRDefault="00081EF3" w:rsidP="00081EF3">
      <w:pPr>
        <w:pStyle w:val="PL"/>
      </w:pPr>
      <w:r>
        <w:t xml:space="preserve">        sessionDirection:</w:t>
      </w:r>
    </w:p>
    <w:p w14:paraId="794FE5EC" w14:textId="77777777" w:rsidR="00081EF3" w:rsidRDefault="00081EF3" w:rsidP="00081EF3">
      <w:pPr>
        <w:pStyle w:val="PL"/>
      </w:pPr>
      <w:r>
        <w:t xml:space="preserve">          $ref: '#/components/schemas/NNISessionDirection'</w:t>
      </w:r>
    </w:p>
    <w:p w14:paraId="09348BB8" w14:textId="77777777" w:rsidR="00081EF3" w:rsidRDefault="00081EF3" w:rsidP="00081EF3">
      <w:pPr>
        <w:pStyle w:val="PL"/>
      </w:pPr>
      <w:r>
        <w:t xml:space="preserve">        nNIType:</w:t>
      </w:r>
    </w:p>
    <w:p w14:paraId="3FE0C46C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2CDC2E04" w14:textId="77777777" w:rsidR="00081EF3" w:rsidRDefault="00081EF3" w:rsidP="00081EF3">
      <w:pPr>
        <w:pStyle w:val="PL"/>
      </w:pPr>
      <w:r>
        <w:t xml:space="preserve">        relationshipMode:</w:t>
      </w:r>
    </w:p>
    <w:p w14:paraId="15DE0D92" w14:textId="77777777" w:rsidR="00081EF3" w:rsidRDefault="00081EF3" w:rsidP="00081EF3">
      <w:pPr>
        <w:pStyle w:val="PL"/>
      </w:pPr>
      <w:r>
        <w:t xml:space="preserve">          $ref: '#/components/schemas/NNIRelationshipMode'</w:t>
      </w:r>
    </w:p>
    <w:p w14:paraId="02BB63C6" w14:textId="77777777" w:rsidR="00081EF3" w:rsidRDefault="00081EF3" w:rsidP="00081EF3">
      <w:pPr>
        <w:pStyle w:val="PL"/>
      </w:pPr>
      <w:r>
        <w:t xml:space="preserve">        neighbourNodeAddress:</w:t>
      </w:r>
    </w:p>
    <w:p w14:paraId="69EF4C37" w14:textId="77777777" w:rsidR="00081EF3" w:rsidRDefault="00081EF3" w:rsidP="00081EF3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C4BB70C" w14:textId="77777777" w:rsidR="00081EF3" w:rsidRDefault="00081EF3" w:rsidP="00081EF3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1FBA0268" w14:textId="77777777" w:rsidR="00081EF3" w:rsidRDefault="00081EF3" w:rsidP="00081EF3">
      <w:pPr>
        <w:pStyle w:val="PL"/>
      </w:pPr>
      <w:r>
        <w:t xml:space="preserve">      type: object</w:t>
      </w:r>
    </w:p>
    <w:p w14:paraId="3DFB085A" w14:textId="77777777" w:rsidR="00081EF3" w:rsidRDefault="00081EF3" w:rsidP="00081EF3">
      <w:pPr>
        <w:pStyle w:val="PL"/>
      </w:pPr>
      <w:r>
        <w:t xml:space="preserve">      properties:</w:t>
      </w:r>
    </w:p>
    <w:p w14:paraId="627C43DA" w14:textId="77777777" w:rsidR="00081EF3" w:rsidRDefault="00081EF3" w:rsidP="00081EF3">
      <w:pPr>
        <w:pStyle w:val="PL"/>
      </w:pPr>
      <w:r>
        <w:t xml:space="preserve">        requiredEASservingLocation:</w:t>
      </w:r>
    </w:p>
    <w:p w14:paraId="5443F642" w14:textId="77777777" w:rsidR="00081EF3" w:rsidRDefault="00081EF3" w:rsidP="00081EF3">
      <w:pPr>
        <w:pStyle w:val="PL"/>
      </w:pPr>
      <w:r>
        <w:t xml:space="preserve">          $ref: 'TS28538_EdgeNrm.yaml#/components/schemas/ServingLocation'</w:t>
      </w:r>
    </w:p>
    <w:p w14:paraId="4E4B29AD" w14:textId="77777777" w:rsidR="00081EF3" w:rsidRDefault="00081EF3" w:rsidP="00081EF3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48ABAAC" w14:textId="77777777" w:rsidR="00081EF3" w:rsidRDefault="00081EF3" w:rsidP="00081EF3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92836BE" w14:textId="77777777" w:rsidR="00081EF3" w:rsidRDefault="00081EF3" w:rsidP="00081EF3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6C90432" w14:textId="77777777" w:rsidR="00081EF3" w:rsidRDefault="00081EF3" w:rsidP="00081EF3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8B2BE98" w14:textId="77777777" w:rsidR="00081EF3" w:rsidRDefault="00081EF3" w:rsidP="00081EF3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C468B2F" w14:textId="77777777" w:rsidR="00081EF3" w:rsidRDefault="00081EF3" w:rsidP="00081EF3">
      <w:pPr>
        <w:pStyle w:val="PL"/>
      </w:pPr>
      <w:r>
        <w:t xml:space="preserve">          type: boolean</w:t>
      </w:r>
    </w:p>
    <w:p w14:paraId="49566C3B" w14:textId="77777777" w:rsidR="00081EF3" w:rsidRDefault="00081EF3" w:rsidP="00081EF3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1382EB54" w14:textId="77777777" w:rsidR="00081EF3" w:rsidRDefault="00081EF3" w:rsidP="00081EF3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208AAB77" w14:textId="77777777" w:rsidR="00081EF3" w:rsidRDefault="00081EF3" w:rsidP="00081EF3">
      <w:pPr>
        <w:pStyle w:val="PL"/>
      </w:pPr>
      <w:r>
        <w:t xml:space="preserve">    MMContentType:</w:t>
      </w:r>
    </w:p>
    <w:p w14:paraId="02E0C5AE" w14:textId="77777777" w:rsidR="00081EF3" w:rsidRDefault="00081EF3" w:rsidP="00081EF3">
      <w:pPr>
        <w:pStyle w:val="PL"/>
      </w:pPr>
      <w:r>
        <w:t xml:space="preserve">      type: object</w:t>
      </w:r>
    </w:p>
    <w:p w14:paraId="040C68B3" w14:textId="77777777" w:rsidR="00081EF3" w:rsidRDefault="00081EF3" w:rsidP="00081EF3">
      <w:pPr>
        <w:pStyle w:val="PL"/>
      </w:pPr>
      <w:r>
        <w:t xml:space="preserve">      properties:</w:t>
      </w:r>
    </w:p>
    <w:p w14:paraId="6B194F41" w14:textId="77777777" w:rsidR="00081EF3" w:rsidRDefault="00081EF3" w:rsidP="00081EF3">
      <w:pPr>
        <w:pStyle w:val="PL"/>
      </w:pPr>
      <w:r>
        <w:t xml:space="preserve">        typeNumber:</w:t>
      </w:r>
    </w:p>
    <w:p w14:paraId="4502523C" w14:textId="77777777" w:rsidR="00081EF3" w:rsidRDefault="00081EF3" w:rsidP="00081EF3">
      <w:pPr>
        <w:pStyle w:val="PL"/>
      </w:pPr>
      <w:r>
        <w:t xml:space="preserve">          type: string</w:t>
      </w:r>
    </w:p>
    <w:p w14:paraId="0519AC6E" w14:textId="77777777" w:rsidR="00081EF3" w:rsidRDefault="00081EF3" w:rsidP="00081EF3">
      <w:pPr>
        <w:pStyle w:val="PL"/>
      </w:pPr>
      <w:r>
        <w:t xml:space="preserve">        addtypeInfo:</w:t>
      </w:r>
    </w:p>
    <w:p w14:paraId="44F8A944" w14:textId="77777777" w:rsidR="00081EF3" w:rsidRDefault="00081EF3" w:rsidP="00081EF3">
      <w:pPr>
        <w:pStyle w:val="PL"/>
      </w:pPr>
      <w:r>
        <w:t xml:space="preserve">          type: string</w:t>
      </w:r>
    </w:p>
    <w:p w14:paraId="12825D1D" w14:textId="77777777" w:rsidR="00081EF3" w:rsidRDefault="00081EF3" w:rsidP="00081EF3">
      <w:pPr>
        <w:pStyle w:val="PL"/>
      </w:pPr>
      <w:r>
        <w:t xml:space="preserve">        contentSize:</w:t>
      </w:r>
    </w:p>
    <w:p w14:paraId="2E3AD8FC" w14:textId="77777777" w:rsidR="00081EF3" w:rsidRDefault="00081EF3" w:rsidP="00081EF3">
      <w:pPr>
        <w:pStyle w:val="PL"/>
      </w:pPr>
      <w:r>
        <w:t xml:space="preserve">          type: integer</w:t>
      </w:r>
    </w:p>
    <w:p w14:paraId="22A2FEE9" w14:textId="77777777" w:rsidR="00081EF3" w:rsidRDefault="00081EF3" w:rsidP="00081EF3">
      <w:pPr>
        <w:pStyle w:val="PL"/>
      </w:pPr>
      <w:r>
        <w:t xml:space="preserve">        mmAddContentInfo:</w:t>
      </w:r>
    </w:p>
    <w:p w14:paraId="6219EF6F" w14:textId="77777777" w:rsidR="00081EF3" w:rsidRDefault="00081EF3" w:rsidP="00081EF3">
      <w:pPr>
        <w:pStyle w:val="PL"/>
      </w:pPr>
      <w:r>
        <w:t xml:space="preserve">          type: array</w:t>
      </w:r>
    </w:p>
    <w:p w14:paraId="18035768" w14:textId="77777777" w:rsidR="00081EF3" w:rsidRDefault="00081EF3" w:rsidP="00081EF3">
      <w:pPr>
        <w:pStyle w:val="PL"/>
      </w:pPr>
      <w:r>
        <w:t xml:space="preserve">          items:</w:t>
      </w:r>
    </w:p>
    <w:p w14:paraId="533D01B4" w14:textId="77777777" w:rsidR="00081EF3" w:rsidRDefault="00081EF3" w:rsidP="00081EF3">
      <w:pPr>
        <w:pStyle w:val="PL"/>
      </w:pPr>
      <w:r>
        <w:t xml:space="preserve">            $ref: '#/components/schemas/MMAddContentInfo'</w:t>
      </w:r>
    </w:p>
    <w:p w14:paraId="667736D2" w14:textId="77777777" w:rsidR="00081EF3" w:rsidRDefault="00081EF3" w:rsidP="00081EF3">
      <w:pPr>
        <w:pStyle w:val="PL"/>
      </w:pPr>
      <w:r>
        <w:t xml:space="preserve">          minItems: 0</w:t>
      </w:r>
    </w:p>
    <w:p w14:paraId="067F0DBB" w14:textId="77777777" w:rsidR="00081EF3" w:rsidRDefault="00081EF3" w:rsidP="00081EF3">
      <w:pPr>
        <w:pStyle w:val="PL"/>
      </w:pPr>
      <w:r>
        <w:t xml:space="preserve">    MMAddContentInfo:</w:t>
      </w:r>
    </w:p>
    <w:p w14:paraId="533E6093" w14:textId="77777777" w:rsidR="00081EF3" w:rsidRDefault="00081EF3" w:rsidP="00081EF3">
      <w:pPr>
        <w:pStyle w:val="PL"/>
      </w:pPr>
      <w:r>
        <w:t xml:space="preserve">      type: object</w:t>
      </w:r>
    </w:p>
    <w:p w14:paraId="1B0BD699" w14:textId="77777777" w:rsidR="00081EF3" w:rsidRDefault="00081EF3" w:rsidP="00081EF3">
      <w:pPr>
        <w:pStyle w:val="PL"/>
      </w:pPr>
      <w:r>
        <w:t xml:space="preserve">      properties:</w:t>
      </w:r>
    </w:p>
    <w:p w14:paraId="30347457" w14:textId="77777777" w:rsidR="00081EF3" w:rsidRDefault="00081EF3" w:rsidP="00081EF3">
      <w:pPr>
        <w:pStyle w:val="PL"/>
      </w:pPr>
      <w:r>
        <w:t xml:space="preserve">        typeNumber:</w:t>
      </w:r>
    </w:p>
    <w:p w14:paraId="675FEF64" w14:textId="77777777" w:rsidR="00081EF3" w:rsidRDefault="00081EF3" w:rsidP="00081EF3">
      <w:pPr>
        <w:pStyle w:val="PL"/>
      </w:pPr>
      <w:r>
        <w:t xml:space="preserve">          type: string</w:t>
      </w:r>
    </w:p>
    <w:p w14:paraId="666FBB99" w14:textId="77777777" w:rsidR="00081EF3" w:rsidRDefault="00081EF3" w:rsidP="00081EF3">
      <w:pPr>
        <w:pStyle w:val="PL"/>
      </w:pPr>
      <w:r>
        <w:t xml:space="preserve">        addtypeInfo:</w:t>
      </w:r>
    </w:p>
    <w:p w14:paraId="677CC87A" w14:textId="77777777" w:rsidR="00081EF3" w:rsidRDefault="00081EF3" w:rsidP="00081EF3">
      <w:pPr>
        <w:pStyle w:val="PL"/>
      </w:pPr>
      <w:r>
        <w:t xml:space="preserve">          type: string</w:t>
      </w:r>
    </w:p>
    <w:p w14:paraId="3923DFBD" w14:textId="77777777" w:rsidR="00081EF3" w:rsidRDefault="00081EF3" w:rsidP="00081EF3">
      <w:pPr>
        <w:pStyle w:val="PL"/>
      </w:pPr>
      <w:r>
        <w:t xml:space="preserve">        contentSize:</w:t>
      </w:r>
    </w:p>
    <w:p w14:paraId="304B3352" w14:textId="77777777" w:rsidR="00081EF3" w:rsidRDefault="00081EF3" w:rsidP="00081EF3">
      <w:pPr>
        <w:pStyle w:val="PL"/>
      </w:pPr>
      <w:r>
        <w:t xml:space="preserve">          type: integer</w:t>
      </w:r>
    </w:p>
    <w:p w14:paraId="4FFCAC93" w14:textId="77777777" w:rsidR="00081EF3" w:rsidRDefault="00081EF3" w:rsidP="00081EF3">
      <w:pPr>
        <w:pStyle w:val="PL"/>
      </w:pPr>
      <w:r>
        <w:t xml:space="preserve">    APIOperation:</w:t>
      </w:r>
    </w:p>
    <w:p w14:paraId="2B7570CD" w14:textId="77777777" w:rsidR="00081EF3" w:rsidRDefault="00081EF3" w:rsidP="00081EF3">
      <w:pPr>
        <w:pStyle w:val="PL"/>
      </w:pPr>
      <w:r>
        <w:t xml:space="preserve">      type: object</w:t>
      </w:r>
    </w:p>
    <w:p w14:paraId="53752371" w14:textId="77777777" w:rsidR="00081EF3" w:rsidRDefault="00081EF3" w:rsidP="00081EF3">
      <w:pPr>
        <w:pStyle w:val="PL"/>
      </w:pPr>
      <w:r>
        <w:t xml:space="preserve">      properties:</w:t>
      </w:r>
    </w:p>
    <w:p w14:paraId="4FDD7E04" w14:textId="77777777" w:rsidR="00081EF3" w:rsidRDefault="00081EF3" w:rsidP="00081EF3">
      <w:pPr>
        <w:pStyle w:val="PL"/>
      </w:pPr>
      <w:r>
        <w:t xml:space="preserve">        name:</w:t>
      </w:r>
    </w:p>
    <w:p w14:paraId="7F3842BB" w14:textId="77777777" w:rsidR="00081EF3" w:rsidRDefault="00081EF3" w:rsidP="00081EF3">
      <w:pPr>
        <w:pStyle w:val="PL"/>
      </w:pPr>
      <w:r>
        <w:t xml:space="preserve">          type: string</w:t>
      </w:r>
    </w:p>
    <w:p w14:paraId="2C64F3A0" w14:textId="77777777" w:rsidR="00081EF3" w:rsidRDefault="00081EF3" w:rsidP="00081EF3">
      <w:pPr>
        <w:pStyle w:val="PL"/>
      </w:pPr>
      <w:r>
        <w:t xml:space="preserve">        description:</w:t>
      </w:r>
    </w:p>
    <w:p w14:paraId="37E305FC" w14:textId="77777777" w:rsidR="00081EF3" w:rsidRDefault="00081EF3" w:rsidP="00081EF3">
      <w:pPr>
        <w:pStyle w:val="PL"/>
      </w:pPr>
      <w:r>
        <w:t xml:space="preserve">          type: string</w:t>
      </w:r>
    </w:p>
    <w:p w14:paraId="1B696B9E" w14:textId="77777777" w:rsidR="00081EF3" w:rsidRDefault="00081EF3" w:rsidP="00081EF3">
      <w:pPr>
        <w:pStyle w:val="PL"/>
      </w:pPr>
      <w:r>
        <w:t xml:space="preserve">    5GMulticastService:</w:t>
      </w:r>
    </w:p>
    <w:p w14:paraId="3652426C" w14:textId="77777777" w:rsidR="00081EF3" w:rsidRDefault="00081EF3" w:rsidP="00081EF3">
      <w:pPr>
        <w:pStyle w:val="PL"/>
      </w:pPr>
      <w:r>
        <w:t xml:space="preserve">      type: object</w:t>
      </w:r>
    </w:p>
    <w:p w14:paraId="0CCB01A7" w14:textId="77777777" w:rsidR="00081EF3" w:rsidRDefault="00081EF3" w:rsidP="00081EF3">
      <w:pPr>
        <w:pStyle w:val="PL"/>
      </w:pPr>
      <w:r>
        <w:t xml:space="preserve">      properties:</w:t>
      </w:r>
    </w:p>
    <w:p w14:paraId="630B2408" w14:textId="77777777" w:rsidR="00081EF3" w:rsidRDefault="00081EF3" w:rsidP="00081EF3">
      <w:pPr>
        <w:pStyle w:val="PL"/>
      </w:pPr>
      <w:r>
        <w:t xml:space="preserve">        mBSSessionIdList:</w:t>
      </w:r>
    </w:p>
    <w:p w14:paraId="3D7221DF" w14:textId="77777777" w:rsidR="00081EF3" w:rsidRDefault="00081EF3" w:rsidP="00081EF3">
      <w:pPr>
        <w:pStyle w:val="PL"/>
      </w:pPr>
      <w:r>
        <w:t xml:space="preserve">          type: array</w:t>
      </w:r>
    </w:p>
    <w:p w14:paraId="5E8A2F1E" w14:textId="77777777" w:rsidR="00081EF3" w:rsidRDefault="00081EF3" w:rsidP="00081EF3">
      <w:pPr>
        <w:pStyle w:val="PL"/>
      </w:pPr>
      <w:r>
        <w:t xml:space="preserve">          items:</w:t>
      </w:r>
    </w:p>
    <w:p w14:paraId="763E7A32" w14:textId="77777777" w:rsidR="00081EF3" w:rsidRDefault="00081EF3" w:rsidP="00081EF3">
      <w:pPr>
        <w:pStyle w:val="PL"/>
      </w:pPr>
      <w:r>
        <w:t xml:space="preserve">            $ref: 'TS29571_CommonData.yaml#/components/schemas/MbsSessionId'</w:t>
      </w:r>
    </w:p>
    <w:p w14:paraId="55E2CA5F" w14:textId="77777777" w:rsidR="00081EF3" w:rsidRDefault="00081EF3" w:rsidP="00081EF3">
      <w:pPr>
        <w:pStyle w:val="PL"/>
      </w:pPr>
      <w:r>
        <w:t xml:space="preserve">          minItems: 1</w:t>
      </w:r>
    </w:p>
    <w:p w14:paraId="787A823D" w14:textId="77777777" w:rsidR="00081EF3" w:rsidRDefault="00081EF3" w:rsidP="00081EF3">
      <w:pPr>
        <w:pStyle w:val="PL"/>
      </w:pPr>
      <w:r>
        <w:t xml:space="preserve">    NotificationType:</w:t>
      </w:r>
    </w:p>
    <w:p w14:paraId="0EE3554D" w14:textId="77777777" w:rsidR="00081EF3" w:rsidRDefault="00081EF3" w:rsidP="00081EF3">
      <w:pPr>
        <w:pStyle w:val="PL"/>
      </w:pPr>
      <w:r>
        <w:t xml:space="preserve">      anyOf:</w:t>
      </w:r>
    </w:p>
    <w:p w14:paraId="424C1741" w14:textId="77777777" w:rsidR="00081EF3" w:rsidRDefault="00081EF3" w:rsidP="00081EF3">
      <w:pPr>
        <w:pStyle w:val="PL"/>
      </w:pPr>
      <w:r>
        <w:t xml:space="preserve">        - type: string</w:t>
      </w:r>
    </w:p>
    <w:p w14:paraId="7C24FFDC" w14:textId="77777777" w:rsidR="00081EF3" w:rsidRDefault="00081EF3" w:rsidP="00081EF3">
      <w:pPr>
        <w:pStyle w:val="PL"/>
      </w:pPr>
      <w:r>
        <w:lastRenderedPageBreak/>
        <w:t xml:space="preserve">          enum:</w:t>
      </w:r>
    </w:p>
    <w:p w14:paraId="3278A6AA" w14:textId="77777777" w:rsidR="00081EF3" w:rsidRDefault="00081EF3" w:rsidP="00081EF3">
      <w:pPr>
        <w:pStyle w:val="PL"/>
      </w:pPr>
      <w:r>
        <w:t xml:space="preserve">            - REAUTHORIZATION</w:t>
      </w:r>
    </w:p>
    <w:p w14:paraId="599E9874" w14:textId="77777777" w:rsidR="00081EF3" w:rsidRDefault="00081EF3" w:rsidP="00081EF3">
      <w:pPr>
        <w:pStyle w:val="PL"/>
      </w:pPr>
      <w:r>
        <w:t xml:space="preserve">            - ABORT_CHARGING</w:t>
      </w:r>
    </w:p>
    <w:p w14:paraId="344B8C08" w14:textId="77777777" w:rsidR="00081EF3" w:rsidRDefault="00081EF3" w:rsidP="00081EF3">
      <w:pPr>
        <w:pStyle w:val="PL"/>
      </w:pPr>
      <w:r>
        <w:t xml:space="preserve">        - type: string</w:t>
      </w:r>
    </w:p>
    <w:p w14:paraId="5147EC57" w14:textId="77777777" w:rsidR="00081EF3" w:rsidRDefault="00081EF3" w:rsidP="00081EF3">
      <w:pPr>
        <w:pStyle w:val="PL"/>
      </w:pPr>
      <w:r>
        <w:t xml:space="preserve">    NodeFunctionality:</w:t>
      </w:r>
    </w:p>
    <w:p w14:paraId="4F42B2DA" w14:textId="77777777" w:rsidR="00081EF3" w:rsidRDefault="00081EF3" w:rsidP="00081EF3">
      <w:pPr>
        <w:pStyle w:val="PL"/>
      </w:pPr>
      <w:r>
        <w:t xml:space="preserve">      anyOf:</w:t>
      </w:r>
    </w:p>
    <w:p w14:paraId="4CD42897" w14:textId="77777777" w:rsidR="00081EF3" w:rsidRDefault="00081EF3" w:rsidP="00081EF3">
      <w:pPr>
        <w:pStyle w:val="PL"/>
      </w:pPr>
      <w:r>
        <w:t xml:space="preserve">        - type: string</w:t>
      </w:r>
    </w:p>
    <w:p w14:paraId="02260911" w14:textId="77777777" w:rsidR="00081EF3" w:rsidRDefault="00081EF3" w:rsidP="00081EF3">
      <w:pPr>
        <w:pStyle w:val="PL"/>
      </w:pPr>
      <w:r>
        <w:t xml:space="preserve">          enum:</w:t>
      </w:r>
    </w:p>
    <w:p w14:paraId="08368D59" w14:textId="77777777" w:rsidR="00081EF3" w:rsidRDefault="00081EF3" w:rsidP="00081EF3">
      <w:pPr>
        <w:pStyle w:val="PL"/>
      </w:pPr>
      <w:r>
        <w:t xml:space="preserve">            - AMF</w:t>
      </w:r>
    </w:p>
    <w:p w14:paraId="2FD93D57" w14:textId="77777777" w:rsidR="00081EF3" w:rsidRDefault="00081EF3" w:rsidP="00081EF3">
      <w:pPr>
        <w:pStyle w:val="PL"/>
      </w:pPr>
      <w:r>
        <w:t xml:space="preserve">            - SMF</w:t>
      </w:r>
    </w:p>
    <w:p w14:paraId="3C13114E" w14:textId="77777777" w:rsidR="00081EF3" w:rsidRDefault="00081EF3" w:rsidP="00081EF3">
      <w:pPr>
        <w:pStyle w:val="PL"/>
      </w:pPr>
      <w:r>
        <w:t xml:space="preserve">            - SMS # Included for backwards compatibility, shall not be used</w:t>
      </w:r>
    </w:p>
    <w:p w14:paraId="428BBEB5" w14:textId="77777777" w:rsidR="00081EF3" w:rsidRDefault="00081EF3" w:rsidP="00081EF3">
      <w:pPr>
        <w:pStyle w:val="PL"/>
      </w:pPr>
      <w:r>
        <w:t xml:space="preserve">            - SMSF</w:t>
      </w:r>
    </w:p>
    <w:p w14:paraId="061FEDFD" w14:textId="77777777" w:rsidR="00081EF3" w:rsidRDefault="00081EF3" w:rsidP="00081EF3">
      <w:pPr>
        <w:pStyle w:val="PL"/>
      </w:pPr>
      <w:r>
        <w:t xml:space="preserve">            - PGW_C_SMF</w:t>
      </w:r>
    </w:p>
    <w:p w14:paraId="11F9BA49" w14:textId="77777777" w:rsidR="00081EF3" w:rsidRDefault="00081EF3" w:rsidP="00081EF3">
      <w:pPr>
        <w:pStyle w:val="PL"/>
      </w:pPr>
      <w:r>
        <w:t xml:space="preserve">            - NEFF # Included for backwards compatibility, shall not be used</w:t>
      </w:r>
    </w:p>
    <w:p w14:paraId="346C3EEA" w14:textId="77777777" w:rsidR="00081EF3" w:rsidRDefault="00081EF3" w:rsidP="00081EF3">
      <w:pPr>
        <w:pStyle w:val="PL"/>
      </w:pPr>
      <w:r>
        <w:t xml:space="preserve">            - SGW</w:t>
      </w:r>
    </w:p>
    <w:p w14:paraId="37B659EB" w14:textId="77777777" w:rsidR="00081EF3" w:rsidRDefault="00081EF3" w:rsidP="00081EF3">
      <w:pPr>
        <w:pStyle w:val="PL"/>
      </w:pPr>
      <w:r>
        <w:t xml:space="preserve">            - I_SMF</w:t>
      </w:r>
    </w:p>
    <w:p w14:paraId="69A46E13" w14:textId="77777777" w:rsidR="00081EF3" w:rsidRDefault="00081EF3" w:rsidP="00081EF3">
      <w:pPr>
        <w:pStyle w:val="PL"/>
      </w:pPr>
      <w:r>
        <w:t xml:space="preserve">            - ePDG</w:t>
      </w:r>
    </w:p>
    <w:p w14:paraId="641FC9B5" w14:textId="77777777" w:rsidR="00081EF3" w:rsidRDefault="00081EF3" w:rsidP="00081EF3">
      <w:pPr>
        <w:pStyle w:val="PL"/>
      </w:pPr>
      <w:r>
        <w:t xml:space="preserve">            - CEF</w:t>
      </w:r>
    </w:p>
    <w:p w14:paraId="328A19CB" w14:textId="77777777" w:rsidR="00081EF3" w:rsidRDefault="00081EF3" w:rsidP="00081EF3">
      <w:pPr>
        <w:pStyle w:val="PL"/>
      </w:pPr>
      <w:r>
        <w:t xml:space="preserve">            - NEF</w:t>
      </w:r>
    </w:p>
    <w:p w14:paraId="770C4FF1" w14:textId="77777777" w:rsidR="00081EF3" w:rsidRDefault="00081EF3" w:rsidP="00081EF3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2E63D088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643AE2C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D7DB3BD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A6526C3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58CDD29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280D2AF6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1C35FAA2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5DDCD578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7BF63468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2F45757D" w14:textId="77777777" w:rsidR="00081EF3" w:rsidRDefault="00081EF3" w:rsidP="00081EF3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16B9120E" w14:textId="77777777" w:rsidR="00081EF3" w:rsidRDefault="00081EF3" w:rsidP="00081EF3">
      <w:pPr>
        <w:pStyle w:val="PL"/>
      </w:pPr>
      <w:r>
        <w:t xml:space="preserve">    ChargingCharacteristicsSelectionMode:</w:t>
      </w:r>
    </w:p>
    <w:p w14:paraId="54F66E2A" w14:textId="77777777" w:rsidR="00081EF3" w:rsidRDefault="00081EF3" w:rsidP="00081EF3">
      <w:pPr>
        <w:pStyle w:val="PL"/>
      </w:pPr>
      <w:r>
        <w:t xml:space="preserve">      anyOf:</w:t>
      </w:r>
    </w:p>
    <w:p w14:paraId="0CED1B40" w14:textId="77777777" w:rsidR="00081EF3" w:rsidRDefault="00081EF3" w:rsidP="00081EF3">
      <w:pPr>
        <w:pStyle w:val="PL"/>
      </w:pPr>
      <w:r>
        <w:t xml:space="preserve">        - type: string</w:t>
      </w:r>
    </w:p>
    <w:p w14:paraId="7F3B1F7E" w14:textId="77777777" w:rsidR="00081EF3" w:rsidRDefault="00081EF3" w:rsidP="00081EF3">
      <w:pPr>
        <w:pStyle w:val="PL"/>
      </w:pPr>
      <w:r>
        <w:t xml:space="preserve">          enum:</w:t>
      </w:r>
    </w:p>
    <w:p w14:paraId="1A341C49" w14:textId="77777777" w:rsidR="00081EF3" w:rsidRDefault="00081EF3" w:rsidP="00081EF3">
      <w:pPr>
        <w:pStyle w:val="PL"/>
      </w:pPr>
      <w:r>
        <w:t xml:space="preserve">            - HOME_DEFAULT</w:t>
      </w:r>
    </w:p>
    <w:p w14:paraId="5C2DEB91" w14:textId="77777777" w:rsidR="00081EF3" w:rsidRDefault="00081EF3" w:rsidP="00081EF3">
      <w:pPr>
        <w:pStyle w:val="PL"/>
      </w:pPr>
      <w:r>
        <w:t xml:space="preserve">            - ROAMING_DEFAULT</w:t>
      </w:r>
    </w:p>
    <w:p w14:paraId="68B30BB7" w14:textId="77777777" w:rsidR="00081EF3" w:rsidRDefault="00081EF3" w:rsidP="00081EF3">
      <w:pPr>
        <w:pStyle w:val="PL"/>
      </w:pPr>
      <w:r>
        <w:t xml:space="preserve">            - VISITING_DEFAULT</w:t>
      </w:r>
    </w:p>
    <w:p w14:paraId="37D556DB" w14:textId="77777777" w:rsidR="00081EF3" w:rsidRDefault="00081EF3" w:rsidP="00081EF3">
      <w:pPr>
        <w:pStyle w:val="PL"/>
      </w:pPr>
      <w:r>
        <w:t xml:space="preserve">        - type: string</w:t>
      </w:r>
    </w:p>
    <w:p w14:paraId="0E71CE34" w14:textId="77777777" w:rsidR="00081EF3" w:rsidRDefault="00081EF3" w:rsidP="00081EF3">
      <w:pPr>
        <w:pStyle w:val="PL"/>
      </w:pPr>
      <w:r>
        <w:t xml:space="preserve">    TriggerType:</w:t>
      </w:r>
    </w:p>
    <w:p w14:paraId="3F004EAC" w14:textId="77777777" w:rsidR="00081EF3" w:rsidRDefault="00081EF3" w:rsidP="00081EF3">
      <w:pPr>
        <w:pStyle w:val="PL"/>
      </w:pPr>
      <w:r>
        <w:t xml:space="preserve">      anyOf:</w:t>
      </w:r>
    </w:p>
    <w:p w14:paraId="09D6F5A7" w14:textId="77777777" w:rsidR="00081EF3" w:rsidRDefault="00081EF3" w:rsidP="00081EF3">
      <w:pPr>
        <w:pStyle w:val="PL"/>
      </w:pPr>
      <w:r>
        <w:t xml:space="preserve">        - type: string</w:t>
      </w:r>
    </w:p>
    <w:p w14:paraId="169AC0FE" w14:textId="77777777" w:rsidR="00081EF3" w:rsidRDefault="00081EF3" w:rsidP="00081EF3">
      <w:pPr>
        <w:pStyle w:val="PL"/>
      </w:pPr>
      <w:r>
        <w:t xml:space="preserve">          enum:</w:t>
      </w:r>
    </w:p>
    <w:p w14:paraId="49EA8207" w14:textId="77777777" w:rsidR="00081EF3" w:rsidRDefault="00081EF3" w:rsidP="00081EF3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448B1165" w14:textId="77777777" w:rsidR="00081EF3" w:rsidRDefault="00081EF3" w:rsidP="00081EF3">
      <w:pPr>
        <w:pStyle w:val="PL"/>
      </w:pPr>
      <w:r>
        <w:t xml:space="preserve">            - QUOTA_THRESHOLD</w:t>
      </w:r>
    </w:p>
    <w:p w14:paraId="26273B24" w14:textId="77777777" w:rsidR="00081EF3" w:rsidRDefault="00081EF3" w:rsidP="00081EF3">
      <w:pPr>
        <w:pStyle w:val="PL"/>
      </w:pPr>
      <w:r>
        <w:t xml:space="preserve">            - QHT</w:t>
      </w:r>
    </w:p>
    <w:p w14:paraId="4A1499B0" w14:textId="77777777" w:rsidR="00081EF3" w:rsidRDefault="00081EF3" w:rsidP="00081EF3">
      <w:pPr>
        <w:pStyle w:val="PL"/>
      </w:pPr>
      <w:r>
        <w:t xml:space="preserve">            - FINAL</w:t>
      </w:r>
    </w:p>
    <w:p w14:paraId="1358C4F7" w14:textId="77777777" w:rsidR="00081EF3" w:rsidRDefault="00081EF3" w:rsidP="00081EF3">
      <w:pPr>
        <w:pStyle w:val="PL"/>
      </w:pPr>
      <w:r>
        <w:t xml:space="preserve">            - QUOTA_EXHAUSTED</w:t>
      </w:r>
    </w:p>
    <w:p w14:paraId="4F88EAE8" w14:textId="77777777" w:rsidR="00081EF3" w:rsidRDefault="00081EF3" w:rsidP="00081EF3">
      <w:pPr>
        <w:pStyle w:val="PL"/>
      </w:pPr>
      <w:r>
        <w:t xml:space="preserve">            - VALIDITY_TIME</w:t>
      </w:r>
    </w:p>
    <w:p w14:paraId="52A8A271" w14:textId="77777777" w:rsidR="00081EF3" w:rsidRDefault="00081EF3" w:rsidP="00081EF3">
      <w:pPr>
        <w:pStyle w:val="PL"/>
      </w:pPr>
      <w:r>
        <w:t xml:space="preserve">            - OTHER_QUOTA_TYPE</w:t>
      </w:r>
    </w:p>
    <w:p w14:paraId="2A6CB2ED" w14:textId="77777777" w:rsidR="00081EF3" w:rsidRDefault="00081EF3" w:rsidP="00081EF3">
      <w:pPr>
        <w:pStyle w:val="PL"/>
      </w:pPr>
      <w:r>
        <w:t xml:space="preserve">            - FORCED_REAUTHORISATION</w:t>
      </w:r>
    </w:p>
    <w:p w14:paraId="2718FAD3" w14:textId="77777777" w:rsidR="00081EF3" w:rsidRDefault="00081EF3" w:rsidP="00081EF3">
      <w:pPr>
        <w:pStyle w:val="PL"/>
      </w:pPr>
      <w:r>
        <w:t xml:space="preserve">            - UNUSED_QUOTA_TIMER # Included for backwards compatibility, shall not be used</w:t>
      </w:r>
    </w:p>
    <w:p w14:paraId="045B4A7F" w14:textId="77777777" w:rsidR="00081EF3" w:rsidRDefault="00081EF3" w:rsidP="00081EF3">
      <w:pPr>
        <w:pStyle w:val="PL"/>
      </w:pPr>
      <w:r>
        <w:t xml:space="preserve">            - UNIT_COUNT_INACTIVITY_TIMER</w:t>
      </w:r>
    </w:p>
    <w:p w14:paraId="3D459572" w14:textId="77777777" w:rsidR="00081EF3" w:rsidRDefault="00081EF3" w:rsidP="00081EF3">
      <w:pPr>
        <w:pStyle w:val="PL"/>
      </w:pPr>
      <w:r>
        <w:t xml:space="preserve">            - ABNORMAL_RELEASE</w:t>
      </w:r>
    </w:p>
    <w:p w14:paraId="31830FCE" w14:textId="77777777" w:rsidR="00081EF3" w:rsidRDefault="00081EF3" w:rsidP="00081EF3">
      <w:pPr>
        <w:pStyle w:val="PL"/>
      </w:pPr>
      <w:r>
        <w:t xml:space="preserve">            - QOS_CHANGE</w:t>
      </w:r>
    </w:p>
    <w:p w14:paraId="0C022011" w14:textId="77777777" w:rsidR="00081EF3" w:rsidRDefault="00081EF3" w:rsidP="00081EF3">
      <w:pPr>
        <w:pStyle w:val="PL"/>
      </w:pPr>
      <w:r>
        <w:t xml:space="preserve">            - VOLUME_LIMIT</w:t>
      </w:r>
    </w:p>
    <w:p w14:paraId="4894D191" w14:textId="77777777" w:rsidR="00081EF3" w:rsidRDefault="00081EF3" w:rsidP="00081EF3">
      <w:pPr>
        <w:pStyle w:val="PL"/>
      </w:pPr>
      <w:r>
        <w:t xml:space="preserve">            - TIME_LIMIT</w:t>
      </w:r>
    </w:p>
    <w:p w14:paraId="103873A8" w14:textId="77777777" w:rsidR="00081EF3" w:rsidRDefault="00081EF3" w:rsidP="00081EF3">
      <w:pPr>
        <w:pStyle w:val="PL"/>
      </w:pPr>
      <w:r>
        <w:t xml:space="preserve">            - EVENT_LIMIT</w:t>
      </w:r>
    </w:p>
    <w:p w14:paraId="60B9AE8C" w14:textId="77777777" w:rsidR="00081EF3" w:rsidRDefault="00081EF3" w:rsidP="00081EF3">
      <w:pPr>
        <w:pStyle w:val="PL"/>
      </w:pPr>
      <w:r>
        <w:t xml:space="preserve">            - PLMN_CHANGE</w:t>
      </w:r>
    </w:p>
    <w:p w14:paraId="4E6A2BBE" w14:textId="77777777" w:rsidR="00081EF3" w:rsidRDefault="00081EF3" w:rsidP="00081EF3">
      <w:pPr>
        <w:pStyle w:val="PL"/>
      </w:pPr>
      <w:r>
        <w:t xml:space="preserve">            - USER_LOCATION_CHANGE</w:t>
      </w:r>
    </w:p>
    <w:p w14:paraId="5A1CEDAA" w14:textId="77777777" w:rsidR="00081EF3" w:rsidRDefault="00081EF3" w:rsidP="00081EF3">
      <w:pPr>
        <w:pStyle w:val="PL"/>
      </w:pPr>
      <w:r>
        <w:t xml:space="preserve">            - RAT_CHANGE</w:t>
      </w:r>
    </w:p>
    <w:p w14:paraId="22D68434" w14:textId="77777777" w:rsidR="00081EF3" w:rsidRDefault="00081EF3" w:rsidP="00081EF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A9A7285" w14:textId="77777777" w:rsidR="00081EF3" w:rsidRDefault="00081EF3" w:rsidP="00081EF3">
      <w:pPr>
        <w:pStyle w:val="PL"/>
      </w:pPr>
      <w:r>
        <w:t xml:space="preserve">            - UE_TIMEZONE_CHANGE</w:t>
      </w:r>
    </w:p>
    <w:p w14:paraId="32281190" w14:textId="77777777" w:rsidR="00081EF3" w:rsidRDefault="00081EF3" w:rsidP="00081EF3">
      <w:pPr>
        <w:pStyle w:val="PL"/>
      </w:pPr>
      <w:r>
        <w:t xml:space="preserve">            - TARIFF_TIME_CHANGE</w:t>
      </w:r>
    </w:p>
    <w:p w14:paraId="46369276" w14:textId="77777777" w:rsidR="00081EF3" w:rsidRDefault="00081EF3" w:rsidP="00081EF3">
      <w:pPr>
        <w:pStyle w:val="PL"/>
      </w:pPr>
      <w:r>
        <w:t xml:space="preserve">            - MAX_NUMBER_OF_CHANGES_IN_CHARGING_CONDITIONS</w:t>
      </w:r>
    </w:p>
    <w:p w14:paraId="369D87D8" w14:textId="77777777" w:rsidR="00081EF3" w:rsidRDefault="00081EF3" w:rsidP="00081EF3">
      <w:pPr>
        <w:pStyle w:val="PL"/>
      </w:pPr>
      <w:r>
        <w:t xml:space="preserve">            - MANAGEMENT_INTERVENTION</w:t>
      </w:r>
    </w:p>
    <w:p w14:paraId="54712E2D" w14:textId="77777777" w:rsidR="00081EF3" w:rsidRDefault="00081EF3" w:rsidP="00081EF3">
      <w:pPr>
        <w:pStyle w:val="PL"/>
      </w:pPr>
      <w:r>
        <w:t xml:space="preserve">            - CHANGE_OF_UE_PRESENCE_IN_PRESENCE_REPORTING_AREA</w:t>
      </w:r>
    </w:p>
    <w:p w14:paraId="150563D8" w14:textId="77777777" w:rsidR="00081EF3" w:rsidRDefault="00081EF3" w:rsidP="00081EF3">
      <w:pPr>
        <w:pStyle w:val="PL"/>
      </w:pPr>
      <w:r>
        <w:t xml:space="preserve">            - CHANGE_OF_3GPP_PS_DATA_OFF_STATUS</w:t>
      </w:r>
    </w:p>
    <w:p w14:paraId="0AD413BD" w14:textId="77777777" w:rsidR="00081EF3" w:rsidRDefault="00081EF3" w:rsidP="00081EF3">
      <w:pPr>
        <w:pStyle w:val="PL"/>
      </w:pPr>
      <w:r>
        <w:t xml:space="preserve">            - SERVING_NODE_CHANGE</w:t>
      </w:r>
    </w:p>
    <w:p w14:paraId="0505EAF8" w14:textId="77777777" w:rsidR="00081EF3" w:rsidRDefault="00081EF3" w:rsidP="00081EF3">
      <w:pPr>
        <w:pStyle w:val="PL"/>
      </w:pPr>
      <w:r>
        <w:t xml:space="preserve">            - REMOVAL_OF_UPF</w:t>
      </w:r>
    </w:p>
    <w:p w14:paraId="4F13CD23" w14:textId="77777777" w:rsidR="00081EF3" w:rsidRDefault="00081EF3" w:rsidP="00081EF3">
      <w:pPr>
        <w:pStyle w:val="PL"/>
      </w:pPr>
      <w:r>
        <w:t xml:space="preserve">            - ADDITION_OF_UPF</w:t>
      </w:r>
    </w:p>
    <w:p w14:paraId="45B19586" w14:textId="77777777" w:rsidR="00081EF3" w:rsidRDefault="00081EF3" w:rsidP="00081EF3">
      <w:pPr>
        <w:pStyle w:val="PL"/>
      </w:pPr>
      <w:r>
        <w:t xml:space="preserve">            - INSERTION_OF_ISMF</w:t>
      </w:r>
    </w:p>
    <w:p w14:paraId="48C21F67" w14:textId="77777777" w:rsidR="00081EF3" w:rsidRDefault="00081EF3" w:rsidP="00081EF3">
      <w:pPr>
        <w:pStyle w:val="PL"/>
      </w:pPr>
      <w:r>
        <w:t xml:space="preserve">            - REMOVAL_OF_ISMF</w:t>
      </w:r>
    </w:p>
    <w:p w14:paraId="5A3B9792" w14:textId="77777777" w:rsidR="00081EF3" w:rsidRDefault="00081EF3" w:rsidP="00081EF3">
      <w:pPr>
        <w:pStyle w:val="PL"/>
      </w:pPr>
      <w:r>
        <w:t xml:space="preserve">            - CHANGE_OF_ISMF</w:t>
      </w:r>
    </w:p>
    <w:p w14:paraId="3B329E1F" w14:textId="77777777" w:rsidR="00081EF3" w:rsidRDefault="00081EF3" w:rsidP="00081EF3">
      <w:pPr>
        <w:pStyle w:val="PL"/>
      </w:pPr>
      <w:r>
        <w:t xml:space="preserve">            - START_OF_SERVICE_DATA_FLOW</w:t>
      </w:r>
    </w:p>
    <w:p w14:paraId="1FE8DC30" w14:textId="77777777" w:rsidR="00081EF3" w:rsidRDefault="00081EF3" w:rsidP="00081EF3">
      <w:pPr>
        <w:pStyle w:val="PL"/>
      </w:pPr>
      <w:r>
        <w:t xml:space="preserve">            - ECGI_CHANGE</w:t>
      </w:r>
    </w:p>
    <w:p w14:paraId="4353D782" w14:textId="77777777" w:rsidR="00081EF3" w:rsidRDefault="00081EF3" w:rsidP="00081EF3">
      <w:pPr>
        <w:pStyle w:val="PL"/>
      </w:pPr>
      <w:r>
        <w:t xml:space="preserve">            - TAI_CHANGE</w:t>
      </w:r>
    </w:p>
    <w:p w14:paraId="027F674E" w14:textId="77777777" w:rsidR="00081EF3" w:rsidRDefault="00081EF3" w:rsidP="00081EF3">
      <w:pPr>
        <w:pStyle w:val="PL"/>
      </w:pPr>
      <w:r>
        <w:t xml:space="preserve">            - HANDOVER_CANCEL</w:t>
      </w:r>
    </w:p>
    <w:p w14:paraId="6CAABCFA" w14:textId="77777777" w:rsidR="00081EF3" w:rsidRDefault="00081EF3" w:rsidP="00081EF3">
      <w:pPr>
        <w:pStyle w:val="PL"/>
      </w:pPr>
      <w:r>
        <w:t xml:space="preserve">            - HANDOVER_START</w:t>
      </w:r>
    </w:p>
    <w:p w14:paraId="6D20B204" w14:textId="77777777" w:rsidR="00081EF3" w:rsidRDefault="00081EF3" w:rsidP="00081EF3">
      <w:pPr>
        <w:pStyle w:val="PL"/>
      </w:pPr>
      <w:r>
        <w:lastRenderedPageBreak/>
        <w:t xml:space="preserve">            - HANDOVER_COMPLETE</w:t>
      </w:r>
    </w:p>
    <w:p w14:paraId="1A5A234A" w14:textId="77777777" w:rsidR="00081EF3" w:rsidRDefault="00081EF3" w:rsidP="00081EF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F088DA6" w14:textId="77777777" w:rsidR="00081EF3" w:rsidRDefault="00081EF3" w:rsidP="00081EF3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62EE2E2" w14:textId="77777777" w:rsidR="00081EF3" w:rsidRDefault="00081EF3" w:rsidP="00081EF3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5FC2E02D" w14:textId="77777777" w:rsidR="00081EF3" w:rsidRDefault="00081EF3" w:rsidP="00081EF3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521F03A6" w14:textId="77777777" w:rsidR="00081EF3" w:rsidRDefault="00081EF3" w:rsidP="00081EF3">
      <w:pPr>
        <w:pStyle w:val="PL"/>
      </w:pPr>
      <w:r>
        <w:rPr>
          <w:lang w:bidi="ar-IQ"/>
        </w:rPr>
        <w:t xml:space="preserve">            - REDUNDANT_TRANSMISSION_CHANGE</w:t>
      </w:r>
    </w:p>
    <w:p w14:paraId="0ADBE753" w14:textId="77777777" w:rsidR="00081EF3" w:rsidRDefault="00081EF3" w:rsidP="00081EF3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314623D6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6AD9838F" w14:textId="77777777" w:rsidR="00081EF3" w:rsidRDefault="00081EF3" w:rsidP="00081EF3">
      <w:pPr>
        <w:pStyle w:val="PL"/>
      </w:pPr>
      <w:r>
        <w:t xml:space="preserve">            - JOIN_MULTICAST</w:t>
      </w:r>
    </w:p>
    <w:p w14:paraId="3598F558" w14:textId="77777777" w:rsidR="00081EF3" w:rsidRDefault="00081EF3" w:rsidP="00081EF3">
      <w:pPr>
        <w:pStyle w:val="PL"/>
      </w:pPr>
      <w:r>
        <w:t xml:space="preserve">            - MBS_DELIVERY_METHOD_CHANGE</w:t>
      </w:r>
    </w:p>
    <w:p w14:paraId="4808F621" w14:textId="77777777" w:rsidR="00081EF3" w:rsidRDefault="00081EF3" w:rsidP="00081EF3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LEAVE_MULTICAST</w:t>
      </w:r>
    </w:p>
    <w:p w14:paraId="1AD71C91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      - VSMF_CHANGE</w:t>
      </w:r>
    </w:p>
    <w:p w14:paraId="496FB294" w14:textId="77777777" w:rsidR="00081EF3" w:rsidRDefault="00081EF3" w:rsidP="00081EF3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# IMS TriggerType</w:t>
      </w:r>
    </w:p>
    <w:p w14:paraId="5D22B1AE" w14:textId="77777777" w:rsidR="00081EF3" w:rsidRDefault="00081EF3" w:rsidP="00081EF3">
      <w:pPr>
        <w:pStyle w:val="PL"/>
      </w:pPr>
      <w:r>
        <w:t xml:space="preserve">            - SIP_INVITE</w:t>
      </w:r>
    </w:p>
    <w:p w14:paraId="170738DB" w14:textId="77777777" w:rsidR="00081EF3" w:rsidRDefault="00081EF3" w:rsidP="00081EF3">
      <w:pPr>
        <w:pStyle w:val="PL"/>
      </w:pPr>
      <w:r>
        <w:t xml:space="preserve">            - SIP_RE-INVITE_OR_UPDATE</w:t>
      </w:r>
    </w:p>
    <w:p w14:paraId="0B1CD878" w14:textId="77777777" w:rsidR="00081EF3" w:rsidRDefault="00081EF3" w:rsidP="00081EF3">
      <w:pPr>
        <w:pStyle w:val="PL"/>
      </w:pPr>
      <w:r>
        <w:t xml:space="preserve">            - SIP_2XX_ACKNOWLEDGING</w:t>
      </w:r>
    </w:p>
    <w:p w14:paraId="6CA91BD4" w14:textId="77777777" w:rsidR="00081EF3" w:rsidRDefault="00081EF3" w:rsidP="00081EF3">
      <w:pPr>
        <w:pStyle w:val="PL"/>
      </w:pPr>
      <w:r>
        <w:t xml:space="preserve">            - SIP_1XX_PROVISIONAL_RESPONSE</w:t>
      </w:r>
    </w:p>
    <w:p w14:paraId="2E9D829C" w14:textId="77777777" w:rsidR="00081EF3" w:rsidRDefault="00081EF3" w:rsidP="00081EF3">
      <w:pPr>
        <w:pStyle w:val="PL"/>
      </w:pPr>
      <w:r>
        <w:t xml:space="preserve">            - SIP_4XX_5XX_OR_6XX_RESPONSE</w:t>
      </w:r>
    </w:p>
    <w:p w14:paraId="6BA87868" w14:textId="77777777" w:rsidR="00081EF3" w:rsidRDefault="00081EF3" w:rsidP="00081EF3">
      <w:pPr>
        <w:pStyle w:val="PL"/>
      </w:pPr>
      <w:r>
        <w:t xml:space="preserve">            - ANY_OTHER_SIP_MESSAGE            - SIP_BYE_MESSAGE</w:t>
      </w:r>
    </w:p>
    <w:p w14:paraId="3920108A" w14:textId="77777777" w:rsidR="00081EF3" w:rsidRDefault="00081EF3" w:rsidP="00081EF3">
      <w:pPr>
        <w:pStyle w:val="PL"/>
      </w:pPr>
      <w:r>
        <w:t xml:space="preserve">            - SIP_2XX_ACKNOWLEDGING_A_SIP_BYE</w:t>
      </w:r>
    </w:p>
    <w:p w14:paraId="1E274132" w14:textId="77777777" w:rsidR="00081EF3" w:rsidRDefault="00081EF3" w:rsidP="00081EF3">
      <w:pPr>
        <w:pStyle w:val="PL"/>
      </w:pPr>
      <w:r>
        <w:t xml:space="preserve">            - ABORTING_A_SIP_SESSION_SET-UP</w:t>
      </w:r>
    </w:p>
    <w:p w14:paraId="62FCE471" w14:textId="77777777" w:rsidR="00081EF3" w:rsidRDefault="00081EF3" w:rsidP="00081EF3">
      <w:pPr>
        <w:pStyle w:val="PL"/>
      </w:pPr>
      <w:r>
        <w:t xml:space="preserve">            - SIP_3XX_FINAL_OR_REDIRECTION_RESPONSE</w:t>
      </w:r>
    </w:p>
    <w:p w14:paraId="1AD4B59E" w14:textId="77777777" w:rsidR="00081EF3" w:rsidRDefault="00081EF3" w:rsidP="00081EF3">
      <w:pPr>
        <w:pStyle w:val="PL"/>
      </w:pPr>
      <w:r>
        <w:t xml:space="preserve">            - SIP_4XX_5XX_OR_6XX_FINAL_RESPONSE</w:t>
      </w:r>
    </w:p>
    <w:p w14:paraId="6D483DD2" w14:textId="77777777" w:rsidR="00081EF3" w:rsidRDefault="00081EF3" w:rsidP="00081EF3">
      <w:pPr>
        <w:pStyle w:val="PL"/>
      </w:pPr>
      <w:r>
        <w:t xml:space="preserve">        - type: string</w:t>
      </w:r>
    </w:p>
    <w:p w14:paraId="07788FD0" w14:textId="77777777" w:rsidR="00081EF3" w:rsidRDefault="00081EF3" w:rsidP="00081EF3">
      <w:pPr>
        <w:pStyle w:val="PL"/>
      </w:pPr>
      <w:r>
        <w:t xml:space="preserve">    FinalUnitAction:</w:t>
      </w:r>
    </w:p>
    <w:p w14:paraId="3731CF0B" w14:textId="77777777" w:rsidR="00081EF3" w:rsidRDefault="00081EF3" w:rsidP="00081EF3">
      <w:pPr>
        <w:pStyle w:val="PL"/>
      </w:pPr>
      <w:r>
        <w:t xml:space="preserve">      anyOf:</w:t>
      </w:r>
    </w:p>
    <w:p w14:paraId="0CE0A07B" w14:textId="77777777" w:rsidR="00081EF3" w:rsidRDefault="00081EF3" w:rsidP="00081EF3">
      <w:pPr>
        <w:pStyle w:val="PL"/>
      </w:pPr>
      <w:r>
        <w:t xml:space="preserve">        - type: string</w:t>
      </w:r>
    </w:p>
    <w:p w14:paraId="20794D1A" w14:textId="77777777" w:rsidR="00081EF3" w:rsidRDefault="00081EF3" w:rsidP="00081EF3">
      <w:pPr>
        <w:pStyle w:val="PL"/>
      </w:pPr>
      <w:r>
        <w:t xml:space="preserve">          enum:</w:t>
      </w:r>
    </w:p>
    <w:p w14:paraId="688F9DAF" w14:textId="77777777" w:rsidR="00081EF3" w:rsidRDefault="00081EF3" w:rsidP="00081EF3">
      <w:pPr>
        <w:pStyle w:val="PL"/>
      </w:pPr>
      <w:r>
        <w:t xml:space="preserve">            - TERMINATE</w:t>
      </w:r>
    </w:p>
    <w:p w14:paraId="68A1281A" w14:textId="77777777" w:rsidR="00081EF3" w:rsidRDefault="00081EF3" w:rsidP="00081EF3">
      <w:pPr>
        <w:pStyle w:val="PL"/>
      </w:pPr>
      <w:r>
        <w:t xml:space="preserve">            - REDIRECT</w:t>
      </w:r>
    </w:p>
    <w:p w14:paraId="098C4C02" w14:textId="77777777" w:rsidR="00081EF3" w:rsidRDefault="00081EF3" w:rsidP="00081EF3">
      <w:pPr>
        <w:pStyle w:val="PL"/>
      </w:pPr>
      <w:r>
        <w:t xml:space="preserve">            - RESTRICT_ACCESS</w:t>
      </w:r>
    </w:p>
    <w:p w14:paraId="664CA50B" w14:textId="77777777" w:rsidR="00081EF3" w:rsidRDefault="00081EF3" w:rsidP="00081EF3">
      <w:pPr>
        <w:pStyle w:val="PL"/>
      </w:pPr>
      <w:r>
        <w:t xml:space="preserve">        - type: string</w:t>
      </w:r>
    </w:p>
    <w:p w14:paraId="2564794E" w14:textId="77777777" w:rsidR="00081EF3" w:rsidRDefault="00081EF3" w:rsidP="00081EF3">
      <w:pPr>
        <w:pStyle w:val="PL"/>
      </w:pPr>
      <w:r>
        <w:t xml:space="preserve">    RedirectAddressType:</w:t>
      </w:r>
    </w:p>
    <w:p w14:paraId="1A8E64CE" w14:textId="77777777" w:rsidR="00081EF3" w:rsidRDefault="00081EF3" w:rsidP="00081EF3">
      <w:pPr>
        <w:pStyle w:val="PL"/>
      </w:pPr>
      <w:r>
        <w:t xml:space="preserve">      anyOf:</w:t>
      </w:r>
    </w:p>
    <w:p w14:paraId="63BDE08A" w14:textId="77777777" w:rsidR="00081EF3" w:rsidRDefault="00081EF3" w:rsidP="00081EF3">
      <w:pPr>
        <w:pStyle w:val="PL"/>
      </w:pPr>
      <w:r>
        <w:t xml:space="preserve">        - type: string</w:t>
      </w:r>
    </w:p>
    <w:p w14:paraId="065C06B2" w14:textId="77777777" w:rsidR="00081EF3" w:rsidRDefault="00081EF3" w:rsidP="00081EF3">
      <w:pPr>
        <w:pStyle w:val="PL"/>
      </w:pPr>
      <w:r>
        <w:t xml:space="preserve">          enum:</w:t>
      </w:r>
    </w:p>
    <w:p w14:paraId="1379981C" w14:textId="77777777" w:rsidR="00081EF3" w:rsidRDefault="00081EF3" w:rsidP="00081EF3">
      <w:pPr>
        <w:pStyle w:val="PL"/>
      </w:pPr>
      <w:r>
        <w:t xml:space="preserve">            - IPV4</w:t>
      </w:r>
    </w:p>
    <w:p w14:paraId="3ACD1B8D" w14:textId="77777777" w:rsidR="00081EF3" w:rsidRDefault="00081EF3" w:rsidP="00081EF3">
      <w:pPr>
        <w:pStyle w:val="PL"/>
      </w:pPr>
      <w:r>
        <w:t xml:space="preserve">            - IPV6</w:t>
      </w:r>
    </w:p>
    <w:p w14:paraId="69A6BE98" w14:textId="77777777" w:rsidR="00081EF3" w:rsidRDefault="00081EF3" w:rsidP="00081EF3">
      <w:pPr>
        <w:pStyle w:val="PL"/>
      </w:pPr>
      <w:r>
        <w:t xml:space="preserve">            - URL</w:t>
      </w:r>
    </w:p>
    <w:p w14:paraId="3CEACD46" w14:textId="77777777" w:rsidR="00081EF3" w:rsidRDefault="00081EF3" w:rsidP="00081EF3">
      <w:pPr>
        <w:pStyle w:val="PL"/>
      </w:pPr>
      <w:r>
        <w:t xml:space="preserve">            - URI</w:t>
      </w:r>
    </w:p>
    <w:p w14:paraId="16D1BA2B" w14:textId="77777777" w:rsidR="00081EF3" w:rsidRDefault="00081EF3" w:rsidP="00081EF3">
      <w:pPr>
        <w:pStyle w:val="PL"/>
      </w:pPr>
      <w:r>
        <w:t xml:space="preserve">        - type: string</w:t>
      </w:r>
    </w:p>
    <w:p w14:paraId="06DFBEE5" w14:textId="77777777" w:rsidR="00081EF3" w:rsidRDefault="00081EF3" w:rsidP="00081EF3">
      <w:pPr>
        <w:pStyle w:val="PL"/>
      </w:pPr>
      <w:r>
        <w:t xml:space="preserve">    TriggerCategory:</w:t>
      </w:r>
    </w:p>
    <w:p w14:paraId="50AAFE4E" w14:textId="77777777" w:rsidR="00081EF3" w:rsidRDefault="00081EF3" w:rsidP="00081EF3">
      <w:pPr>
        <w:pStyle w:val="PL"/>
      </w:pPr>
      <w:r>
        <w:t xml:space="preserve">      anyOf:</w:t>
      </w:r>
    </w:p>
    <w:p w14:paraId="4AEAC922" w14:textId="77777777" w:rsidR="00081EF3" w:rsidRDefault="00081EF3" w:rsidP="00081EF3">
      <w:pPr>
        <w:pStyle w:val="PL"/>
      </w:pPr>
      <w:r>
        <w:t xml:space="preserve">        - type: string</w:t>
      </w:r>
    </w:p>
    <w:p w14:paraId="2C32EC2D" w14:textId="77777777" w:rsidR="00081EF3" w:rsidRDefault="00081EF3" w:rsidP="00081EF3">
      <w:pPr>
        <w:pStyle w:val="PL"/>
      </w:pPr>
      <w:r>
        <w:t xml:space="preserve">          enum:</w:t>
      </w:r>
    </w:p>
    <w:p w14:paraId="389B577C" w14:textId="77777777" w:rsidR="00081EF3" w:rsidRDefault="00081EF3" w:rsidP="00081EF3">
      <w:pPr>
        <w:pStyle w:val="PL"/>
      </w:pPr>
      <w:r>
        <w:t xml:space="preserve">            - IMMEDIATE_REPORT</w:t>
      </w:r>
    </w:p>
    <w:p w14:paraId="3A78016B" w14:textId="77777777" w:rsidR="00081EF3" w:rsidRDefault="00081EF3" w:rsidP="00081EF3">
      <w:pPr>
        <w:pStyle w:val="PL"/>
      </w:pPr>
      <w:r>
        <w:t xml:space="preserve">            - DEFERRED_REPORT</w:t>
      </w:r>
    </w:p>
    <w:p w14:paraId="28DB49C1" w14:textId="77777777" w:rsidR="00081EF3" w:rsidRDefault="00081EF3" w:rsidP="00081EF3">
      <w:pPr>
        <w:pStyle w:val="PL"/>
      </w:pPr>
      <w:r>
        <w:t xml:space="preserve">        - type: string</w:t>
      </w:r>
    </w:p>
    <w:p w14:paraId="7FA92975" w14:textId="77777777" w:rsidR="00081EF3" w:rsidRDefault="00081EF3" w:rsidP="00081EF3">
      <w:pPr>
        <w:pStyle w:val="PL"/>
      </w:pPr>
      <w:r>
        <w:t xml:space="preserve">    QuotaManagementIndicator:</w:t>
      </w:r>
    </w:p>
    <w:p w14:paraId="17A85E20" w14:textId="77777777" w:rsidR="00081EF3" w:rsidRDefault="00081EF3" w:rsidP="00081EF3">
      <w:pPr>
        <w:pStyle w:val="PL"/>
      </w:pPr>
      <w:r>
        <w:t xml:space="preserve">      anyOf:</w:t>
      </w:r>
    </w:p>
    <w:p w14:paraId="312FA567" w14:textId="77777777" w:rsidR="00081EF3" w:rsidRDefault="00081EF3" w:rsidP="00081EF3">
      <w:pPr>
        <w:pStyle w:val="PL"/>
      </w:pPr>
      <w:r>
        <w:t xml:space="preserve">        - type: string</w:t>
      </w:r>
    </w:p>
    <w:p w14:paraId="0BE9279A" w14:textId="77777777" w:rsidR="00081EF3" w:rsidRDefault="00081EF3" w:rsidP="00081EF3">
      <w:pPr>
        <w:pStyle w:val="PL"/>
      </w:pPr>
      <w:r>
        <w:t xml:space="preserve">          enum:</w:t>
      </w:r>
    </w:p>
    <w:p w14:paraId="0AA107DB" w14:textId="77777777" w:rsidR="00081EF3" w:rsidRDefault="00081EF3" w:rsidP="00081EF3">
      <w:pPr>
        <w:pStyle w:val="PL"/>
      </w:pPr>
      <w:r>
        <w:t xml:space="preserve">            - ONLINE_CHARGING</w:t>
      </w:r>
    </w:p>
    <w:p w14:paraId="5EB705EB" w14:textId="77777777" w:rsidR="00081EF3" w:rsidRDefault="00081EF3" w:rsidP="00081EF3">
      <w:pPr>
        <w:pStyle w:val="PL"/>
      </w:pPr>
      <w:r>
        <w:t xml:space="preserve">            - OFFLINE_CHARGING</w:t>
      </w:r>
    </w:p>
    <w:p w14:paraId="2E6AEC67" w14:textId="77777777" w:rsidR="00081EF3" w:rsidRDefault="00081EF3" w:rsidP="00081EF3">
      <w:pPr>
        <w:pStyle w:val="PL"/>
      </w:pPr>
      <w:r>
        <w:t xml:space="preserve">            - QUOTA_MANAGEMENT_SUSPENDED</w:t>
      </w:r>
    </w:p>
    <w:p w14:paraId="56FBF1B3" w14:textId="77777777" w:rsidR="00081EF3" w:rsidRDefault="00081EF3" w:rsidP="00081EF3">
      <w:pPr>
        <w:pStyle w:val="PL"/>
      </w:pPr>
      <w:r>
        <w:t xml:space="preserve">        - type: string</w:t>
      </w:r>
    </w:p>
    <w:p w14:paraId="1A744868" w14:textId="77777777" w:rsidR="00081EF3" w:rsidRDefault="00081EF3" w:rsidP="00081EF3">
      <w:pPr>
        <w:pStyle w:val="PL"/>
      </w:pPr>
      <w:r>
        <w:t xml:space="preserve">    FailureHandling:</w:t>
      </w:r>
    </w:p>
    <w:p w14:paraId="7A0A723A" w14:textId="77777777" w:rsidR="00081EF3" w:rsidRDefault="00081EF3" w:rsidP="00081EF3">
      <w:pPr>
        <w:pStyle w:val="PL"/>
      </w:pPr>
      <w:r>
        <w:t xml:space="preserve">      anyOf:</w:t>
      </w:r>
    </w:p>
    <w:p w14:paraId="7DCD20F7" w14:textId="77777777" w:rsidR="00081EF3" w:rsidRDefault="00081EF3" w:rsidP="00081EF3">
      <w:pPr>
        <w:pStyle w:val="PL"/>
      </w:pPr>
      <w:r>
        <w:t xml:space="preserve">        - type: string</w:t>
      </w:r>
    </w:p>
    <w:p w14:paraId="41769459" w14:textId="77777777" w:rsidR="00081EF3" w:rsidRDefault="00081EF3" w:rsidP="00081EF3">
      <w:pPr>
        <w:pStyle w:val="PL"/>
      </w:pPr>
      <w:r>
        <w:t xml:space="preserve">          enum:</w:t>
      </w:r>
    </w:p>
    <w:p w14:paraId="7D25F478" w14:textId="77777777" w:rsidR="00081EF3" w:rsidRDefault="00081EF3" w:rsidP="00081EF3">
      <w:pPr>
        <w:pStyle w:val="PL"/>
      </w:pPr>
      <w:r>
        <w:t xml:space="preserve">            - TERMINATE</w:t>
      </w:r>
    </w:p>
    <w:p w14:paraId="34208D24" w14:textId="77777777" w:rsidR="00081EF3" w:rsidRDefault="00081EF3" w:rsidP="00081EF3">
      <w:pPr>
        <w:pStyle w:val="PL"/>
      </w:pPr>
      <w:r>
        <w:t xml:space="preserve">            - CONTINUE</w:t>
      </w:r>
    </w:p>
    <w:p w14:paraId="5FD36722" w14:textId="77777777" w:rsidR="00081EF3" w:rsidRDefault="00081EF3" w:rsidP="00081EF3">
      <w:pPr>
        <w:pStyle w:val="PL"/>
      </w:pPr>
      <w:r>
        <w:t xml:space="preserve">            - RETRY_AND_TERMINATE</w:t>
      </w:r>
    </w:p>
    <w:p w14:paraId="4C286103" w14:textId="77777777" w:rsidR="00081EF3" w:rsidRDefault="00081EF3" w:rsidP="00081EF3">
      <w:pPr>
        <w:pStyle w:val="PL"/>
      </w:pPr>
      <w:r>
        <w:t xml:space="preserve">        - type: string</w:t>
      </w:r>
    </w:p>
    <w:p w14:paraId="441E8BE1" w14:textId="77777777" w:rsidR="00081EF3" w:rsidRDefault="00081EF3" w:rsidP="00081EF3">
      <w:pPr>
        <w:pStyle w:val="PL"/>
      </w:pPr>
      <w:r>
        <w:t xml:space="preserve">    SessionFailover:</w:t>
      </w:r>
    </w:p>
    <w:p w14:paraId="62E8FDC5" w14:textId="77777777" w:rsidR="00081EF3" w:rsidRDefault="00081EF3" w:rsidP="00081EF3">
      <w:pPr>
        <w:pStyle w:val="PL"/>
      </w:pPr>
      <w:r>
        <w:t xml:space="preserve">      anyOf:</w:t>
      </w:r>
    </w:p>
    <w:p w14:paraId="1F5C4FE7" w14:textId="77777777" w:rsidR="00081EF3" w:rsidRDefault="00081EF3" w:rsidP="00081EF3">
      <w:pPr>
        <w:pStyle w:val="PL"/>
      </w:pPr>
      <w:r>
        <w:t xml:space="preserve">        - type: string</w:t>
      </w:r>
    </w:p>
    <w:p w14:paraId="33720286" w14:textId="77777777" w:rsidR="00081EF3" w:rsidRDefault="00081EF3" w:rsidP="00081EF3">
      <w:pPr>
        <w:pStyle w:val="PL"/>
      </w:pPr>
      <w:r>
        <w:t xml:space="preserve">          enum:</w:t>
      </w:r>
    </w:p>
    <w:p w14:paraId="37D78B99" w14:textId="77777777" w:rsidR="00081EF3" w:rsidRDefault="00081EF3" w:rsidP="00081EF3">
      <w:pPr>
        <w:pStyle w:val="PL"/>
      </w:pPr>
      <w:r>
        <w:t xml:space="preserve">            - FAILOVER_NOT_SUPPORTED</w:t>
      </w:r>
    </w:p>
    <w:p w14:paraId="631339E8" w14:textId="77777777" w:rsidR="00081EF3" w:rsidRDefault="00081EF3" w:rsidP="00081EF3">
      <w:pPr>
        <w:pStyle w:val="PL"/>
      </w:pPr>
      <w:r>
        <w:t xml:space="preserve">            - FAILOVER_SUPPORTED</w:t>
      </w:r>
    </w:p>
    <w:p w14:paraId="73A16480" w14:textId="77777777" w:rsidR="00081EF3" w:rsidRDefault="00081EF3" w:rsidP="00081EF3">
      <w:pPr>
        <w:pStyle w:val="PL"/>
      </w:pPr>
      <w:r>
        <w:t xml:space="preserve">        - type: string</w:t>
      </w:r>
    </w:p>
    <w:p w14:paraId="11997FEF" w14:textId="77777777" w:rsidR="00081EF3" w:rsidRDefault="00081EF3" w:rsidP="00081EF3">
      <w:pPr>
        <w:pStyle w:val="PL"/>
      </w:pPr>
      <w:r>
        <w:t xml:space="preserve">    3GPPPSDataOffStatus:</w:t>
      </w:r>
    </w:p>
    <w:p w14:paraId="48CDA9FF" w14:textId="77777777" w:rsidR="00081EF3" w:rsidRDefault="00081EF3" w:rsidP="00081EF3">
      <w:pPr>
        <w:pStyle w:val="PL"/>
      </w:pPr>
      <w:r>
        <w:t xml:space="preserve">      anyOf:</w:t>
      </w:r>
    </w:p>
    <w:p w14:paraId="14FF81FE" w14:textId="77777777" w:rsidR="00081EF3" w:rsidRDefault="00081EF3" w:rsidP="00081EF3">
      <w:pPr>
        <w:pStyle w:val="PL"/>
      </w:pPr>
      <w:r>
        <w:t xml:space="preserve">        - type: string</w:t>
      </w:r>
    </w:p>
    <w:p w14:paraId="292AA565" w14:textId="77777777" w:rsidR="00081EF3" w:rsidRDefault="00081EF3" w:rsidP="00081EF3">
      <w:pPr>
        <w:pStyle w:val="PL"/>
      </w:pPr>
      <w:r>
        <w:t xml:space="preserve">          enum:</w:t>
      </w:r>
    </w:p>
    <w:p w14:paraId="6417EF67" w14:textId="77777777" w:rsidR="00081EF3" w:rsidRDefault="00081EF3" w:rsidP="00081EF3">
      <w:pPr>
        <w:pStyle w:val="PL"/>
      </w:pPr>
      <w:r>
        <w:t xml:space="preserve">            - ACTIVE</w:t>
      </w:r>
    </w:p>
    <w:p w14:paraId="054828D9" w14:textId="77777777" w:rsidR="00081EF3" w:rsidRDefault="00081EF3" w:rsidP="00081EF3">
      <w:pPr>
        <w:pStyle w:val="PL"/>
      </w:pPr>
      <w:r>
        <w:t xml:space="preserve">            - INACTIVE</w:t>
      </w:r>
    </w:p>
    <w:p w14:paraId="3C53CBEC" w14:textId="77777777" w:rsidR="00081EF3" w:rsidRDefault="00081EF3" w:rsidP="00081EF3">
      <w:pPr>
        <w:pStyle w:val="PL"/>
      </w:pPr>
      <w:r>
        <w:t xml:space="preserve">        - type: string</w:t>
      </w:r>
    </w:p>
    <w:p w14:paraId="75C2F453" w14:textId="77777777" w:rsidR="00081EF3" w:rsidRDefault="00081EF3" w:rsidP="00081EF3">
      <w:pPr>
        <w:pStyle w:val="PL"/>
      </w:pPr>
      <w:r>
        <w:lastRenderedPageBreak/>
        <w:t xml:space="preserve">    ResultCode:</w:t>
      </w:r>
    </w:p>
    <w:p w14:paraId="5323FAF4" w14:textId="77777777" w:rsidR="00081EF3" w:rsidRDefault="00081EF3" w:rsidP="00081EF3">
      <w:pPr>
        <w:pStyle w:val="PL"/>
      </w:pPr>
      <w:r>
        <w:t xml:space="preserve">      anyOf:</w:t>
      </w:r>
    </w:p>
    <w:p w14:paraId="265F4493" w14:textId="77777777" w:rsidR="00081EF3" w:rsidRDefault="00081EF3" w:rsidP="00081EF3">
      <w:pPr>
        <w:pStyle w:val="PL"/>
      </w:pPr>
      <w:r>
        <w:t xml:space="preserve">        - type: string</w:t>
      </w:r>
    </w:p>
    <w:p w14:paraId="2FD67E64" w14:textId="77777777" w:rsidR="00081EF3" w:rsidRDefault="00081EF3" w:rsidP="00081EF3">
      <w:pPr>
        <w:pStyle w:val="PL"/>
      </w:pPr>
      <w:r>
        <w:t xml:space="preserve">          enum: </w:t>
      </w:r>
    </w:p>
    <w:p w14:paraId="52BB84A4" w14:textId="77777777" w:rsidR="00081EF3" w:rsidRDefault="00081EF3" w:rsidP="00081EF3">
      <w:pPr>
        <w:pStyle w:val="PL"/>
      </w:pPr>
      <w:r>
        <w:t xml:space="preserve">            - SUCCESS</w:t>
      </w:r>
    </w:p>
    <w:p w14:paraId="7EDC57E6" w14:textId="77777777" w:rsidR="00081EF3" w:rsidRDefault="00081EF3" w:rsidP="00081EF3">
      <w:pPr>
        <w:pStyle w:val="PL"/>
      </w:pPr>
      <w:r>
        <w:t xml:space="preserve">            - END_USER_SERVICE_DENIED</w:t>
      </w:r>
    </w:p>
    <w:p w14:paraId="662507F7" w14:textId="77777777" w:rsidR="00081EF3" w:rsidRDefault="00081EF3" w:rsidP="00081EF3">
      <w:pPr>
        <w:pStyle w:val="PL"/>
      </w:pPr>
      <w:r>
        <w:t xml:space="preserve">            - QUOTA_MANAGEMENT_NOT_APPLICABLE</w:t>
      </w:r>
    </w:p>
    <w:p w14:paraId="35AF80D9" w14:textId="77777777" w:rsidR="00081EF3" w:rsidRDefault="00081EF3" w:rsidP="00081EF3">
      <w:pPr>
        <w:pStyle w:val="PL"/>
      </w:pPr>
      <w:r>
        <w:t xml:space="preserve">            - QUOTA_LIMIT_REACHED</w:t>
      </w:r>
    </w:p>
    <w:p w14:paraId="28EED0D0" w14:textId="77777777" w:rsidR="00081EF3" w:rsidRDefault="00081EF3" w:rsidP="00081EF3">
      <w:pPr>
        <w:pStyle w:val="PL"/>
      </w:pPr>
      <w:r>
        <w:t xml:space="preserve">            - END_USER_SERVICE_REJECTED</w:t>
      </w:r>
    </w:p>
    <w:p w14:paraId="6CCD7614" w14:textId="77777777" w:rsidR="00081EF3" w:rsidRDefault="00081EF3" w:rsidP="00081EF3">
      <w:pPr>
        <w:pStyle w:val="PL"/>
      </w:pPr>
      <w:r>
        <w:t xml:space="preserve">            - USER_UNKNOWN  #Included for backwards compatibility, shall not be used</w:t>
      </w:r>
    </w:p>
    <w:p w14:paraId="2137D826" w14:textId="77777777" w:rsidR="00081EF3" w:rsidRDefault="00081EF3" w:rsidP="00081EF3">
      <w:pPr>
        <w:pStyle w:val="PL"/>
      </w:pPr>
      <w:r>
        <w:t xml:space="preserve">            - RATING_FAILED</w:t>
      </w:r>
    </w:p>
    <w:p w14:paraId="766BFF72" w14:textId="77777777" w:rsidR="00081EF3" w:rsidRDefault="00081EF3" w:rsidP="00081EF3">
      <w:pPr>
        <w:pStyle w:val="PL"/>
      </w:pPr>
      <w:r>
        <w:t xml:space="preserve">            - QUOTA_MANAGEMENT</w:t>
      </w:r>
    </w:p>
    <w:p w14:paraId="2833A9DB" w14:textId="77777777" w:rsidR="00081EF3" w:rsidRDefault="00081EF3" w:rsidP="00081EF3">
      <w:pPr>
        <w:pStyle w:val="PL"/>
      </w:pPr>
      <w:r>
        <w:t xml:space="preserve">        - type: string</w:t>
      </w:r>
    </w:p>
    <w:p w14:paraId="610810B2" w14:textId="77777777" w:rsidR="00081EF3" w:rsidRDefault="00081EF3" w:rsidP="00081EF3">
      <w:pPr>
        <w:pStyle w:val="PL"/>
      </w:pPr>
      <w:r>
        <w:t xml:space="preserve">    PartialRecordMethod:</w:t>
      </w:r>
    </w:p>
    <w:p w14:paraId="0D756A36" w14:textId="77777777" w:rsidR="00081EF3" w:rsidRDefault="00081EF3" w:rsidP="00081EF3">
      <w:pPr>
        <w:pStyle w:val="PL"/>
      </w:pPr>
      <w:r>
        <w:t xml:space="preserve">      anyOf:</w:t>
      </w:r>
    </w:p>
    <w:p w14:paraId="6C786285" w14:textId="77777777" w:rsidR="00081EF3" w:rsidRDefault="00081EF3" w:rsidP="00081EF3">
      <w:pPr>
        <w:pStyle w:val="PL"/>
      </w:pPr>
      <w:r>
        <w:t xml:space="preserve">        - type: string</w:t>
      </w:r>
    </w:p>
    <w:p w14:paraId="61687E67" w14:textId="77777777" w:rsidR="00081EF3" w:rsidRDefault="00081EF3" w:rsidP="00081EF3">
      <w:pPr>
        <w:pStyle w:val="PL"/>
      </w:pPr>
      <w:r>
        <w:t xml:space="preserve">          enum:</w:t>
      </w:r>
    </w:p>
    <w:p w14:paraId="00C61974" w14:textId="77777777" w:rsidR="00081EF3" w:rsidRDefault="00081EF3" w:rsidP="00081EF3">
      <w:pPr>
        <w:pStyle w:val="PL"/>
      </w:pPr>
      <w:r>
        <w:t xml:space="preserve">            - DEFAULT</w:t>
      </w:r>
    </w:p>
    <w:p w14:paraId="4ACB170F" w14:textId="77777777" w:rsidR="00081EF3" w:rsidRDefault="00081EF3" w:rsidP="00081EF3">
      <w:pPr>
        <w:pStyle w:val="PL"/>
      </w:pPr>
      <w:r>
        <w:t xml:space="preserve">            - INDIVIDUAL</w:t>
      </w:r>
    </w:p>
    <w:p w14:paraId="6C4082D3" w14:textId="77777777" w:rsidR="00081EF3" w:rsidRDefault="00081EF3" w:rsidP="00081EF3">
      <w:pPr>
        <w:pStyle w:val="PL"/>
      </w:pPr>
      <w:r>
        <w:t xml:space="preserve">        - type: string</w:t>
      </w:r>
    </w:p>
    <w:p w14:paraId="01E7BEEF" w14:textId="77777777" w:rsidR="00081EF3" w:rsidRDefault="00081EF3" w:rsidP="00081EF3">
      <w:pPr>
        <w:pStyle w:val="PL"/>
      </w:pPr>
      <w:r>
        <w:t xml:space="preserve">    RoamerInOut:</w:t>
      </w:r>
    </w:p>
    <w:p w14:paraId="3294880E" w14:textId="77777777" w:rsidR="00081EF3" w:rsidRDefault="00081EF3" w:rsidP="00081EF3">
      <w:pPr>
        <w:pStyle w:val="PL"/>
      </w:pPr>
      <w:r>
        <w:t xml:space="preserve">      anyOf:</w:t>
      </w:r>
    </w:p>
    <w:p w14:paraId="07344188" w14:textId="77777777" w:rsidR="00081EF3" w:rsidRDefault="00081EF3" w:rsidP="00081EF3">
      <w:pPr>
        <w:pStyle w:val="PL"/>
      </w:pPr>
      <w:r>
        <w:t xml:space="preserve">        - type: string</w:t>
      </w:r>
    </w:p>
    <w:p w14:paraId="7AC2AA9C" w14:textId="77777777" w:rsidR="00081EF3" w:rsidRDefault="00081EF3" w:rsidP="00081EF3">
      <w:pPr>
        <w:pStyle w:val="PL"/>
      </w:pPr>
      <w:r>
        <w:t xml:space="preserve">          enum:</w:t>
      </w:r>
    </w:p>
    <w:p w14:paraId="19182952" w14:textId="77777777" w:rsidR="00081EF3" w:rsidRDefault="00081EF3" w:rsidP="00081EF3">
      <w:pPr>
        <w:pStyle w:val="PL"/>
      </w:pPr>
      <w:r>
        <w:t xml:space="preserve">            - IN_BOUND</w:t>
      </w:r>
    </w:p>
    <w:p w14:paraId="4EF5F200" w14:textId="77777777" w:rsidR="00081EF3" w:rsidRDefault="00081EF3" w:rsidP="00081EF3">
      <w:pPr>
        <w:pStyle w:val="PL"/>
      </w:pPr>
      <w:r>
        <w:t xml:space="preserve">            - OUT_BOUND</w:t>
      </w:r>
    </w:p>
    <w:p w14:paraId="4C51C137" w14:textId="77777777" w:rsidR="00081EF3" w:rsidRDefault="00081EF3" w:rsidP="00081EF3">
      <w:pPr>
        <w:pStyle w:val="PL"/>
      </w:pPr>
      <w:r>
        <w:t xml:space="preserve">        - type: string</w:t>
      </w:r>
    </w:p>
    <w:p w14:paraId="776E454D" w14:textId="77777777" w:rsidR="00081EF3" w:rsidRDefault="00081EF3" w:rsidP="00081EF3">
      <w:pPr>
        <w:pStyle w:val="PL"/>
      </w:pPr>
      <w:r>
        <w:t xml:space="preserve">    SMMessageType:</w:t>
      </w:r>
    </w:p>
    <w:p w14:paraId="5C659182" w14:textId="77777777" w:rsidR="00081EF3" w:rsidRDefault="00081EF3" w:rsidP="00081EF3">
      <w:pPr>
        <w:pStyle w:val="PL"/>
      </w:pPr>
      <w:r>
        <w:t xml:space="preserve">      anyOf:</w:t>
      </w:r>
    </w:p>
    <w:p w14:paraId="3F8C0FDA" w14:textId="77777777" w:rsidR="00081EF3" w:rsidRDefault="00081EF3" w:rsidP="00081EF3">
      <w:pPr>
        <w:pStyle w:val="PL"/>
      </w:pPr>
      <w:r>
        <w:t xml:space="preserve">        - type: string</w:t>
      </w:r>
    </w:p>
    <w:p w14:paraId="7B49000C" w14:textId="77777777" w:rsidR="00081EF3" w:rsidRDefault="00081EF3" w:rsidP="00081EF3">
      <w:pPr>
        <w:pStyle w:val="PL"/>
      </w:pPr>
      <w:r>
        <w:t xml:space="preserve">          enum:</w:t>
      </w:r>
    </w:p>
    <w:p w14:paraId="3A93D51B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54633351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7CB48157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3D2DB6B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3B38789B" w14:textId="77777777" w:rsidR="00081EF3" w:rsidRDefault="00081EF3" w:rsidP="00081EF3">
      <w:pPr>
        <w:pStyle w:val="PL"/>
      </w:pPr>
      <w:r>
        <w:t xml:space="preserve">        - type: string</w:t>
      </w:r>
    </w:p>
    <w:p w14:paraId="007798E5" w14:textId="77777777" w:rsidR="00081EF3" w:rsidRDefault="00081EF3" w:rsidP="00081EF3">
      <w:pPr>
        <w:pStyle w:val="PL"/>
      </w:pPr>
      <w:r>
        <w:t xml:space="preserve">    SMPriority:</w:t>
      </w:r>
    </w:p>
    <w:p w14:paraId="073140B8" w14:textId="77777777" w:rsidR="00081EF3" w:rsidRDefault="00081EF3" w:rsidP="00081EF3">
      <w:pPr>
        <w:pStyle w:val="PL"/>
      </w:pPr>
      <w:r>
        <w:t xml:space="preserve">      anyOf:</w:t>
      </w:r>
    </w:p>
    <w:p w14:paraId="078C76D0" w14:textId="77777777" w:rsidR="00081EF3" w:rsidRDefault="00081EF3" w:rsidP="00081EF3">
      <w:pPr>
        <w:pStyle w:val="PL"/>
      </w:pPr>
      <w:r>
        <w:t xml:space="preserve">        - type: string</w:t>
      </w:r>
    </w:p>
    <w:p w14:paraId="32B6CFBC" w14:textId="77777777" w:rsidR="00081EF3" w:rsidRDefault="00081EF3" w:rsidP="00081EF3">
      <w:pPr>
        <w:pStyle w:val="PL"/>
      </w:pPr>
      <w:r>
        <w:t xml:space="preserve">          enum:</w:t>
      </w:r>
    </w:p>
    <w:p w14:paraId="2A4C2A0A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46F58F72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558CE762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19959064" w14:textId="77777777" w:rsidR="00081EF3" w:rsidRDefault="00081EF3" w:rsidP="00081EF3">
      <w:pPr>
        <w:pStyle w:val="PL"/>
      </w:pPr>
      <w:r>
        <w:t xml:space="preserve">        - type: string</w:t>
      </w:r>
    </w:p>
    <w:p w14:paraId="19D1147D" w14:textId="77777777" w:rsidR="00081EF3" w:rsidRDefault="00081EF3" w:rsidP="00081EF3">
      <w:pPr>
        <w:pStyle w:val="PL"/>
      </w:pPr>
      <w:r>
        <w:t xml:space="preserve">    DeliveryReportRequested:</w:t>
      </w:r>
    </w:p>
    <w:p w14:paraId="050BAFD1" w14:textId="77777777" w:rsidR="00081EF3" w:rsidRDefault="00081EF3" w:rsidP="00081EF3">
      <w:pPr>
        <w:pStyle w:val="PL"/>
      </w:pPr>
      <w:r>
        <w:t xml:space="preserve">      anyOf:</w:t>
      </w:r>
    </w:p>
    <w:p w14:paraId="2C64A571" w14:textId="77777777" w:rsidR="00081EF3" w:rsidRDefault="00081EF3" w:rsidP="00081EF3">
      <w:pPr>
        <w:pStyle w:val="PL"/>
      </w:pPr>
      <w:r>
        <w:t xml:space="preserve">        - type: string</w:t>
      </w:r>
    </w:p>
    <w:p w14:paraId="2C2BA297" w14:textId="77777777" w:rsidR="00081EF3" w:rsidRDefault="00081EF3" w:rsidP="00081EF3">
      <w:pPr>
        <w:pStyle w:val="PL"/>
      </w:pPr>
      <w:r>
        <w:t xml:space="preserve">          enum:</w:t>
      </w:r>
    </w:p>
    <w:p w14:paraId="210939B9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79F830E4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41788DFE" w14:textId="77777777" w:rsidR="00081EF3" w:rsidRDefault="00081EF3" w:rsidP="00081EF3">
      <w:pPr>
        <w:pStyle w:val="PL"/>
      </w:pPr>
      <w:r>
        <w:t xml:space="preserve">        - type: string</w:t>
      </w:r>
    </w:p>
    <w:p w14:paraId="48EC2A28" w14:textId="77777777" w:rsidR="00081EF3" w:rsidRDefault="00081EF3" w:rsidP="00081EF3">
      <w:pPr>
        <w:pStyle w:val="PL"/>
      </w:pPr>
      <w:r>
        <w:t xml:space="preserve">    InterfaceType:</w:t>
      </w:r>
    </w:p>
    <w:p w14:paraId="271A150D" w14:textId="77777777" w:rsidR="00081EF3" w:rsidRDefault="00081EF3" w:rsidP="00081EF3">
      <w:pPr>
        <w:pStyle w:val="PL"/>
      </w:pPr>
      <w:r>
        <w:t xml:space="preserve">      anyOf:</w:t>
      </w:r>
    </w:p>
    <w:p w14:paraId="2EA6695E" w14:textId="77777777" w:rsidR="00081EF3" w:rsidRDefault="00081EF3" w:rsidP="00081EF3">
      <w:pPr>
        <w:pStyle w:val="PL"/>
      </w:pPr>
      <w:r>
        <w:t xml:space="preserve">        - type: string</w:t>
      </w:r>
    </w:p>
    <w:p w14:paraId="4125063A" w14:textId="77777777" w:rsidR="00081EF3" w:rsidRDefault="00081EF3" w:rsidP="00081EF3">
      <w:pPr>
        <w:pStyle w:val="PL"/>
      </w:pPr>
      <w:r>
        <w:t xml:space="preserve">          enum:</w:t>
      </w:r>
    </w:p>
    <w:p w14:paraId="446CB90F" w14:textId="77777777" w:rsidR="00081EF3" w:rsidRDefault="00081EF3" w:rsidP="00081EF3">
      <w:pPr>
        <w:pStyle w:val="PL"/>
      </w:pPr>
      <w:r>
        <w:t xml:space="preserve">            - UNKNOWN</w:t>
      </w:r>
    </w:p>
    <w:p w14:paraId="1A04540F" w14:textId="77777777" w:rsidR="00081EF3" w:rsidRDefault="00081EF3" w:rsidP="00081EF3">
      <w:pPr>
        <w:pStyle w:val="PL"/>
      </w:pPr>
      <w:r>
        <w:t xml:space="preserve">            - MOBILE_ORIGINATING</w:t>
      </w:r>
    </w:p>
    <w:p w14:paraId="33199499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MOBILE_TERMINATING</w:t>
      </w:r>
    </w:p>
    <w:p w14:paraId="7766808E" w14:textId="77777777" w:rsidR="00081EF3" w:rsidRDefault="00081EF3" w:rsidP="00081EF3">
      <w:pPr>
        <w:pStyle w:val="PL"/>
      </w:pPr>
      <w:r>
        <w:t xml:space="preserve">            - APPLICATION_ORIGINATING</w:t>
      </w:r>
    </w:p>
    <w:p w14:paraId="325EB2A9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APPLICATION_TERMINATING</w:t>
      </w:r>
    </w:p>
    <w:p w14:paraId="75F8C699" w14:textId="77777777" w:rsidR="00081EF3" w:rsidRDefault="00081EF3" w:rsidP="00081EF3">
      <w:pPr>
        <w:pStyle w:val="PL"/>
      </w:pPr>
      <w:r>
        <w:t xml:space="preserve">        - type: string</w:t>
      </w:r>
    </w:p>
    <w:p w14:paraId="63E7C72D" w14:textId="77777777" w:rsidR="00081EF3" w:rsidRDefault="00081EF3" w:rsidP="00081EF3">
      <w:pPr>
        <w:pStyle w:val="PL"/>
      </w:pPr>
      <w:r>
        <w:t xml:space="preserve">    ClassIdentifier:</w:t>
      </w:r>
    </w:p>
    <w:p w14:paraId="4DD10341" w14:textId="77777777" w:rsidR="00081EF3" w:rsidRDefault="00081EF3" w:rsidP="00081EF3">
      <w:pPr>
        <w:pStyle w:val="PL"/>
      </w:pPr>
      <w:r>
        <w:t xml:space="preserve">      anyOf:</w:t>
      </w:r>
    </w:p>
    <w:p w14:paraId="6676C2C1" w14:textId="77777777" w:rsidR="00081EF3" w:rsidRDefault="00081EF3" w:rsidP="00081EF3">
      <w:pPr>
        <w:pStyle w:val="PL"/>
      </w:pPr>
      <w:r>
        <w:t xml:space="preserve">        - type: string</w:t>
      </w:r>
    </w:p>
    <w:p w14:paraId="751A66C3" w14:textId="77777777" w:rsidR="00081EF3" w:rsidRDefault="00081EF3" w:rsidP="00081EF3">
      <w:pPr>
        <w:pStyle w:val="PL"/>
      </w:pPr>
      <w:r>
        <w:t xml:space="preserve">          enum:</w:t>
      </w:r>
    </w:p>
    <w:p w14:paraId="10E54253" w14:textId="77777777" w:rsidR="00081EF3" w:rsidRDefault="00081EF3" w:rsidP="00081EF3">
      <w:pPr>
        <w:pStyle w:val="PL"/>
      </w:pPr>
      <w:r>
        <w:t xml:space="preserve">            - PERSONAL</w:t>
      </w:r>
    </w:p>
    <w:p w14:paraId="462E2AD1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ADVERTISEMENT</w:t>
      </w:r>
    </w:p>
    <w:p w14:paraId="742D6465" w14:textId="77777777" w:rsidR="00081EF3" w:rsidRDefault="00081EF3" w:rsidP="00081EF3">
      <w:pPr>
        <w:pStyle w:val="PL"/>
      </w:pPr>
      <w:r>
        <w:t xml:space="preserve">            - INFORMATIONAL</w:t>
      </w:r>
    </w:p>
    <w:p w14:paraId="0C717A0B" w14:textId="77777777" w:rsidR="00081EF3" w:rsidRDefault="00081EF3" w:rsidP="00081EF3">
      <w:pPr>
        <w:pStyle w:val="PL"/>
      </w:pPr>
      <w:r>
        <w:t xml:space="preserve">            - AUTO</w:t>
      </w:r>
    </w:p>
    <w:p w14:paraId="7863BB81" w14:textId="77777777" w:rsidR="00081EF3" w:rsidRDefault="00081EF3" w:rsidP="00081EF3">
      <w:pPr>
        <w:pStyle w:val="PL"/>
      </w:pPr>
      <w:r>
        <w:t xml:space="preserve">        - type: string</w:t>
      </w:r>
    </w:p>
    <w:p w14:paraId="251D36F5" w14:textId="77777777" w:rsidR="00081EF3" w:rsidRDefault="00081EF3" w:rsidP="00081EF3">
      <w:pPr>
        <w:pStyle w:val="PL"/>
      </w:pPr>
      <w:r>
        <w:t xml:space="preserve">    SMAddressType:</w:t>
      </w:r>
    </w:p>
    <w:p w14:paraId="6CD2087A" w14:textId="77777777" w:rsidR="00081EF3" w:rsidRDefault="00081EF3" w:rsidP="00081EF3">
      <w:pPr>
        <w:pStyle w:val="PL"/>
      </w:pPr>
      <w:r>
        <w:t xml:space="preserve">      anyOf:</w:t>
      </w:r>
    </w:p>
    <w:p w14:paraId="509C285B" w14:textId="77777777" w:rsidR="00081EF3" w:rsidRDefault="00081EF3" w:rsidP="00081EF3">
      <w:pPr>
        <w:pStyle w:val="PL"/>
      </w:pPr>
      <w:r>
        <w:t xml:space="preserve">        - type: string</w:t>
      </w:r>
    </w:p>
    <w:p w14:paraId="11C5049A" w14:textId="77777777" w:rsidR="00081EF3" w:rsidRDefault="00081EF3" w:rsidP="00081EF3">
      <w:pPr>
        <w:pStyle w:val="PL"/>
      </w:pPr>
      <w:r>
        <w:t xml:space="preserve">          enum:</w:t>
      </w:r>
    </w:p>
    <w:p w14:paraId="4E4E3DBE" w14:textId="77777777" w:rsidR="00081EF3" w:rsidRDefault="00081EF3" w:rsidP="00081EF3">
      <w:pPr>
        <w:pStyle w:val="PL"/>
      </w:pPr>
      <w:r>
        <w:t xml:space="preserve">            - EMAIL_ADDRESS</w:t>
      </w:r>
    </w:p>
    <w:p w14:paraId="2AA38BE6" w14:textId="77777777" w:rsidR="00081EF3" w:rsidRDefault="00081EF3" w:rsidP="00081EF3">
      <w:pPr>
        <w:pStyle w:val="PL"/>
      </w:pPr>
      <w:r>
        <w:t xml:space="preserve">            - MSISDN</w:t>
      </w:r>
    </w:p>
    <w:p w14:paraId="5F3AC348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IPV4_ADDRESS</w:t>
      </w:r>
    </w:p>
    <w:p w14:paraId="6C627AFE" w14:textId="77777777" w:rsidR="00081EF3" w:rsidRDefault="00081EF3" w:rsidP="00081EF3">
      <w:pPr>
        <w:pStyle w:val="PL"/>
      </w:pPr>
      <w:r>
        <w:t xml:space="preserve">            - IPV6_ADDRESS</w:t>
      </w:r>
    </w:p>
    <w:p w14:paraId="19155A50" w14:textId="77777777" w:rsidR="00081EF3" w:rsidRDefault="00081EF3" w:rsidP="00081EF3">
      <w:pPr>
        <w:pStyle w:val="PL"/>
      </w:pPr>
      <w:r>
        <w:lastRenderedPageBreak/>
        <w:t xml:space="preserve">            - NUMERIC_SHORTCODE</w:t>
      </w:r>
    </w:p>
    <w:p w14:paraId="6336623D" w14:textId="77777777" w:rsidR="00081EF3" w:rsidRDefault="00081EF3" w:rsidP="00081EF3">
      <w:pPr>
        <w:pStyle w:val="PL"/>
      </w:pPr>
      <w:r>
        <w:t xml:space="preserve">            - ALPHANUMERIC_SHORTCODE</w:t>
      </w:r>
    </w:p>
    <w:p w14:paraId="38639A53" w14:textId="77777777" w:rsidR="00081EF3" w:rsidRDefault="00081EF3" w:rsidP="00081EF3">
      <w:pPr>
        <w:pStyle w:val="PL"/>
      </w:pPr>
      <w:r>
        <w:t xml:space="preserve">            - OTHER</w:t>
      </w:r>
    </w:p>
    <w:p w14:paraId="602425A9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65C5B77B" w14:textId="77777777" w:rsidR="00081EF3" w:rsidRDefault="00081EF3" w:rsidP="00081EF3">
      <w:pPr>
        <w:pStyle w:val="PL"/>
      </w:pPr>
      <w:r>
        <w:t xml:space="preserve">        - type: string</w:t>
      </w:r>
    </w:p>
    <w:p w14:paraId="6D1CE9E2" w14:textId="77777777" w:rsidR="00081EF3" w:rsidRDefault="00081EF3" w:rsidP="00081EF3">
      <w:pPr>
        <w:pStyle w:val="PL"/>
      </w:pPr>
      <w:r>
        <w:t xml:space="preserve">    SMAddresseeType:</w:t>
      </w:r>
    </w:p>
    <w:p w14:paraId="09457B24" w14:textId="77777777" w:rsidR="00081EF3" w:rsidRDefault="00081EF3" w:rsidP="00081EF3">
      <w:pPr>
        <w:pStyle w:val="PL"/>
      </w:pPr>
      <w:r>
        <w:t xml:space="preserve">      anyOf:</w:t>
      </w:r>
    </w:p>
    <w:p w14:paraId="4991C741" w14:textId="77777777" w:rsidR="00081EF3" w:rsidRDefault="00081EF3" w:rsidP="00081EF3">
      <w:pPr>
        <w:pStyle w:val="PL"/>
      </w:pPr>
      <w:r>
        <w:t xml:space="preserve">        - type: string</w:t>
      </w:r>
    </w:p>
    <w:p w14:paraId="7895E4C6" w14:textId="77777777" w:rsidR="00081EF3" w:rsidRDefault="00081EF3" w:rsidP="00081EF3">
      <w:pPr>
        <w:pStyle w:val="PL"/>
      </w:pPr>
      <w:r>
        <w:t xml:space="preserve">          enum:</w:t>
      </w:r>
    </w:p>
    <w:p w14:paraId="297669CE" w14:textId="77777777" w:rsidR="00081EF3" w:rsidRDefault="00081EF3" w:rsidP="00081EF3">
      <w:pPr>
        <w:pStyle w:val="PL"/>
      </w:pPr>
      <w:r>
        <w:t xml:space="preserve">            - TO</w:t>
      </w:r>
    </w:p>
    <w:p w14:paraId="3EC5D0A3" w14:textId="77777777" w:rsidR="00081EF3" w:rsidRDefault="00081EF3" w:rsidP="00081EF3">
      <w:pPr>
        <w:pStyle w:val="PL"/>
      </w:pPr>
      <w:r>
        <w:t xml:space="preserve">            - CC</w:t>
      </w:r>
    </w:p>
    <w:p w14:paraId="45E1DE06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BCC</w:t>
      </w:r>
    </w:p>
    <w:p w14:paraId="050F59BC" w14:textId="77777777" w:rsidR="00081EF3" w:rsidRDefault="00081EF3" w:rsidP="00081EF3">
      <w:pPr>
        <w:pStyle w:val="PL"/>
      </w:pPr>
      <w:r>
        <w:t xml:space="preserve">        - type: string</w:t>
      </w:r>
    </w:p>
    <w:p w14:paraId="38F234B3" w14:textId="77777777" w:rsidR="00081EF3" w:rsidRDefault="00081EF3" w:rsidP="00081EF3">
      <w:pPr>
        <w:pStyle w:val="PL"/>
      </w:pPr>
      <w:r>
        <w:t xml:space="preserve">    SMServiceType:</w:t>
      </w:r>
    </w:p>
    <w:p w14:paraId="3EDC81BB" w14:textId="77777777" w:rsidR="00081EF3" w:rsidRDefault="00081EF3" w:rsidP="00081EF3">
      <w:pPr>
        <w:pStyle w:val="PL"/>
      </w:pPr>
      <w:r>
        <w:t xml:space="preserve">      anyOf:</w:t>
      </w:r>
    </w:p>
    <w:p w14:paraId="2C69C072" w14:textId="77777777" w:rsidR="00081EF3" w:rsidRDefault="00081EF3" w:rsidP="00081EF3">
      <w:pPr>
        <w:pStyle w:val="PL"/>
      </w:pPr>
      <w:r>
        <w:t xml:space="preserve">        - type: string</w:t>
      </w:r>
    </w:p>
    <w:p w14:paraId="7008A343" w14:textId="77777777" w:rsidR="00081EF3" w:rsidRDefault="00081EF3" w:rsidP="00081EF3">
      <w:pPr>
        <w:pStyle w:val="PL"/>
      </w:pPr>
      <w:r>
        <w:t xml:space="preserve">          enum:</w:t>
      </w:r>
    </w:p>
    <w:p w14:paraId="166C36FB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5085F58D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3E2A0F2B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6E94C281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5BF6BF8E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241F8B9F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693C0EDA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4012B4F6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8B50D32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4C80A1C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4938B0EF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1EE895B8" w14:textId="77777777" w:rsidR="00081EF3" w:rsidRDefault="00081EF3" w:rsidP="00081EF3">
      <w:pPr>
        <w:pStyle w:val="PL"/>
      </w:pPr>
      <w:r>
        <w:t xml:space="preserve">        - type: string</w:t>
      </w:r>
    </w:p>
    <w:p w14:paraId="5BC485F7" w14:textId="77777777" w:rsidR="00081EF3" w:rsidRDefault="00081EF3" w:rsidP="00081EF3">
      <w:pPr>
        <w:pStyle w:val="PL"/>
      </w:pPr>
      <w:r>
        <w:t xml:space="preserve">    ReplyPathRequested:</w:t>
      </w:r>
    </w:p>
    <w:p w14:paraId="1D543192" w14:textId="77777777" w:rsidR="00081EF3" w:rsidRDefault="00081EF3" w:rsidP="00081EF3">
      <w:pPr>
        <w:pStyle w:val="PL"/>
      </w:pPr>
      <w:r>
        <w:t xml:space="preserve">      anyOf:</w:t>
      </w:r>
    </w:p>
    <w:p w14:paraId="41FE638A" w14:textId="77777777" w:rsidR="00081EF3" w:rsidRDefault="00081EF3" w:rsidP="00081EF3">
      <w:pPr>
        <w:pStyle w:val="PL"/>
      </w:pPr>
      <w:r>
        <w:t xml:space="preserve">        - type: string</w:t>
      </w:r>
    </w:p>
    <w:p w14:paraId="573D7322" w14:textId="77777777" w:rsidR="00081EF3" w:rsidRDefault="00081EF3" w:rsidP="00081EF3">
      <w:pPr>
        <w:pStyle w:val="PL"/>
      </w:pPr>
      <w:r>
        <w:t xml:space="preserve">          enum:</w:t>
      </w:r>
    </w:p>
    <w:p w14:paraId="6B76BC8F" w14:textId="77777777" w:rsidR="00081EF3" w:rsidRDefault="00081EF3" w:rsidP="00081EF3">
      <w:pPr>
        <w:pStyle w:val="PL"/>
      </w:pPr>
      <w:r>
        <w:t xml:space="preserve">            - NO_REPLY_PATH_SET</w:t>
      </w:r>
    </w:p>
    <w:p w14:paraId="452CB8A7" w14:textId="77777777" w:rsidR="00081EF3" w:rsidRDefault="00081EF3" w:rsidP="00081EF3">
      <w:pPr>
        <w:pStyle w:val="PL"/>
      </w:pPr>
      <w:r>
        <w:t xml:space="preserve">            - REPLY_PATH_SET</w:t>
      </w:r>
    </w:p>
    <w:p w14:paraId="5FB4BE80" w14:textId="77777777" w:rsidR="00081EF3" w:rsidRDefault="00081EF3" w:rsidP="00081EF3">
      <w:pPr>
        <w:pStyle w:val="PL"/>
      </w:pPr>
      <w:r>
        <w:t xml:space="preserve">        - type: string</w:t>
      </w:r>
    </w:p>
    <w:p w14:paraId="33FD1A8E" w14:textId="77777777" w:rsidR="00081EF3" w:rsidRDefault="00081EF3" w:rsidP="00081EF3">
      <w:pPr>
        <w:pStyle w:val="PL"/>
        <w:tabs>
          <w:tab w:val="clear" w:pos="384"/>
        </w:tabs>
      </w:pPr>
      <w:r>
        <w:t xml:space="preserve">    oneTimeEventType:</w:t>
      </w:r>
    </w:p>
    <w:p w14:paraId="0FF07C33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anyOf:</w:t>
      </w:r>
    </w:p>
    <w:p w14:paraId="17D9765D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0C9E8C5B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  enum:</w:t>
      </w:r>
    </w:p>
    <w:p w14:paraId="397B25DF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    - IEC</w:t>
      </w:r>
    </w:p>
    <w:p w14:paraId="4468B94C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    - PEC</w:t>
      </w:r>
    </w:p>
    <w:p w14:paraId="009977EC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1A9A4E03" w14:textId="77777777" w:rsidR="00081EF3" w:rsidRDefault="00081EF3" w:rsidP="00081EF3">
      <w:pPr>
        <w:pStyle w:val="PL"/>
        <w:tabs>
          <w:tab w:val="clear" w:pos="384"/>
        </w:tabs>
      </w:pPr>
      <w:r>
        <w:t xml:space="preserve">    dnnSelectionMode:</w:t>
      </w:r>
    </w:p>
    <w:p w14:paraId="2CAF8230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anyOf:</w:t>
      </w:r>
    </w:p>
    <w:p w14:paraId="64223A26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101DA9AC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  enum:</w:t>
      </w:r>
    </w:p>
    <w:p w14:paraId="5D02EFD1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    - VERIFIED</w:t>
      </w:r>
    </w:p>
    <w:p w14:paraId="54B717F1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    - UE_DNN_NOT_VERIFIED</w:t>
      </w:r>
    </w:p>
    <w:p w14:paraId="0F1E4B6D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    - NW_DNN_NOT_VERIFIED</w:t>
      </w:r>
    </w:p>
    <w:p w14:paraId="18404408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747E998E" w14:textId="77777777" w:rsidR="00081EF3" w:rsidRDefault="00081EF3" w:rsidP="00081EF3">
      <w:pPr>
        <w:pStyle w:val="PL"/>
        <w:tabs>
          <w:tab w:val="clear" w:pos="384"/>
        </w:tabs>
      </w:pPr>
      <w:r>
        <w:t xml:space="preserve">    APIDirection:</w:t>
      </w:r>
    </w:p>
    <w:p w14:paraId="37D5D4B2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anyOf:</w:t>
      </w:r>
    </w:p>
    <w:p w14:paraId="214D9119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37C43D28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  enum:</w:t>
      </w:r>
    </w:p>
    <w:p w14:paraId="7E6AEF89" w14:textId="77777777" w:rsidR="00081EF3" w:rsidRDefault="00081EF3" w:rsidP="00081EF3">
      <w:pPr>
        <w:pStyle w:val="PL"/>
      </w:pPr>
      <w:r>
        <w:t xml:space="preserve">            - INVOCATION</w:t>
      </w:r>
    </w:p>
    <w:p w14:paraId="677449F6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    - NOTIFICATION</w:t>
      </w:r>
    </w:p>
    <w:p w14:paraId="7346517C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6BB0EA32" w14:textId="77777777" w:rsidR="00081EF3" w:rsidRDefault="00081EF3" w:rsidP="00081EF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7D156C95" w14:textId="77777777" w:rsidR="00081EF3" w:rsidRDefault="00081EF3" w:rsidP="00081EF3">
      <w:pPr>
        <w:pStyle w:val="PL"/>
      </w:pPr>
      <w:r>
        <w:t xml:space="preserve">      anyOf:</w:t>
      </w:r>
    </w:p>
    <w:p w14:paraId="39F38A0A" w14:textId="77777777" w:rsidR="00081EF3" w:rsidRDefault="00081EF3" w:rsidP="00081EF3">
      <w:pPr>
        <w:pStyle w:val="PL"/>
      </w:pPr>
      <w:r>
        <w:t xml:space="preserve">        - type: string</w:t>
      </w:r>
    </w:p>
    <w:p w14:paraId="4F03697D" w14:textId="77777777" w:rsidR="00081EF3" w:rsidRDefault="00081EF3" w:rsidP="00081EF3">
      <w:pPr>
        <w:pStyle w:val="PL"/>
      </w:pPr>
      <w:r>
        <w:t xml:space="preserve">          enum:</w:t>
      </w:r>
    </w:p>
    <w:p w14:paraId="50F2C1AB" w14:textId="77777777" w:rsidR="00081EF3" w:rsidRDefault="00081EF3" w:rsidP="00081EF3">
      <w:pPr>
        <w:pStyle w:val="PL"/>
      </w:pPr>
      <w:r>
        <w:t xml:space="preserve">            - INITIAL</w:t>
      </w:r>
    </w:p>
    <w:p w14:paraId="0BFC8E1F" w14:textId="77777777" w:rsidR="00081EF3" w:rsidRDefault="00081EF3" w:rsidP="00081EF3">
      <w:pPr>
        <w:pStyle w:val="PL"/>
      </w:pPr>
      <w:r>
        <w:t xml:space="preserve">            - MOBILITY</w:t>
      </w:r>
    </w:p>
    <w:p w14:paraId="72E4FC4C" w14:textId="77777777" w:rsidR="00081EF3" w:rsidRDefault="00081EF3" w:rsidP="00081EF3">
      <w:pPr>
        <w:pStyle w:val="PL"/>
      </w:pPr>
      <w:r>
        <w:t xml:space="preserve">            - PERIODIC</w:t>
      </w:r>
    </w:p>
    <w:p w14:paraId="55AFE2EC" w14:textId="77777777" w:rsidR="00081EF3" w:rsidRDefault="00081EF3" w:rsidP="00081EF3">
      <w:pPr>
        <w:pStyle w:val="PL"/>
      </w:pPr>
      <w:r>
        <w:t xml:space="preserve">            - EMERGENCY</w:t>
      </w:r>
    </w:p>
    <w:p w14:paraId="57A1668D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65E821DC" w14:textId="77777777" w:rsidR="00081EF3" w:rsidRDefault="00081EF3" w:rsidP="00081EF3">
      <w:pPr>
        <w:pStyle w:val="PL"/>
      </w:pPr>
      <w:r>
        <w:t xml:space="preserve">        - type: string</w:t>
      </w:r>
    </w:p>
    <w:p w14:paraId="1567F1AE" w14:textId="77777777" w:rsidR="00081EF3" w:rsidRDefault="00081EF3" w:rsidP="00081EF3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4FAF643F" w14:textId="77777777" w:rsidR="00081EF3" w:rsidRDefault="00081EF3" w:rsidP="00081EF3">
      <w:pPr>
        <w:pStyle w:val="PL"/>
      </w:pPr>
      <w:r>
        <w:t xml:space="preserve">      anyOf:</w:t>
      </w:r>
    </w:p>
    <w:p w14:paraId="16A59C08" w14:textId="77777777" w:rsidR="00081EF3" w:rsidRDefault="00081EF3" w:rsidP="00081EF3">
      <w:pPr>
        <w:pStyle w:val="PL"/>
      </w:pPr>
      <w:r>
        <w:t xml:space="preserve">        - type: string</w:t>
      </w:r>
    </w:p>
    <w:p w14:paraId="6A5F9BE5" w14:textId="77777777" w:rsidR="00081EF3" w:rsidRDefault="00081EF3" w:rsidP="00081EF3">
      <w:pPr>
        <w:pStyle w:val="PL"/>
      </w:pPr>
      <w:r>
        <w:t xml:space="preserve">          enum:</w:t>
      </w:r>
    </w:p>
    <w:p w14:paraId="70EC9AD9" w14:textId="77777777" w:rsidR="00081EF3" w:rsidRDefault="00081EF3" w:rsidP="00081EF3">
      <w:pPr>
        <w:pStyle w:val="PL"/>
      </w:pPr>
      <w:r>
        <w:t xml:space="preserve">            - MICO_MODE</w:t>
      </w:r>
    </w:p>
    <w:p w14:paraId="3FFD5DEF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76097143" w14:textId="77777777" w:rsidR="00081EF3" w:rsidRDefault="00081EF3" w:rsidP="00081EF3">
      <w:pPr>
        <w:pStyle w:val="PL"/>
      </w:pPr>
      <w:r>
        <w:t xml:space="preserve">        - type: string</w:t>
      </w:r>
    </w:p>
    <w:p w14:paraId="634B1691" w14:textId="77777777" w:rsidR="00081EF3" w:rsidRDefault="00081EF3" w:rsidP="00081EF3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52ADA300" w14:textId="77777777" w:rsidR="00081EF3" w:rsidRDefault="00081EF3" w:rsidP="00081EF3">
      <w:pPr>
        <w:pStyle w:val="PL"/>
      </w:pPr>
      <w:r>
        <w:t xml:space="preserve">      anyOf:</w:t>
      </w:r>
    </w:p>
    <w:p w14:paraId="6A53072C" w14:textId="77777777" w:rsidR="00081EF3" w:rsidRDefault="00081EF3" w:rsidP="00081EF3">
      <w:pPr>
        <w:pStyle w:val="PL"/>
      </w:pPr>
      <w:r>
        <w:t xml:space="preserve">        - type: string</w:t>
      </w:r>
    </w:p>
    <w:p w14:paraId="0E470A77" w14:textId="77777777" w:rsidR="00081EF3" w:rsidRDefault="00081EF3" w:rsidP="00081EF3">
      <w:pPr>
        <w:pStyle w:val="PL"/>
      </w:pPr>
      <w:r>
        <w:lastRenderedPageBreak/>
        <w:t xml:space="preserve">          enum:</w:t>
      </w:r>
    </w:p>
    <w:p w14:paraId="566924C9" w14:textId="77777777" w:rsidR="00081EF3" w:rsidRDefault="00081EF3" w:rsidP="00081EF3">
      <w:pPr>
        <w:pStyle w:val="PL"/>
      </w:pPr>
      <w:r>
        <w:t xml:space="preserve">            - SMS_SUPPORTED</w:t>
      </w:r>
    </w:p>
    <w:p w14:paraId="1AB51DA5" w14:textId="77777777" w:rsidR="00081EF3" w:rsidRDefault="00081EF3" w:rsidP="00081EF3">
      <w:pPr>
        <w:pStyle w:val="PL"/>
      </w:pPr>
      <w:r>
        <w:t xml:space="preserve">            - SMS_NOT_SUPPORTED</w:t>
      </w:r>
    </w:p>
    <w:p w14:paraId="313F08A0" w14:textId="77777777" w:rsidR="00081EF3" w:rsidRDefault="00081EF3" w:rsidP="00081EF3">
      <w:pPr>
        <w:pStyle w:val="PL"/>
      </w:pPr>
      <w:r>
        <w:t xml:space="preserve">        - type: string</w:t>
      </w:r>
    </w:p>
    <w:p w14:paraId="5A3AB91E" w14:textId="77777777" w:rsidR="00081EF3" w:rsidRDefault="00081EF3" w:rsidP="00081EF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19DC8952" w14:textId="77777777" w:rsidR="00081EF3" w:rsidRDefault="00081EF3" w:rsidP="00081EF3">
      <w:pPr>
        <w:pStyle w:val="PL"/>
      </w:pPr>
      <w:r>
        <w:t xml:space="preserve">      anyOf:</w:t>
      </w:r>
    </w:p>
    <w:p w14:paraId="3C8CC4F6" w14:textId="77777777" w:rsidR="00081EF3" w:rsidRDefault="00081EF3" w:rsidP="00081EF3">
      <w:pPr>
        <w:pStyle w:val="PL"/>
      </w:pPr>
      <w:r>
        <w:t xml:space="preserve">        - type: string</w:t>
      </w:r>
    </w:p>
    <w:p w14:paraId="7F6CF7B7" w14:textId="77777777" w:rsidR="00081EF3" w:rsidRDefault="00081EF3" w:rsidP="00081EF3">
      <w:pPr>
        <w:pStyle w:val="PL"/>
      </w:pPr>
      <w:r>
        <w:t xml:space="preserve">          enum:</w:t>
      </w:r>
    </w:p>
    <w:p w14:paraId="12682C55" w14:textId="77777777" w:rsidR="00081EF3" w:rsidRDefault="00081EF3" w:rsidP="00081EF3">
      <w:pPr>
        <w:pStyle w:val="PL"/>
      </w:pPr>
      <w:r>
        <w:t xml:space="preserve">            - CreateMOI       #Included for backwards compatibility, shall not be used</w:t>
      </w:r>
    </w:p>
    <w:p w14:paraId="41796E4E" w14:textId="77777777" w:rsidR="00081EF3" w:rsidRDefault="00081EF3" w:rsidP="00081EF3">
      <w:pPr>
        <w:pStyle w:val="PL"/>
      </w:pPr>
      <w:r>
        <w:t xml:space="preserve">            - ModifyMOIAttributes #Included for backwards compatibility, shall not be used</w:t>
      </w:r>
    </w:p>
    <w:p w14:paraId="6A896D5E" w14:textId="77777777" w:rsidR="00081EF3" w:rsidRDefault="00081EF3" w:rsidP="00081EF3">
      <w:pPr>
        <w:pStyle w:val="PL"/>
      </w:pPr>
      <w:r>
        <w:t xml:space="preserve">            - DeleteMOI       #Included for backwards compatibility, shall not be used</w:t>
      </w:r>
    </w:p>
    <w:p w14:paraId="3535907B" w14:textId="77777777" w:rsidR="00081EF3" w:rsidRDefault="00081EF3" w:rsidP="00081EF3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62F496A6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5C444195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4194E4D2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081B1127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116DB5E0" w14:textId="77777777" w:rsidR="00081EF3" w:rsidRDefault="00081EF3" w:rsidP="00081EF3">
      <w:pPr>
        <w:pStyle w:val="PL"/>
        <w:rPr>
          <w:lang w:val="fr-FR"/>
        </w:rPr>
      </w:pPr>
      <w:r>
        <w:rPr>
          <w:lang w:val="fr-FR"/>
        </w:rPr>
        <w:t xml:space="preserve">            - NOTIFY_MOI_DELETION</w:t>
      </w:r>
    </w:p>
    <w:p w14:paraId="38E70866" w14:textId="77777777" w:rsidR="00081EF3" w:rsidRDefault="00081EF3" w:rsidP="00081EF3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123A0979" w14:textId="77777777" w:rsidR="00081EF3" w:rsidRDefault="00081EF3" w:rsidP="00081EF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578A2752" w14:textId="77777777" w:rsidR="00081EF3" w:rsidRDefault="00081EF3" w:rsidP="00081EF3">
      <w:pPr>
        <w:pStyle w:val="PL"/>
      </w:pPr>
      <w:r>
        <w:t xml:space="preserve">      anyOf:</w:t>
      </w:r>
    </w:p>
    <w:p w14:paraId="6A134FC0" w14:textId="77777777" w:rsidR="00081EF3" w:rsidRDefault="00081EF3" w:rsidP="00081EF3">
      <w:pPr>
        <w:pStyle w:val="PL"/>
      </w:pPr>
      <w:r>
        <w:t xml:space="preserve">        - type: string</w:t>
      </w:r>
    </w:p>
    <w:p w14:paraId="01E76639" w14:textId="77777777" w:rsidR="00081EF3" w:rsidRDefault="00081EF3" w:rsidP="00081EF3">
      <w:pPr>
        <w:pStyle w:val="PL"/>
      </w:pPr>
      <w:r>
        <w:t xml:space="preserve">          enum:</w:t>
      </w:r>
    </w:p>
    <w:p w14:paraId="25495AA5" w14:textId="77777777" w:rsidR="00081EF3" w:rsidRDefault="00081EF3" w:rsidP="00081EF3">
      <w:pPr>
        <w:pStyle w:val="PL"/>
      </w:pPr>
      <w:r>
        <w:t xml:space="preserve">            - OPERATION_SUCCEEDED</w:t>
      </w:r>
    </w:p>
    <w:p w14:paraId="0A273FCB" w14:textId="77777777" w:rsidR="00081EF3" w:rsidRDefault="00081EF3" w:rsidP="00081EF3">
      <w:pPr>
        <w:pStyle w:val="PL"/>
      </w:pPr>
      <w:r>
        <w:t xml:space="preserve">            - OPERATION_FAILED</w:t>
      </w:r>
    </w:p>
    <w:p w14:paraId="1EC6FCAE" w14:textId="77777777" w:rsidR="00081EF3" w:rsidRDefault="00081EF3" w:rsidP="00081EF3">
      <w:pPr>
        <w:pStyle w:val="PL"/>
      </w:pPr>
      <w:r>
        <w:t xml:space="preserve">        - type: string</w:t>
      </w:r>
    </w:p>
    <w:p w14:paraId="52D85FF3" w14:textId="77777777" w:rsidR="00081EF3" w:rsidRDefault="00081EF3" w:rsidP="00081EF3">
      <w:pPr>
        <w:pStyle w:val="PL"/>
      </w:pPr>
      <w:r>
        <w:t xml:space="preserve">    RedundantTransmissionType:</w:t>
      </w:r>
    </w:p>
    <w:p w14:paraId="51E5C4B8" w14:textId="77777777" w:rsidR="00081EF3" w:rsidRDefault="00081EF3" w:rsidP="00081EF3">
      <w:pPr>
        <w:pStyle w:val="PL"/>
      </w:pPr>
      <w:r>
        <w:t xml:space="preserve">      anyOf:</w:t>
      </w:r>
    </w:p>
    <w:p w14:paraId="76B89FB5" w14:textId="77777777" w:rsidR="00081EF3" w:rsidRDefault="00081EF3" w:rsidP="00081EF3">
      <w:pPr>
        <w:pStyle w:val="PL"/>
      </w:pPr>
      <w:r>
        <w:t xml:space="preserve">        - type: string</w:t>
      </w:r>
    </w:p>
    <w:p w14:paraId="23D3CCEE" w14:textId="77777777" w:rsidR="00081EF3" w:rsidRDefault="00081EF3" w:rsidP="00081EF3">
      <w:pPr>
        <w:pStyle w:val="PL"/>
      </w:pPr>
      <w:r>
        <w:t xml:space="preserve">          enum: </w:t>
      </w:r>
    </w:p>
    <w:p w14:paraId="0F6988C7" w14:textId="77777777" w:rsidR="00081EF3" w:rsidRDefault="00081EF3" w:rsidP="00081EF3">
      <w:pPr>
        <w:pStyle w:val="PL"/>
      </w:pPr>
      <w:r>
        <w:t xml:space="preserve">            - NON_TRANSMISSION</w:t>
      </w:r>
    </w:p>
    <w:p w14:paraId="5EB0E440" w14:textId="77777777" w:rsidR="00081EF3" w:rsidRDefault="00081EF3" w:rsidP="00081EF3">
      <w:pPr>
        <w:pStyle w:val="PL"/>
      </w:pPr>
      <w:r>
        <w:t xml:space="preserve">            - END_TO_END_USER_PLANE_PATHS</w:t>
      </w:r>
    </w:p>
    <w:p w14:paraId="433160AA" w14:textId="77777777" w:rsidR="00081EF3" w:rsidRDefault="00081EF3" w:rsidP="00081EF3">
      <w:pPr>
        <w:pStyle w:val="PL"/>
      </w:pPr>
      <w:r>
        <w:t xml:space="preserve">            - N3/N9</w:t>
      </w:r>
    </w:p>
    <w:p w14:paraId="5856256F" w14:textId="77777777" w:rsidR="00081EF3" w:rsidRDefault="00081EF3" w:rsidP="00081EF3">
      <w:pPr>
        <w:pStyle w:val="PL"/>
      </w:pPr>
      <w:r>
        <w:t xml:space="preserve">            - TRANSPORT_LAYER</w:t>
      </w:r>
    </w:p>
    <w:p w14:paraId="7BE6FEB1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67C5D7AA" w14:textId="77777777" w:rsidR="00081EF3" w:rsidRDefault="00081EF3" w:rsidP="00081EF3">
      <w:pPr>
        <w:pStyle w:val="PL"/>
      </w:pPr>
      <w:r>
        <w:t xml:space="preserve">    VariablePartType:</w:t>
      </w:r>
    </w:p>
    <w:p w14:paraId="2BEF8F44" w14:textId="77777777" w:rsidR="00081EF3" w:rsidRDefault="00081EF3" w:rsidP="00081EF3">
      <w:pPr>
        <w:pStyle w:val="PL"/>
      </w:pPr>
      <w:r>
        <w:t xml:space="preserve">      anyOf:</w:t>
      </w:r>
    </w:p>
    <w:p w14:paraId="2057FCDF" w14:textId="77777777" w:rsidR="00081EF3" w:rsidRDefault="00081EF3" w:rsidP="00081EF3">
      <w:pPr>
        <w:pStyle w:val="PL"/>
      </w:pPr>
      <w:r>
        <w:t xml:space="preserve">        - type: string</w:t>
      </w:r>
    </w:p>
    <w:p w14:paraId="6A8CB054" w14:textId="77777777" w:rsidR="00081EF3" w:rsidRDefault="00081EF3" w:rsidP="00081EF3">
      <w:pPr>
        <w:pStyle w:val="PL"/>
      </w:pPr>
      <w:r>
        <w:t xml:space="preserve">          enum:</w:t>
      </w:r>
    </w:p>
    <w:p w14:paraId="325584FF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5DBF57E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265A7DC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00E56889" w14:textId="77777777" w:rsidR="00081EF3" w:rsidRDefault="00081EF3" w:rsidP="00081EF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BE7F96D" w14:textId="77777777" w:rsidR="00081EF3" w:rsidRDefault="00081EF3" w:rsidP="00081EF3">
      <w:pPr>
        <w:pStyle w:val="PL"/>
      </w:pPr>
      <w:r>
        <w:rPr>
          <w:lang w:eastAsia="zh-CN"/>
        </w:rPr>
        <w:t xml:space="preserve">            - CURRENCY</w:t>
      </w:r>
    </w:p>
    <w:p w14:paraId="0D58CA81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225D7847" w14:textId="77777777" w:rsidR="00081EF3" w:rsidRDefault="00081EF3" w:rsidP="00081EF3">
      <w:pPr>
        <w:pStyle w:val="PL"/>
      </w:pPr>
      <w:r>
        <w:t xml:space="preserve">    QuotaConsumptionIndicator:</w:t>
      </w:r>
    </w:p>
    <w:p w14:paraId="76DC0538" w14:textId="77777777" w:rsidR="00081EF3" w:rsidRDefault="00081EF3" w:rsidP="00081EF3">
      <w:pPr>
        <w:pStyle w:val="PL"/>
      </w:pPr>
      <w:r>
        <w:t xml:space="preserve">      anyOf:</w:t>
      </w:r>
    </w:p>
    <w:p w14:paraId="71C135D8" w14:textId="77777777" w:rsidR="00081EF3" w:rsidRDefault="00081EF3" w:rsidP="00081EF3">
      <w:pPr>
        <w:pStyle w:val="PL"/>
      </w:pPr>
      <w:r>
        <w:t xml:space="preserve">        - type: string</w:t>
      </w:r>
    </w:p>
    <w:p w14:paraId="1C3B8D17" w14:textId="77777777" w:rsidR="00081EF3" w:rsidRDefault="00081EF3" w:rsidP="00081EF3">
      <w:pPr>
        <w:pStyle w:val="PL"/>
      </w:pPr>
      <w:r>
        <w:t xml:space="preserve">          enum:</w:t>
      </w:r>
    </w:p>
    <w:p w14:paraId="33A07B4E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EA731E9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5F327190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2D3B8AD0" w14:textId="77777777" w:rsidR="00081EF3" w:rsidRDefault="00081EF3" w:rsidP="00081EF3">
      <w:pPr>
        <w:pStyle w:val="PL"/>
      </w:pPr>
      <w:r>
        <w:t xml:space="preserve">    PlayToParty:</w:t>
      </w:r>
    </w:p>
    <w:p w14:paraId="60491DCF" w14:textId="77777777" w:rsidR="00081EF3" w:rsidRDefault="00081EF3" w:rsidP="00081EF3">
      <w:pPr>
        <w:pStyle w:val="PL"/>
      </w:pPr>
      <w:r>
        <w:t xml:space="preserve">      anyOf:</w:t>
      </w:r>
    </w:p>
    <w:p w14:paraId="70097CA4" w14:textId="77777777" w:rsidR="00081EF3" w:rsidRDefault="00081EF3" w:rsidP="00081EF3">
      <w:pPr>
        <w:pStyle w:val="PL"/>
      </w:pPr>
      <w:r>
        <w:t xml:space="preserve">        - type: string</w:t>
      </w:r>
    </w:p>
    <w:p w14:paraId="36FF95BE" w14:textId="77777777" w:rsidR="00081EF3" w:rsidRDefault="00081EF3" w:rsidP="00081EF3">
      <w:pPr>
        <w:pStyle w:val="PL"/>
      </w:pPr>
      <w:r>
        <w:t xml:space="preserve">          enum:</w:t>
      </w:r>
    </w:p>
    <w:p w14:paraId="06205EBD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2DF1B6E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42C0939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086ACDBD" w14:textId="77777777" w:rsidR="00081EF3" w:rsidRDefault="00081EF3" w:rsidP="00081EF3">
      <w:pPr>
        <w:pStyle w:val="PL"/>
      </w:pPr>
      <w:r>
        <w:t xml:space="preserve">    AnnouncementPrivacyIndicator:</w:t>
      </w:r>
    </w:p>
    <w:p w14:paraId="04639312" w14:textId="77777777" w:rsidR="00081EF3" w:rsidRDefault="00081EF3" w:rsidP="00081EF3">
      <w:pPr>
        <w:pStyle w:val="PL"/>
      </w:pPr>
      <w:r>
        <w:t xml:space="preserve">      anyOf:</w:t>
      </w:r>
    </w:p>
    <w:p w14:paraId="7B0DD0FC" w14:textId="77777777" w:rsidR="00081EF3" w:rsidRDefault="00081EF3" w:rsidP="00081EF3">
      <w:pPr>
        <w:pStyle w:val="PL"/>
      </w:pPr>
      <w:r>
        <w:t xml:space="preserve">        - type: string</w:t>
      </w:r>
    </w:p>
    <w:p w14:paraId="5C173D45" w14:textId="77777777" w:rsidR="00081EF3" w:rsidRDefault="00081EF3" w:rsidP="00081EF3">
      <w:pPr>
        <w:pStyle w:val="PL"/>
      </w:pPr>
      <w:r>
        <w:t xml:space="preserve">          enum:</w:t>
      </w:r>
    </w:p>
    <w:p w14:paraId="0296654C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EB8D74B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4284B69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48E1F2F4" w14:textId="77777777" w:rsidR="00081EF3" w:rsidRDefault="00081EF3" w:rsidP="00081EF3">
      <w:pPr>
        <w:pStyle w:val="PL"/>
      </w:pPr>
      <w:r>
        <w:t xml:space="preserve">    SupplementaryServiceType:</w:t>
      </w:r>
    </w:p>
    <w:p w14:paraId="1F326591" w14:textId="77777777" w:rsidR="00081EF3" w:rsidRDefault="00081EF3" w:rsidP="00081EF3">
      <w:pPr>
        <w:pStyle w:val="PL"/>
      </w:pPr>
      <w:r>
        <w:t xml:space="preserve">      anyOf:</w:t>
      </w:r>
    </w:p>
    <w:p w14:paraId="6B6F26DE" w14:textId="77777777" w:rsidR="00081EF3" w:rsidRDefault="00081EF3" w:rsidP="00081EF3">
      <w:pPr>
        <w:pStyle w:val="PL"/>
      </w:pPr>
      <w:r>
        <w:t xml:space="preserve">        - type: string</w:t>
      </w:r>
    </w:p>
    <w:p w14:paraId="2232FF85" w14:textId="77777777" w:rsidR="00081EF3" w:rsidRDefault="00081EF3" w:rsidP="00081EF3">
      <w:pPr>
        <w:pStyle w:val="PL"/>
      </w:pPr>
      <w:r>
        <w:t xml:space="preserve">          enum: </w:t>
      </w:r>
    </w:p>
    <w:p w14:paraId="19816850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48B741F" w14:textId="77777777" w:rsidR="00081EF3" w:rsidRDefault="00081EF3" w:rsidP="00081EF3">
      <w:pPr>
        <w:pStyle w:val="PL"/>
      </w:pPr>
      <w:r>
        <w:t xml:space="preserve">            - OIR</w:t>
      </w:r>
    </w:p>
    <w:p w14:paraId="44F27F6F" w14:textId="77777777" w:rsidR="00081EF3" w:rsidRDefault="00081EF3" w:rsidP="00081EF3">
      <w:pPr>
        <w:pStyle w:val="PL"/>
      </w:pPr>
      <w:r>
        <w:t xml:space="preserve">            - TIP</w:t>
      </w:r>
    </w:p>
    <w:p w14:paraId="260FABAE" w14:textId="77777777" w:rsidR="00081EF3" w:rsidRDefault="00081EF3" w:rsidP="00081EF3">
      <w:pPr>
        <w:pStyle w:val="PL"/>
      </w:pPr>
      <w:r>
        <w:t xml:space="preserve">            - TIR</w:t>
      </w:r>
    </w:p>
    <w:p w14:paraId="4239EA55" w14:textId="77777777" w:rsidR="00081EF3" w:rsidRDefault="00081EF3" w:rsidP="00081EF3">
      <w:pPr>
        <w:pStyle w:val="PL"/>
      </w:pPr>
      <w:r>
        <w:t xml:space="preserve">            - HOLD</w:t>
      </w:r>
    </w:p>
    <w:p w14:paraId="42DF9A97" w14:textId="77777777" w:rsidR="00081EF3" w:rsidRDefault="00081EF3" w:rsidP="00081EF3">
      <w:pPr>
        <w:pStyle w:val="PL"/>
      </w:pPr>
      <w:r>
        <w:t xml:space="preserve">            - CB</w:t>
      </w:r>
    </w:p>
    <w:p w14:paraId="173A7949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94BA49C" w14:textId="77777777" w:rsidR="00081EF3" w:rsidRDefault="00081EF3" w:rsidP="00081EF3">
      <w:pPr>
        <w:pStyle w:val="PL"/>
      </w:pPr>
      <w:r>
        <w:t xml:space="preserve">            - CW</w:t>
      </w:r>
    </w:p>
    <w:p w14:paraId="25F6CC44" w14:textId="77777777" w:rsidR="00081EF3" w:rsidRDefault="00081EF3" w:rsidP="00081EF3">
      <w:pPr>
        <w:pStyle w:val="PL"/>
      </w:pPr>
      <w:r>
        <w:t xml:space="preserve">            - MWI</w:t>
      </w:r>
    </w:p>
    <w:p w14:paraId="08070D25" w14:textId="77777777" w:rsidR="00081EF3" w:rsidRDefault="00081EF3" w:rsidP="00081EF3">
      <w:pPr>
        <w:pStyle w:val="PL"/>
      </w:pPr>
      <w:r>
        <w:lastRenderedPageBreak/>
        <w:t xml:space="preserve">            - CONF</w:t>
      </w:r>
    </w:p>
    <w:p w14:paraId="11900003" w14:textId="77777777" w:rsidR="00081EF3" w:rsidRDefault="00081EF3" w:rsidP="00081EF3">
      <w:pPr>
        <w:pStyle w:val="PL"/>
      </w:pPr>
      <w:r>
        <w:t xml:space="preserve">            - FA</w:t>
      </w:r>
    </w:p>
    <w:p w14:paraId="5C5D3613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EF05F93" w14:textId="77777777" w:rsidR="00081EF3" w:rsidRDefault="00081EF3" w:rsidP="00081EF3">
      <w:pPr>
        <w:pStyle w:val="PL"/>
      </w:pPr>
      <w:r>
        <w:t xml:space="preserve">            - CCNR</w:t>
      </w:r>
    </w:p>
    <w:p w14:paraId="668F8116" w14:textId="77777777" w:rsidR="00081EF3" w:rsidRDefault="00081EF3" w:rsidP="00081EF3">
      <w:pPr>
        <w:pStyle w:val="PL"/>
      </w:pPr>
      <w:r>
        <w:t xml:space="preserve">            - MCID</w:t>
      </w:r>
    </w:p>
    <w:p w14:paraId="2A581E68" w14:textId="77777777" w:rsidR="00081EF3" w:rsidRDefault="00081EF3" w:rsidP="00081EF3">
      <w:pPr>
        <w:pStyle w:val="PL"/>
      </w:pPr>
      <w:r>
        <w:t xml:space="preserve">            - CAT</w:t>
      </w:r>
    </w:p>
    <w:p w14:paraId="11934776" w14:textId="77777777" w:rsidR="00081EF3" w:rsidRDefault="00081EF3" w:rsidP="00081EF3">
      <w:pPr>
        <w:pStyle w:val="PL"/>
      </w:pPr>
      <w:r>
        <w:t xml:space="preserve">            - CUG</w:t>
      </w:r>
    </w:p>
    <w:p w14:paraId="5A293EE0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B5DFC60" w14:textId="77777777" w:rsidR="00081EF3" w:rsidRDefault="00081EF3" w:rsidP="00081EF3">
      <w:pPr>
        <w:pStyle w:val="PL"/>
      </w:pPr>
      <w:r>
        <w:t xml:space="preserve">            - CRS</w:t>
      </w:r>
    </w:p>
    <w:p w14:paraId="5FA7E962" w14:textId="77777777" w:rsidR="00081EF3" w:rsidRDefault="00081EF3" w:rsidP="00081EF3">
      <w:pPr>
        <w:pStyle w:val="PL"/>
      </w:pPr>
      <w:r>
        <w:t xml:space="preserve">            - ECT</w:t>
      </w:r>
    </w:p>
    <w:p w14:paraId="47B12DD7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733877C1" w14:textId="77777777" w:rsidR="00081EF3" w:rsidRDefault="00081EF3" w:rsidP="00081EF3">
      <w:pPr>
        <w:pStyle w:val="PL"/>
      </w:pPr>
      <w:r>
        <w:t xml:space="preserve">    SupplementaryServiceMode:</w:t>
      </w:r>
    </w:p>
    <w:p w14:paraId="58572178" w14:textId="77777777" w:rsidR="00081EF3" w:rsidRDefault="00081EF3" w:rsidP="00081EF3">
      <w:pPr>
        <w:pStyle w:val="PL"/>
      </w:pPr>
      <w:r>
        <w:t xml:space="preserve">      anyOf:</w:t>
      </w:r>
    </w:p>
    <w:p w14:paraId="21ABEA43" w14:textId="77777777" w:rsidR="00081EF3" w:rsidRDefault="00081EF3" w:rsidP="00081EF3">
      <w:pPr>
        <w:pStyle w:val="PL"/>
      </w:pPr>
      <w:r>
        <w:t xml:space="preserve">        - type: string</w:t>
      </w:r>
    </w:p>
    <w:p w14:paraId="5B46D4DE" w14:textId="77777777" w:rsidR="00081EF3" w:rsidRDefault="00081EF3" w:rsidP="00081EF3">
      <w:pPr>
        <w:pStyle w:val="PL"/>
      </w:pPr>
      <w:r>
        <w:t xml:space="preserve">          enum: </w:t>
      </w:r>
    </w:p>
    <w:p w14:paraId="47614242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937B03F" w14:textId="77777777" w:rsidR="00081EF3" w:rsidRDefault="00081EF3" w:rsidP="00081EF3">
      <w:pPr>
        <w:pStyle w:val="PL"/>
      </w:pPr>
      <w:r>
        <w:t xml:space="preserve">            - CFB</w:t>
      </w:r>
    </w:p>
    <w:p w14:paraId="68714BA8" w14:textId="77777777" w:rsidR="00081EF3" w:rsidRDefault="00081EF3" w:rsidP="00081EF3">
      <w:pPr>
        <w:pStyle w:val="PL"/>
      </w:pPr>
      <w:r>
        <w:t xml:space="preserve">            - CFNR</w:t>
      </w:r>
    </w:p>
    <w:p w14:paraId="5D706617" w14:textId="77777777" w:rsidR="00081EF3" w:rsidRDefault="00081EF3" w:rsidP="00081EF3">
      <w:pPr>
        <w:pStyle w:val="PL"/>
      </w:pPr>
      <w:r>
        <w:t xml:space="preserve">            - CFNL</w:t>
      </w:r>
    </w:p>
    <w:p w14:paraId="3C095613" w14:textId="77777777" w:rsidR="00081EF3" w:rsidRDefault="00081EF3" w:rsidP="00081EF3">
      <w:pPr>
        <w:pStyle w:val="PL"/>
      </w:pPr>
      <w:r>
        <w:t xml:space="preserve">            - CD</w:t>
      </w:r>
    </w:p>
    <w:p w14:paraId="4D37E8F3" w14:textId="77777777" w:rsidR="00081EF3" w:rsidRDefault="00081EF3" w:rsidP="00081EF3">
      <w:pPr>
        <w:pStyle w:val="PL"/>
      </w:pPr>
      <w:r>
        <w:t xml:space="preserve">            - CFNRC</w:t>
      </w:r>
    </w:p>
    <w:p w14:paraId="74F08824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AA3D36D" w14:textId="77777777" w:rsidR="00081EF3" w:rsidRDefault="00081EF3" w:rsidP="00081EF3">
      <w:pPr>
        <w:pStyle w:val="PL"/>
      </w:pPr>
      <w:r>
        <w:t xml:space="preserve">            - OCB</w:t>
      </w:r>
    </w:p>
    <w:p w14:paraId="09F2CA4D" w14:textId="77777777" w:rsidR="00081EF3" w:rsidRDefault="00081EF3" w:rsidP="00081EF3">
      <w:pPr>
        <w:pStyle w:val="PL"/>
      </w:pPr>
      <w:r>
        <w:t xml:space="preserve">            - ACR</w:t>
      </w:r>
    </w:p>
    <w:p w14:paraId="4247AD4F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2D09886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7782AF1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4814265C" w14:textId="77777777" w:rsidR="00081EF3" w:rsidRDefault="00081EF3" w:rsidP="00081EF3">
      <w:pPr>
        <w:pStyle w:val="PL"/>
      </w:pPr>
      <w:r>
        <w:t xml:space="preserve">    ParticipantActionType:</w:t>
      </w:r>
    </w:p>
    <w:p w14:paraId="481063D9" w14:textId="77777777" w:rsidR="00081EF3" w:rsidRDefault="00081EF3" w:rsidP="00081EF3">
      <w:pPr>
        <w:pStyle w:val="PL"/>
      </w:pPr>
      <w:r>
        <w:t xml:space="preserve">      anyOf:</w:t>
      </w:r>
    </w:p>
    <w:p w14:paraId="37D36029" w14:textId="77777777" w:rsidR="00081EF3" w:rsidRDefault="00081EF3" w:rsidP="00081EF3">
      <w:pPr>
        <w:pStyle w:val="PL"/>
      </w:pPr>
      <w:r>
        <w:t xml:space="preserve">        - type: string</w:t>
      </w:r>
    </w:p>
    <w:p w14:paraId="431CE70D" w14:textId="77777777" w:rsidR="00081EF3" w:rsidRDefault="00081EF3" w:rsidP="00081EF3">
      <w:pPr>
        <w:pStyle w:val="PL"/>
      </w:pPr>
      <w:r>
        <w:t xml:space="preserve">          enum: </w:t>
      </w:r>
    </w:p>
    <w:p w14:paraId="46D8B59D" w14:textId="77777777" w:rsidR="00081EF3" w:rsidRDefault="00081EF3" w:rsidP="00081EF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2BC245A" w14:textId="77777777" w:rsidR="00081EF3" w:rsidRDefault="00081EF3" w:rsidP="00081EF3">
      <w:pPr>
        <w:pStyle w:val="PL"/>
      </w:pPr>
      <w:r>
        <w:t xml:space="preserve">            - JOIN</w:t>
      </w:r>
    </w:p>
    <w:p w14:paraId="06CB3BC8" w14:textId="77777777" w:rsidR="00081EF3" w:rsidRDefault="00081EF3" w:rsidP="00081EF3">
      <w:pPr>
        <w:pStyle w:val="PL"/>
      </w:pPr>
      <w:r>
        <w:t xml:space="preserve">            - INVITE_INTO</w:t>
      </w:r>
    </w:p>
    <w:p w14:paraId="3DC12C25" w14:textId="77777777" w:rsidR="00081EF3" w:rsidRDefault="00081EF3" w:rsidP="00081EF3">
      <w:pPr>
        <w:pStyle w:val="PL"/>
      </w:pPr>
      <w:r>
        <w:t xml:space="preserve">            - QUIT</w:t>
      </w:r>
    </w:p>
    <w:p w14:paraId="36C752A9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17BAF60A" w14:textId="77777777" w:rsidR="00081EF3" w:rsidRDefault="00081EF3" w:rsidP="00081EF3">
      <w:pPr>
        <w:pStyle w:val="PL"/>
      </w:pPr>
      <w:r>
        <w:t xml:space="preserve">    TrafficForwardingWay:</w:t>
      </w:r>
    </w:p>
    <w:p w14:paraId="7A7D8C89" w14:textId="77777777" w:rsidR="00081EF3" w:rsidRDefault="00081EF3" w:rsidP="00081EF3">
      <w:pPr>
        <w:pStyle w:val="PL"/>
      </w:pPr>
      <w:r>
        <w:t xml:space="preserve">      anyOf:</w:t>
      </w:r>
    </w:p>
    <w:p w14:paraId="3D8558BC" w14:textId="77777777" w:rsidR="00081EF3" w:rsidRDefault="00081EF3" w:rsidP="00081EF3">
      <w:pPr>
        <w:pStyle w:val="PL"/>
      </w:pPr>
      <w:r>
        <w:t xml:space="preserve">        - type: string</w:t>
      </w:r>
    </w:p>
    <w:p w14:paraId="3FA9EC9A" w14:textId="77777777" w:rsidR="00081EF3" w:rsidRDefault="00081EF3" w:rsidP="00081EF3">
      <w:pPr>
        <w:pStyle w:val="PL"/>
      </w:pPr>
      <w:r>
        <w:t xml:space="preserve">          enum:            </w:t>
      </w:r>
    </w:p>
    <w:p w14:paraId="74E6B4A5" w14:textId="77777777" w:rsidR="00081EF3" w:rsidRDefault="00081EF3" w:rsidP="00081EF3">
      <w:pPr>
        <w:pStyle w:val="PL"/>
      </w:pPr>
      <w:r>
        <w:t xml:space="preserve">            - N6</w:t>
      </w:r>
    </w:p>
    <w:p w14:paraId="51AD22F0" w14:textId="77777777" w:rsidR="00081EF3" w:rsidRDefault="00081EF3" w:rsidP="00081EF3">
      <w:pPr>
        <w:pStyle w:val="PL"/>
      </w:pPr>
      <w:r>
        <w:t xml:space="preserve">            - N19 </w:t>
      </w:r>
    </w:p>
    <w:p w14:paraId="7A223AE8" w14:textId="77777777" w:rsidR="00081EF3" w:rsidRDefault="00081EF3" w:rsidP="00081EF3">
      <w:pPr>
        <w:pStyle w:val="PL"/>
      </w:pPr>
      <w:r>
        <w:t xml:space="preserve">            - LOCAL_SWITCH</w:t>
      </w:r>
    </w:p>
    <w:p w14:paraId="0E3AE1CD" w14:textId="77777777" w:rsidR="00081EF3" w:rsidRDefault="00081EF3" w:rsidP="00081EF3">
      <w:pPr>
        <w:pStyle w:val="PL"/>
        <w:tabs>
          <w:tab w:val="clear" w:pos="384"/>
        </w:tabs>
      </w:pPr>
      <w:r>
        <w:t xml:space="preserve">        - type: string</w:t>
      </w:r>
    </w:p>
    <w:p w14:paraId="03F53158" w14:textId="77777777" w:rsidR="00081EF3" w:rsidRDefault="00081EF3" w:rsidP="00081EF3">
      <w:pPr>
        <w:pStyle w:val="PL"/>
      </w:pPr>
      <w:r>
        <w:t xml:space="preserve">    IMSNodeFunctionality:</w:t>
      </w:r>
    </w:p>
    <w:p w14:paraId="7072B576" w14:textId="77777777" w:rsidR="00081EF3" w:rsidRDefault="00081EF3" w:rsidP="00081EF3">
      <w:pPr>
        <w:pStyle w:val="PL"/>
      </w:pPr>
      <w:r>
        <w:t xml:space="preserve">      anyOf:</w:t>
      </w:r>
    </w:p>
    <w:p w14:paraId="7BA86E6B" w14:textId="77777777" w:rsidR="00081EF3" w:rsidRDefault="00081EF3" w:rsidP="00081EF3">
      <w:pPr>
        <w:pStyle w:val="PL"/>
      </w:pPr>
      <w:r>
        <w:t xml:space="preserve">        - type: string</w:t>
      </w:r>
    </w:p>
    <w:p w14:paraId="07A0F723" w14:textId="77777777" w:rsidR="00081EF3" w:rsidRDefault="00081EF3" w:rsidP="00081EF3">
      <w:pPr>
        <w:pStyle w:val="PL"/>
      </w:pPr>
      <w:r>
        <w:t xml:space="preserve">          enum:</w:t>
      </w:r>
    </w:p>
    <w:p w14:paraId="45359B5C" w14:textId="77777777" w:rsidR="00081EF3" w:rsidRDefault="00081EF3" w:rsidP="00081EF3">
      <w:pPr>
        <w:pStyle w:val="PL"/>
      </w:pPr>
      <w:r>
        <w:t xml:space="preserve"># The applicable IMS Nodes are MRFC, IMS-GWF (connected to S-CSCF using ISC) and SIP AS. </w:t>
      </w:r>
    </w:p>
    <w:p w14:paraId="3495E141" w14:textId="77777777" w:rsidR="00081EF3" w:rsidRDefault="00081EF3" w:rsidP="00081EF3">
      <w:pPr>
        <w:pStyle w:val="PL"/>
      </w:pPr>
      <w:r>
        <w:t xml:space="preserve">            - S_CSCF</w:t>
      </w:r>
    </w:p>
    <w:p w14:paraId="74EF435E" w14:textId="77777777" w:rsidR="00081EF3" w:rsidRDefault="00081EF3" w:rsidP="00081EF3">
      <w:pPr>
        <w:pStyle w:val="PL"/>
      </w:pPr>
      <w:r>
        <w:t xml:space="preserve">            - P_CSCF</w:t>
      </w:r>
    </w:p>
    <w:p w14:paraId="19F8554D" w14:textId="77777777" w:rsidR="00081EF3" w:rsidRDefault="00081EF3" w:rsidP="00081EF3">
      <w:pPr>
        <w:pStyle w:val="PL"/>
      </w:pPr>
      <w:r>
        <w:t xml:space="preserve">            - I_CSCF</w:t>
      </w:r>
    </w:p>
    <w:p w14:paraId="66ED3107" w14:textId="77777777" w:rsidR="00081EF3" w:rsidRDefault="00081EF3" w:rsidP="00081EF3">
      <w:pPr>
        <w:pStyle w:val="PL"/>
      </w:pPr>
      <w:r>
        <w:t xml:space="preserve">            - MRFC</w:t>
      </w:r>
    </w:p>
    <w:p w14:paraId="347ED361" w14:textId="77777777" w:rsidR="00081EF3" w:rsidRDefault="00081EF3" w:rsidP="00081EF3">
      <w:pPr>
        <w:pStyle w:val="PL"/>
      </w:pPr>
      <w:r>
        <w:t xml:space="preserve">            - MGCF</w:t>
      </w:r>
    </w:p>
    <w:p w14:paraId="007FF10E" w14:textId="77777777" w:rsidR="00081EF3" w:rsidRDefault="00081EF3" w:rsidP="00081EF3">
      <w:pPr>
        <w:pStyle w:val="PL"/>
      </w:pPr>
      <w:r>
        <w:t xml:space="preserve">            - BGCF</w:t>
      </w:r>
    </w:p>
    <w:p w14:paraId="474F5E22" w14:textId="77777777" w:rsidR="00081EF3" w:rsidRDefault="00081EF3" w:rsidP="00081EF3">
      <w:pPr>
        <w:pStyle w:val="PL"/>
      </w:pPr>
      <w:r>
        <w:t xml:space="preserve">            - AS</w:t>
      </w:r>
    </w:p>
    <w:p w14:paraId="4ADB1319" w14:textId="77777777" w:rsidR="00081EF3" w:rsidRDefault="00081EF3" w:rsidP="00081EF3">
      <w:pPr>
        <w:pStyle w:val="PL"/>
      </w:pPr>
      <w:r>
        <w:t xml:space="preserve">            - IBCF</w:t>
      </w:r>
    </w:p>
    <w:p w14:paraId="517875BB" w14:textId="77777777" w:rsidR="00081EF3" w:rsidRDefault="00081EF3" w:rsidP="00081EF3">
      <w:pPr>
        <w:pStyle w:val="PL"/>
      </w:pPr>
      <w:r>
        <w:t xml:space="preserve">            - S-GW</w:t>
      </w:r>
    </w:p>
    <w:p w14:paraId="154963FF" w14:textId="77777777" w:rsidR="00081EF3" w:rsidRDefault="00081EF3" w:rsidP="00081EF3">
      <w:pPr>
        <w:pStyle w:val="PL"/>
      </w:pPr>
      <w:r>
        <w:t xml:space="preserve">            - P-GW</w:t>
      </w:r>
    </w:p>
    <w:p w14:paraId="3B8DF80B" w14:textId="77777777" w:rsidR="00081EF3" w:rsidRDefault="00081EF3" w:rsidP="00081EF3">
      <w:pPr>
        <w:pStyle w:val="PL"/>
      </w:pPr>
      <w:r>
        <w:t xml:space="preserve">            - HSGW</w:t>
      </w:r>
    </w:p>
    <w:p w14:paraId="50717FA2" w14:textId="77777777" w:rsidR="00081EF3" w:rsidRDefault="00081EF3" w:rsidP="00081EF3">
      <w:pPr>
        <w:pStyle w:val="PL"/>
      </w:pPr>
      <w:r>
        <w:t xml:space="preserve">            - E-CSCF </w:t>
      </w:r>
    </w:p>
    <w:p w14:paraId="2D3A4830" w14:textId="77777777" w:rsidR="00081EF3" w:rsidRDefault="00081EF3" w:rsidP="00081EF3">
      <w:pPr>
        <w:pStyle w:val="PL"/>
      </w:pPr>
      <w:r>
        <w:t xml:space="preserve">            - MME </w:t>
      </w:r>
    </w:p>
    <w:p w14:paraId="2FF02737" w14:textId="77777777" w:rsidR="00081EF3" w:rsidRDefault="00081EF3" w:rsidP="00081EF3">
      <w:pPr>
        <w:pStyle w:val="PL"/>
      </w:pPr>
      <w:r>
        <w:t xml:space="preserve">            - TRF</w:t>
      </w:r>
    </w:p>
    <w:p w14:paraId="2B1D314A" w14:textId="77777777" w:rsidR="00081EF3" w:rsidRDefault="00081EF3" w:rsidP="00081EF3">
      <w:pPr>
        <w:pStyle w:val="PL"/>
      </w:pPr>
      <w:r>
        <w:t xml:space="preserve">            - TF</w:t>
      </w:r>
    </w:p>
    <w:p w14:paraId="19F8A23A" w14:textId="77777777" w:rsidR="00081EF3" w:rsidRDefault="00081EF3" w:rsidP="00081EF3">
      <w:pPr>
        <w:pStyle w:val="PL"/>
      </w:pPr>
      <w:r>
        <w:t xml:space="preserve">            - ATCF</w:t>
      </w:r>
    </w:p>
    <w:p w14:paraId="72744357" w14:textId="77777777" w:rsidR="00081EF3" w:rsidRDefault="00081EF3" w:rsidP="00081EF3">
      <w:pPr>
        <w:pStyle w:val="PL"/>
      </w:pPr>
      <w:r>
        <w:t xml:space="preserve">            - PROXY</w:t>
      </w:r>
    </w:p>
    <w:p w14:paraId="71484A40" w14:textId="77777777" w:rsidR="00081EF3" w:rsidRDefault="00081EF3" w:rsidP="00081EF3">
      <w:pPr>
        <w:pStyle w:val="PL"/>
      </w:pPr>
      <w:r>
        <w:t xml:space="preserve">            - EPDG</w:t>
      </w:r>
    </w:p>
    <w:p w14:paraId="7D557DF2" w14:textId="77777777" w:rsidR="00081EF3" w:rsidRDefault="00081EF3" w:rsidP="00081EF3">
      <w:pPr>
        <w:pStyle w:val="PL"/>
      </w:pPr>
      <w:r>
        <w:t xml:space="preserve">            - TDF</w:t>
      </w:r>
    </w:p>
    <w:p w14:paraId="53CDA121" w14:textId="77777777" w:rsidR="00081EF3" w:rsidRDefault="00081EF3" w:rsidP="00081EF3">
      <w:pPr>
        <w:pStyle w:val="PL"/>
      </w:pPr>
      <w:r>
        <w:t xml:space="preserve">            - TWAG</w:t>
      </w:r>
    </w:p>
    <w:p w14:paraId="12AB3E57" w14:textId="77777777" w:rsidR="00081EF3" w:rsidRDefault="00081EF3" w:rsidP="00081EF3">
      <w:pPr>
        <w:pStyle w:val="PL"/>
      </w:pPr>
      <w:r>
        <w:t xml:space="preserve">            - SCEF</w:t>
      </w:r>
    </w:p>
    <w:p w14:paraId="4E8350CB" w14:textId="77777777" w:rsidR="00081EF3" w:rsidRDefault="00081EF3" w:rsidP="00081EF3">
      <w:pPr>
        <w:pStyle w:val="PL"/>
      </w:pPr>
      <w:r>
        <w:t xml:space="preserve">            - IWK_SCEF</w:t>
      </w:r>
    </w:p>
    <w:p w14:paraId="1EBF56A3" w14:textId="77777777" w:rsidR="00081EF3" w:rsidRDefault="00081EF3" w:rsidP="00081EF3">
      <w:pPr>
        <w:pStyle w:val="PL"/>
      </w:pPr>
      <w:r>
        <w:t xml:space="preserve">            - IMS_GWF</w:t>
      </w:r>
    </w:p>
    <w:p w14:paraId="2D6B6B5B" w14:textId="77777777" w:rsidR="00081EF3" w:rsidRDefault="00081EF3" w:rsidP="00081EF3">
      <w:pPr>
        <w:pStyle w:val="PL"/>
      </w:pPr>
      <w:r>
        <w:t xml:space="preserve">        - type: string</w:t>
      </w:r>
    </w:p>
    <w:p w14:paraId="0D02481F" w14:textId="77777777" w:rsidR="00081EF3" w:rsidRDefault="00081EF3" w:rsidP="00081EF3">
      <w:pPr>
        <w:pStyle w:val="PL"/>
      </w:pPr>
      <w:r>
        <w:t xml:space="preserve">    RoleOfIMSNode:</w:t>
      </w:r>
    </w:p>
    <w:p w14:paraId="2B957A5F" w14:textId="77777777" w:rsidR="00081EF3" w:rsidRDefault="00081EF3" w:rsidP="00081EF3">
      <w:pPr>
        <w:pStyle w:val="PL"/>
      </w:pPr>
      <w:r>
        <w:t xml:space="preserve">      anyOf:</w:t>
      </w:r>
    </w:p>
    <w:p w14:paraId="20844F54" w14:textId="77777777" w:rsidR="00081EF3" w:rsidRDefault="00081EF3" w:rsidP="00081EF3">
      <w:pPr>
        <w:pStyle w:val="PL"/>
      </w:pPr>
      <w:r>
        <w:t xml:space="preserve">        - type: string</w:t>
      </w:r>
    </w:p>
    <w:p w14:paraId="0EE40191" w14:textId="77777777" w:rsidR="00081EF3" w:rsidRDefault="00081EF3" w:rsidP="00081EF3">
      <w:pPr>
        <w:pStyle w:val="PL"/>
      </w:pPr>
      <w:r>
        <w:t xml:space="preserve">          enum: </w:t>
      </w:r>
    </w:p>
    <w:p w14:paraId="5C1CC60E" w14:textId="77777777" w:rsidR="00081EF3" w:rsidRDefault="00081EF3" w:rsidP="00081EF3">
      <w:pPr>
        <w:pStyle w:val="PL"/>
      </w:pPr>
      <w:r>
        <w:t xml:space="preserve">            - ORIGINATING</w:t>
      </w:r>
    </w:p>
    <w:p w14:paraId="56E6F1A2" w14:textId="77777777" w:rsidR="00081EF3" w:rsidRDefault="00081EF3" w:rsidP="00081EF3">
      <w:pPr>
        <w:pStyle w:val="PL"/>
      </w:pPr>
      <w:r>
        <w:lastRenderedPageBreak/>
        <w:t xml:space="preserve">            - TERMINATING</w:t>
      </w:r>
    </w:p>
    <w:p w14:paraId="74D0B8ED" w14:textId="77777777" w:rsidR="00081EF3" w:rsidRDefault="00081EF3" w:rsidP="00081EF3">
      <w:pPr>
        <w:pStyle w:val="PL"/>
      </w:pPr>
      <w:r>
        <w:t xml:space="preserve">            - FORWARDING</w:t>
      </w:r>
    </w:p>
    <w:p w14:paraId="06535D94" w14:textId="77777777" w:rsidR="00081EF3" w:rsidRDefault="00081EF3" w:rsidP="00081EF3">
      <w:pPr>
        <w:pStyle w:val="PL"/>
      </w:pPr>
      <w:r>
        <w:t xml:space="preserve">        - type: string</w:t>
      </w:r>
    </w:p>
    <w:p w14:paraId="4739A572" w14:textId="77777777" w:rsidR="00081EF3" w:rsidRDefault="00081EF3" w:rsidP="00081EF3">
      <w:pPr>
        <w:pStyle w:val="PL"/>
      </w:pPr>
      <w:r>
        <w:t xml:space="preserve">    IMSSessionPriority:</w:t>
      </w:r>
    </w:p>
    <w:p w14:paraId="098CE67A" w14:textId="77777777" w:rsidR="00081EF3" w:rsidRDefault="00081EF3" w:rsidP="00081EF3">
      <w:pPr>
        <w:pStyle w:val="PL"/>
      </w:pPr>
      <w:r>
        <w:t xml:space="preserve">      anyOf:</w:t>
      </w:r>
    </w:p>
    <w:p w14:paraId="7D72848C" w14:textId="77777777" w:rsidR="00081EF3" w:rsidRDefault="00081EF3" w:rsidP="00081EF3">
      <w:pPr>
        <w:pStyle w:val="PL"/>
      </w:pPr>
      <w:r>
        <w:t xml:space="preserve">        - type: string</w:t>
      </w:r>
    </w:p>
    <w:p w14:paraId="2D53F1D6" w14:textId="77777777" w:rsidR="00081EF3" w:rsidRDefault="00081EF3" w:rsidP="00081EF3">
      <w:pPr>
        <w:pStyle w:val="PL"/>
      </w:pPr>
      <w:r>
        <w:t xml:space="preserve">          enum: </w:t>
      </w:r>
    </w:p>
    <w:p w14:paraId="087165B4" w14:textId="77777777" w:rsidR="00081EF3" w:rsidRDefault="00081EF3" w:rsidP="00081EF3">
      <w:pPr>
        <w:pStyle w:val="PL"/>
      </w:pPr>
      <w:r>
        <w:t xml:space="preserve">            - PRIORITY_0</w:t>
      </w:r>
    </w:p>
    <w:p w14:paraId="01575E65" w14:textId="77777777" w:rsidR="00081EF3" w:rsidRDefault="00081EF3" w:rsidP="00081EF3">
      <w:pPr>
        <w:pStyle w:val="PL"/>
      </w:pPr>
      <w:r>
        <w:t xml:space="preserve">            - PRIORITY_1</w:t>
      </w:r>
    </w:p>
    <w:p w14:paraId="0FCCFE6B" w14:textId="77777777" w:rsidR="00081EF3" w:rsidRDefault="00081EF3" w:rsidP="00081EF3">
      <w:pPr>
        <w:pStyle w:val="PL"/>
      </w:pPr>
      <w:r>
        <w:t xml:space="preserve">            - PRIORITY_2</w:t>
      </w:r>
    </w:p>
    <w:p w14:paraId="46490B6A" w14:textId="77777777" w:rsidR="00081EF3" w:rsidRDefault="00081EF3" w:rsidP="00081EF3">
      <w:pPr>
        <w:pStyle w:val="PL"/>
      </w:pPr>
      <w:r>
        <w:t xml:space="preserve">            - PRIORITY_3</w:t>
      </w:r>
    </w:p>
    <w:p w14:paraId="7B47BDDB" w14:textId="77777777" w:rsidR="00081EF3" w:rsidRDefault="00081EF3" w:rsidP="00081EF3">
      <w:pPr>
        <w:pStyle w:val="PL"/>
      </w:pPr>
      <w:r>
        <w:t xml:space="preserve">            - PRIORITY_4</w:t>
      </w:r>
    </w:p>
    <w:p w14:paraId="0A4B62B6" w14:textId="77777777" w:rsidR="00081EF3" w:rsidRDefault="00081EF3" w:rsidP="00081EF3">
      <w:pPr>
        <w:pStyle w:val="PL"/>
      </w:pPr>
      <w:r>
        <w:t xml:space="preserve">        - type: string</w:t>
      </w:r>
    </w:p>
    <w:p w14:paraId="0916A62E" w14:textId="77777777" w:rsidR="00081EF3" w:rsidRDefault="00081EF3" w:rsidP="00081EF3">
      <w:pPr>
        <w:pStyle w:val="PL"/>
      </w:pPr>
      <w:r>
        <w:t xml:space="preserve">    MediaInitiatorFlag:</w:t>
      </w:r>
    </w:p>
    <w:p w14:paraId="44F1DFD1" w14:textId="77777777" w:rsidR="00081EF3" w:rsidRDefault="00081EF3" w:rsidP="00081EF3">
      <w:pPr>
        <w:pStyle w:val="PL"/>
      </w:pPr>
      <w:r>
        <w:t xml:space="preserve">      anyOf:</w:t>
      </w:r>
    </w:p>
    <w:p w14:paraId="0E243C1B" w14:textId="77777777" w:rsidR="00081EF3" w:rsidRDefault="00081EF3" w:rsidP="00081EF3">
      <w:pPr>
        <w:pStyle w:val="PL"/>
      </w:pPr>
      <w:r>
        <w:t xml:space="preserve">        - type: string</w:t>
      </w:r>
    </w:p>
    <w:p w14:paraId="1F228FDB" w14:textId="77777777" w:rsidR="00081EF3" w:rsidRDefault="00081EF3" w:rsidP="00081EF3">
      <w:pPr>
        <w:pStyle w:val="PL"/>
      </w:pPr>
      <w:r>
        <w:t xml:space="preserve">          enum: </w:t>
      </w:r>
    </w:p>
    <w:p w14:paraId="0BF5994E" w14:textId="77777777" w:rsidR="00081EF3" w:rsidRDefault="00081EF3" w:rsidP="00081EF3">
      <w:pPr>
        <w:pStyle w:val="PL"/>
      </w:pPr>
      <w:r>
        <w:t xml:space="preserve">            - CALLED_PARTY</w:t>
      </w:r>
    </w:p>
    <w:p w14:paraId="68070985" w14:textId="77777777" w:rsidR="00081EF3" w:rsidRDefault="00081EF3" w:rsidP="00081EF3">
      <w:pPr>
        <w:pStyle w:val="PL"/>
      </w:pPr>
      <w:r>
        <w:t xml:space="preserve">            - CALLING_PARTY</w:t>
      </w:r>
    </w:p>
    <w:p w14:paraId="71051864" w14:textId="77777777" w:rsidR="00081EF3" w:rsidRDefault="00081EF3" w:rsidP="00081EF3">
      <w:pPr>
        <w:pStyle w:val="PL"/>
      </w:pPr>
      <w:r>
        <w:t xml:space="preserve">            - UNKNOWN</w:t>
      </w:r>
    </w:p>
    <w:p w14:paraId="6B85B5CD" w14:textId="77777777" w:rsidR="00081EF3" w:rsidRDefault="00081EF3" w:rsidP="00081EF3">
      <w:pPr>
        <w:pStyle w:val="PL"/>
      </w:pPr>
      <w:r>
        <w:t xml:space="preserve">        - type: string</w:t>
      </w:r>
    </w:p>
    <w:p w14:paraId="039C74E2" w14:textId="77777777" w:rsidR="00081EF3" w:rsidRDefault="00081EF3" w:rsidP="00081EF3">
      <w:pPr>
        <w:pStyle w:val="PL"/>
      </w:pPr>
      <w:r>
        <w:t xml:space="preserve">    SDPType:</w:t>
      </w:r>
    </w:p>
    <w:p w14:paraId="243CBBE0" w14:textId="77777777" w:rsidR="00081EF3" w:rsidRDefault="00081EF3" w:rsidP="00081EF3">
      <w:pPr>
        <w:pStyle w:val="PL"/>
      </w:pPr>
      <w:r>
        <w:t xml:space="preserve">      anyOf:</w:t>
      </w:r>
    </w:p>
    <w:p w14:paraId="49003593" w14:textId="77777777" w:rsidR="00081EF3" w:rsidRDefault="00081EF3" w:rsidP="00081EF3">
      <w:pPr>
        <w:pStyle w:val="PL"/>
      </w:pPr>
      <w:r>
        <w:t xml:space="preserve">        - type: string</w:t>
      </w:r>
    </w:p>
    <w:p w14:paraId="281420E5" w14:textId="77777777" w:rsidR="00081EF3" w:rsidRDefault="00081EF3" w:rsidP="00081EF3">
      <w:pPr>
        <w:pStyle w:val="PL"/>
      </w:pPr>
      <w:r>
        <w:t xml:space="preserve">          enum: </w:t>
      </w:r>
    </w:p>
    <w:p w14:paraId="273EB886" w14:textId="77777777" w:rsidR="00081EF3" w:rsidRDefault="00081EF3" w:rsidP="00081EF3">
      <w:pPr>
        <w:pStyle w:val="PL"/>
      </w:pPr>
      <w:r>
        <w:t xml:space="preserve">            - OFFER</w:t>
      </w:r>
    </w:p>
    <w:p w14:paraId="2C39C386" w14:textId="77777777" w:rsidR="00081EF3" w:rsidRDefault="00081EF3" w:rsidP="00081EF3">
      <w:pPr>
        <w:pStyle w:val="PL"/>
      </w:pPr>
      <w:r>
        <w:t xml:space="preserve">            - ANSWER</w:t>
      </w:r>
    </w:p>
    <w:p w14:paraId="3F0EB329" w14:textId="77777777" w:rsidR="00081EF3" w:rsidRDefault="00081EF3" w:rsidP="00081EF3">
      <w:pPr>
        <w:pStyle w:val="PL"/>
      </w:pPr>
      <w:r>
        <w:t xml:space="preserve">        - type: string</w:t>
      </w:r>
    </w:p>
    <w:p w14:paraId="31FC10AD" w14:textId="77777777" w:rsidR="00081EF3" w:rsidRDefault="00081EF3" w:rsidP="00081EF3">
      <w:pPr>
        <w:pStyle w:val="PL"/>
      </w:pPr>
      <w:r>
        <w:t xml:space="preserve">    OriginatorPartyType:</w:t>
      </w:r>
    </w:p>
    <w:p w14:paraId="2E187C17" w14:textId="77777777" w:rsidR="00081EF3" w:rsidRDefault="00081EF3" w:rsidP="00081EF3">
      <w:pPr>
        <w:pStyle w:val="PL"/>
      </w:pPr>
      <w:r>
        <w:t xml:space="preserve">      anyOf:</w:t>
      </w:r>
    </w:p>
    <w:p w14:paraId="7C5D3D84" w14:textId="77777777" w:rsidR="00081EF3" w:rsidRDefault="00081EF3" w:rsidP="00081EF3">
      <w:pPr>
        <w:pStyle w:val="PL"/>
      </w:pPr>
      <w:r>
        <w:t xml:space="preserve">        - type: string</w:t>
      </w:r>
    </w:p>
    <w:p w14:paraId="200DF5E1" w14:textId="77777777" w:rsidR="00081EF3" w:rsidRDefault="00081EF3" w:rsidP="00081EF3">
      <w:pPr>
        <w:pStyle w:val="PL"/>
      </w:pPr>
      <w:r>
        <w:t xml:space="preserve">          enum: </w:t>
      </w:r>
    </w:p>
    <w:p w14:paraId="529E7534" w14:textId="77777777" w:rsidR="00081EF3" w:rsidRDefault="00081EF3" w:rsidP="00081EF3">
      <w:pPr>
        <w:pStyle w:val="PL"/>
      </w:pPr>
      <w:r>
        <w:t xml:space="preserve">            - CALLING</w:t>
      </w:r>
    </w:p>
    <w:p w14:paraId="24033C23" w14:textId="77777777" w:rsidR="00081EF3" w:rsidRDefault="00081EF3" w:rsidP="00081EF3">
      <w:pPr>
        <w:pStyle w:val="PL"/>
      </w:pPr>
      <w:r>
        <w:t xml:space="preserve">            - CALLED</w:t>
      </w:r>
    </w:p>
    <w:p w14:paraId="2B26C1F0" w14:textId="77777777" w:rsidR="00081EF3" w:rsidRDefault="00081EF3" w:rsidP="00081EF3">
      <w:pPr>
        <w:pStyle w:val="PL"/>
      </w:pPr>
      <w:r>
        <w:t xml:space="preserve">        - type: string</w:t>
      </w:r>
    </w:p>
    <w:p w14:paraId="08EAE903" w14:textId="77777777" w:rsidR="00081EF3" w:rsidRDefault="00081EF3" w:rsidP="00081EF3">
      <w:pPr>
        <w:pStyle w:val="PL"/>
      </w:pPr>
      <w:r>
        <w:t xml:space="preserve">    AccessTransferType:</w:t>
      </w:r>
    </w:p>
    <w:p w14:paraId="36F9BCE1" w14:textId="77777777" w:rsidR="00081EF3" w:rsidRDefault="00081EF3" w:rsidP="00081EF3">
      <w:pPr>
        <w:pStyle w:val="PL"/>
      </w:pPr>
      <w:r>
        <w:t xml:space="preserve">      anyOf:</w:t>
      </w:r>
    </w:p>
    <w:p w14:paraId="25CFE4B3" w14:textId="77777777" w:rsidR="00081EF3" w:rsidRDefault="00081EF3" w:rsidP="00081EF3">
      <w:pPr>
        <w:pStyle w:val="PL"/>
      </w:pPr>
      <w:r>
        <w:t xml:space="preserve">        - type: string</w:t>
      </w:r>
    </w:p>
    <w:p w14:paraId="33855C27" w14:textId="77777777" w:rsidR="00081EF3" w:rsidRDefault="00081EF3" w:rsidP="00081EF3">
      <w:pPr>
        <w:pStyle w:val="PL"/>
      </w:pPr>
      <w:r>
        <w:t xml:space="preserve">          enum: </w:t>
      </w:r>
    </w:p>
    <w:p w14:paraId="1E2D15B1" w14:textId="77777777" w:rsidR="00081EF3" w:rsidRDefault="00081EF3" w:rsidP="00081EF3">
      <w:pPr>
        <w:pStyle w:val="PL"/>
      </w:pPr>
      <w:r>
        <w:t xml:space="preserve">            - PS_TO_CS</w:t>
      </w:r>
    </w:p>
    <w:p w14:paraId="42A5F2C1" w14:textId="77777777" w:rsidR="00081EF3" w:rsidRDefault="00081EF3" w:rsidP="00081EF3">
      <w:pPr>
        <w:pStyle w:val="PL"/>
      </w:pPr>
      <w:r>
        <w:t xml:space="preserve">            - CS_TO_PS</w:t>
      </w:r>
    </w:p>
    <w:p w14:paraId="735EAC94" w14:textId="77777777" w:rsidR="00081EF3" w:rsidRDefault="00081EF3" w:rsidP="00081EF3">
      <w:pPr>
        <w:pStyle w:val="PL"/>
      </w:pPr>
      <w:r>
        <w:t xml:space="preserve">            - PS_TO_PS</w:t>
      </w:r>
    </w:p>
    <w:p w14:paraId="120F9B23" w14:textId="77777777" w:rsidR="00081EF3" w:rsidRDefault="00081EF3" w:rsidP="00081EF3">
      <w:pPr>
        <w:pStyle w:val="PL"/>
      </w:pPr>
      <w:r>
        <w:t xml:space="preserve">            - CS_TO_CS</w:t>
      </w:r>
    </w:p>
    <w:p w14:paraId="7BBF3A72" w14:textId="77777777" w:rsidR="00081EF3" w:rsidRDefault="00081EF3" w:rsidP="00081EF3">
      <w:pPr>
        <w:pStyle w:val="PL"/>
      </w:pPr>
      <w:r>
        <w:t xml:space="preserve">        - type: string</w:t>
      </w:r>
    </w:p>
    <w:p w14:paraId="7232121C" w14:textId="77777777" w:rsidR="00081EF3" w:rsidRDefault="00081EF3" w:rsidP="00081EF3">
      <w:pPr>
        <w:pStyle w:val="PL"/>
      </w:pPr>
      <w:r>
        <w:t xml:space="preserve">    UETransferType:</w:t>
      </w:r>
    </w:p>
    <w:p w14:paraId="05EDAF31" w14:textId="77777777" w:rsidR="00081EF3" w:rsidRDefault="00081EF3" w:rsidP="00081EF3">
      <w:pPr>
        <w:pStyle w:val="PL"/>
      </w:pPr>
      <w:r>
        <w:t xml:space="preserve">      anyOf:</w:t>
      </w:r>
    </w:p>
    <w:p w14:paraId="0A669763" w14:textId="77777777" w:rsidR="00081EF3" w:rsidRDefault="00081EF3" w:rsidP="00081EF3">
      <w:pPr>
        <w:pStyle w:val="PL"/>
      </w:pPr>
      <w:r>
        <w:t xml:space="preserve">        - type: string</w:t>
      </w:r>
    </w:p>
    <w:p w14:paraId="1CCA675E" w14:textId="77777777" w:rsidR="00081EF3" w:rsidRDefault="00081EF3" w:rsidP="00081EF3">
      <w:pPr>
        <w:pStyle w:val="PL"/>
      </w:pPr>
      <w:r>
        <w:t xml:space="preserve">          enum: </w:t>
      </w:r>
    </w:p>
    <w:p w14:paraId="1BEC2FAE" w14:textId="77777777" w:rsidR="00081EF3" w:rsidRDefault="00081EF3" w:rsidP="00081EF3">
      <w:pPr>
        <w:pStyle w:val="PL"/>
      </w:pPr>
      <w:r>
        <w:t xml:space="preserve">            - INTRA_UE</w:t>
      </w:r>
    </w:p>
    <w:p w14:paraId="4EEDF855" w14:textId="77777777" w:rsidR="00081EF3" w:rsidRDefault="00081EF3" w:rsidP="00081EF3">
      <w:pPr>
        <w:pStyle w:val="PL"/>
      </w:pPr>
      <w:r>
        <w:t xml:space="preserve">            - INTER_UE</w:t>
      </w:r>
    </w:p>
    <w:p w14:paraId="1A5CB1B8" w14:textId="77777777" w:rsidR="00081EF3" w:rsidRDefault="00081EF3" w:rsidP="00081EF3">
      <w:pPr>
        <w:pStyle w:val="PL"/>
      </w:pPr>
      <w:r>
        <w:t xml:space="preserve">        - type: string</w:t>
      </w:r>
    </w:p>
    <w:p w14:paraId="711A9557" w14:textId="77777777" w:rsidR="00081EF3" w:rsidRDefault="00081EF3" w:rsidP="00081EF3">
      <w:pPr>
        <w:pStyle w:val="PL"/>
      </w:pPr>
      <w:r>
        <w:t xml:space="preserve">    NNISessionDirection:</w:t>
      </w:r>
    </w:p>
    <w:p w14:paraId="23E01EF9" w14:textId="77777777" w:rsidR="00081EF3" w:rsidRDefault="00081EF3" w:rsidP="00081EF3">
      <w:pPr>
        <w:pStyle w:val="PL"/>
      </w:pPr>
      <w:r>
        <w:t xml:space="preserve">      anyOf:</w:t>
      </w:r>
    </w:p>
    <w:p w14:paraId="6810ED61" w14:textId="77777777" w:rsidR="00081EF3" w:rsidRDefault="00081EF3" w:rsidP="00081EF3">
      <w:pPr>
        <w:pStyle w:val="PL"/>
      </w:pPr>
      <w:r>
        <w:t xml:space="preserve">        - type: string</w:t>
      </w:r>
    </w:p>
    <w:p w14:paraId="6C6F818B" w14:textId="77777777" w:rsidR="00081EF3" w:rsidRDefault="00081EF3" w:rsidP="00081EF3">
      <w:pPr>
        <w:pStyle w:val="PL"/>
      </w:pPr>
      <w:r>
        <w:t xml:space="preserve">          enum: </w:t>
      </w:r>
    </w:p>
    <w:p w14:paraId="0CC9B380" w14:textId="77777777" w:rsidR="00081EF3" w:rsidRDefault="00081EF3" w:rsidP="00081EF3">
      <w:pPr>
        <w:pStyle w:val="PL"/>
      </w:pPr>
      <w:r>
        <w:t xml:space="preserve">            - INBOUND</w:t>
      </w:r>
    </w:p>
    <w:p w14:paraId="30F7EEAC" w14:textId="77777777" w:rsidR="00081EF3" w:rsidRDefault="00081EF3" w:rsidP="00081EF3">
      <w:pPr>
        <w:pStyle w:val="PL"/>
      </w:pPr>
      <w:r>
        <w:t xml:space="preserve">            - OUTBOUND</w:t>
      </w:r>
    </w:p>
    <w:p w14:paraId="328C06AA" w14:textId="77777777" w:rsidR="00081EF3" w:rsidRDefault="00081EF3" w:rsidP="00081EF3">
      <w:pPr>
        <w:pStyle w:val="PL"/>
      </w:pPr>
      <w:r>
        <w:t xml:space="preserve">        - type: string</w:t>
      </w:r>
    </w:p>
    <w:p w14:paraId="40E87ADB" w14:textId="77777777" w:rsidR="00081EF3" w:rsidRDefault="00081EF3" w:rsidP="00081EF3">
      <w:pPr>
        <w:pStyle w:val="PL"/>
      </w:pPr>
      <w:r>
        <w:t xml:space="preserve">    NNIType:</w:t>
      </w:r>
    </w:p>
    <w:p w14:paraId="31BDE7E5" w14:textId="77777777" w:rsidR="00081EF3" w:rsidRDefault="00081EF3" w:rsidP="00081EF3">
      <w:pPr>
        <w:pStyle w:val="PL"/>
      </w:pPr>
      <w:r>
        <w:t xml:space="preserve">      anyOf:</w:t>
      </w:r>
    </w:p>
    <w:p w14:paraId="5D7608D7" w14:textId="77777777" w:rsidR="00081EF3" w:rsidRDefault="00081EF3" w:rsidP="00081EF3">
      <w:pPr>
        <w:pStyle w:val="PL"/>
      </w:pPr>
      <w:r>
        <w:t xml:space="preserve">        - type: string</w:t>
      </w:r>
    </w:p>
    <w:p w14:paraId="143E1958" w14:textId="77777777" w:rsidR="00081EF3" w:rsidRDefault="00081EF3" w:rsidP="00081EF3">
      <w:pPr>
        <w:pStyle w:val="PL"/>
      </w:pPr>
      <w:r>
        <w:t xml:space="preserve">          enum: </w:t>
      </w:r>
    </w:p>
    <w:p w14:paraId="2D5EF466" w14:textId="77777777" w:rsidR="00081EF3" w:rsidRDefault="00081EF3" w:rsidP="00081EF3">
      <w:pPr>
        <w:pStyle w:val="PL"/>
      </w:pPr>
      <w:r>
        <w:t xml:space="preserve">            - NON_ROAMING</w:t>
      </w:r>
    </w:p>
    <w:p w14:paraId="2ED2C612" w14:textId="77777777" w:rsidR="00081EF3" w:rsidRDefault="00081EF3" w:rsidP="00081EF3">
      <w:pPr>
        <w:pStyle w:val="PL"/>
      </w:pPr>
      <w:r>
        <w:t xml:space="preserve">            - ROAMING_NO_LOOPBACK</w:t>
      </w:r>
    </w:p>
    <w:p w14:paraId="67057249" w14:textId="77777777" w:rsidR="00081EF3" w:rsidRDefault="00081EF3" w:rsidP="00081EF3">
      <w:pPr>
        <w:pStyle w:val="PL"/>
      </w:pPr>
      <w:r>
        <w:t xml:space="preserve">            - ROAMING_LOOPBACK</w:t>
      </w:r>
    </w:p>
    <w:p w14:paraId="56FE3AE0" w14:textId="77777777" w:rsidR="00081EF3" w:rsidRDefault="00081EF3" w:rsidP="00081EF3">
      <w:pPr>
        <w:pStyle w:val="PL"/>
      </w:pPr>
      <w:r>
        <w:t xml:space="preserve">        - type: string</w:t>
      </w:r>
    </w:p>
    <w:p w14:paraId="722593D7" w14:textId="77777777" w:rsidR="00081EF3" w:rsidRDefault="00081EF3" w:rsidP="00081EF3">
      <w:pPr>
        <w:pStyle w:val="PL"/>
      </w:pPr>
      <w:r>
        <w:t xml:space="preserve">    NNIRelationshipMode:</w:t>
      </w:r>
    </w:p>
    <w:p w14:paraId="26A59199" w14:textId="77777777" w:rsidR="00081EF3" w:rsidRDefault="00081EF3" w:rsidP="00081EF3">
      <w:pPr>
        <w:pStyle w:val="PL"/>
      </w:pPr>
      <w:r>
        <w:t xml:space="preserve">      anyOf:</w:t>
      </w:r>
    </w:p>
    <w:p w14:paraId="38CF630A" w14:textId="77777777" w:rsidR="00081EF3" w:rsidRDefault="00081EF3" w:rsidP="00081EF3">
      <w:pPr>
        <w:pStyle w:val="PL"/>
      </w:pPr>
      <w:r>
        <w:t xml:space="preserve">        - type: string</w:t>
      </w:r>
    </w:p>
    <w:p w14:paraId="071742EA" w14:textId="77777777" w:rsidR="00081EF3" w:rsidRDefault="00081EF3" w:rsidP="00081EF3">
      <w:pPr>
        <w:pStyle w:val="PL"/>
      </w:pPr>
      <w:r>
        <w:t xml:space="preserve">          enum: </w:t>
      </w:r>
    </w:p>
    <w:p w14:paraId="226EBB0A" w14:textId="77777777" w:rsidR="00081EF3" w:rsidRDefault="00081EF3" w:rsidP="00081EF3">
      <w:pPr>
        <w:pStyle w:val="PL"/>
      </w:pPr>
      <w:r>
        <w:t xml:space="preserve">            - TRUSTED</w:t>
      </w:r>
    </w:p>
    <w:p w14:paraId="0D0A32AC" w14:textId="77777777" w:rsidR="00081EF3" w:rsidRDefault="00081EF3" w:rsidP="00081EF3">
      <w:pPr>
        <w:pStyle w:val="PL"/>
      </w:pPr>
      <w:r>
        <w:t xml:space="preserve">            - NON_TRUSTED</w:t>
      </w:r>
    </w:p>
    <w:p w14:paraId="5B46A143" w14:textId="77777777" w:rsidR="00081EF3" w:rsidRDefault="00081EF3" w:rsidP="00081EF3">
      <w:pPr>
        <w:pStyle w:val="PL"/>
      </w:pPr>
      <w:r>
        <w:t xml:space="preserve">        - type: string</w:t>
      </w:r>
    </w:p>
    <w:p w14:paraId="3FA56AB2" w14:textId="77777777" w:rsidR="00081EF3" w:rsidRDefault="00081EF3" w:rsidP="00081EF3">
      <w:pPr>
        <w:pStyle w:val="PL"/>
      </w:pPr>
      <w:r>
        <w:t xml:space="preserve">    TADIdentifier:</w:t>
      </w:r>
    </w:p>
    <w:p w14:paraId="47FB02F5" w14:textId="77777777" w:rsidR="00081EF3" w:rsidRDefault="00081EF3" w:rsidP="00081EF3">
      <w:pPr>
        <w:pStyle w:val="PL"/>
      </w:pPr>
      <w:r>
        <w:t xml:space="preserve">      anyOf:</w:t>
      </w:r>
    </w:p>
    <w:p w14:paraId="03AD581C" w14:textId="77777777" w:rsidR="00081EF3" w:rsidRDefault="00081EF3" w:rsidP="00081EF3">
      <w:pPr>
        <w:pStyle w:val="PL"/>
      </w:pPr>
      <w:r>
        <w:t xml:space="preserve">        - type: string</w:t>
      </w:r>
    </w:p>
    <w:p w14:paraId="2C19DB40" w14:textId="77777777" w:rsidR="00081EF3" w:rsidRDefault="00081EF3" w:rsidP="00081EF3">
      <w:pPr>
        <w:pStyle w:val="PL"/>
      </w:pPr>
      <w:r>
        <w:t xml:space="preserve">          enum: </w:t>
      </w:r>
    </w:p>
    <w:p w14:paraId="76FCFF1D" w14:textId="77777777" w:rsidR="00081EF3" w:rsidRDefault="00081EF3" w:rsidP="00081EF3">
      <w:pPr>
        <w:pStyle w:val="PL"/>
      </w:pPr>
      <w:r>
        <w:t xml:space="preserve">            - CS</w:t>
      </w:r>
    </w:p>
    <w:p w14:paraId="62D3E5B5" w14:textId="77777777" w:rsidR="00081EF3" w:rsidRDefault="00081EF3" w:rsidP="00081EF3">
      <w:pPr>
        <w:pStyle w:val="PL"/>
      </w:pPr>
      <w:r>
        <w:lastRenderedPageBreak/>
        <w:t xml:space="preserve">            - PS</w:t>
      </w:r>
    </w:p>
    <w:p w14:paraId="7620396D" w14:textId="77777777" w:rsidR="00081EF3" w:rsidRDefault="00081EF3" w:rsidP="00081EF3">
      <w:pPr>
        <w:pStyle w:val="PL"/>
      </w:pPr>
      <w:r>
        <w:t xml:space="preserve">        - type: string</w:t>
      </w:r>
    </w:p>
    <w:p w14:paraId="4D480149" w14:textId="77777777" w:rsidR="00081EF3" w:rsidRDefault="00081EF3" w:rsidP="00081EF3">
      <w:pPr>
        <w:pStyle w:val="PL"/>
      </w:pPr>
      <w:r>
        <w:t xml:space="preserve">    ProseFunctionality:</w:t>
      </w:r>
    </w:p>
    <w:p w14:paraId="5E661C91" w14:textId="77777777" w:rsidR="00081EF3" w:rsidRDefault="00081EF3" w:rsidP="00081EF3">
      <w:pPr>
        <w:pStyle w:val="PL"/>
      </w:pPr>
      <w:r>
        <w:t xml:space="preserve">      anyOf:</w:t>
      </w:r>
    </w:p>
    <w:p w14:paraId="0E62D8B8" w14:textId="77777777" w:rsidR="00081EF3" w:rsidRDefault="00081EF3" w:rsidP="00081EF3">
      <w:pPr>
        <w:pStyle w:val="PL"/>
      </w:pPr>
      <w:r>
        <w:t xml:space="preserve">        - type: string</w:t>
      </w:r>
    </w:p>
    <w:p w14:paraId="0120CFDB" w14:textId="77777777" w:rsidR="00081EF3" w:rsidRDefault="00081EF3" w:rsidP="00081EF3">
      <w:pPr>
        <w:pStyle w:val="PL"/>
      </w:pPr>
      <w:r>
        <w:t xml:space="preserve">          enum: </w:t>
      </w:r>
    </w:p>
    <w:p w14:paraId="62D2C332" w14:textId="77777777" w:rsidR="00081EF3" w:rsidRDefault="00081EF3" w:rsidP="00081EF3">
      <w:pPr>
        <w:pStyle w:val="PL"/>
      </w:pPr>
      <w:r>
        <w:t xml:space="preserve">            - DIRECT_DISCOVERY</w:t>
      </w:r>
    </w:p>
    <w:p w14:paraId="4A974FAC" w14:textId="77777777" w:rsidR="00081EF3" w:rsidRDefault="00081EF3" w:rsidP="00081EF3">
      <w:pPr>
        <w:pStyle w:val="PL"/>
      </w:pPr>
      <w:r>
        <w:t xml:space="preserve">            - DIRECT_COMMUNICATION</w:t>
      </w:r>
    </w:p>
    <w:p w14:paraId="29D85E1D" w14:textId="77777777" w:rsidR="00081EF3" w:rsidRDefault="00081EF3" w:rsidP="00081EF3">
      <w:pPr>
        <w:pStyle w:val="PL"/>
      </w:pPr>
      <w:r>
        <w:t xml:space="preserve">        - type: string</w:t>
      </w:r>
    </w:p>
    <w:p w14:paraId="6C9F5633" w14:textId="77777777" w:rsidR="00081EF3" w:rsidRDefault="00081EF3" w:rsidP="00081EF3">
      <w:pPr>
        <w:pStyle w:val="PL"/>
      </w:pPr>
      <w:r>
        <w:t xml:space="preserve">    ProseEventType:</w:t>
      </w:r>
    </w:p>
    <w:p w14:paraId="37BAD04C" w14:textId="77777777" w:rsidR="00081EF3" w:rsidRDefault="00081EF3" w:rsidP="00081EF3">
      <w:pPr>
        <w:pStyle w:val="PL"/>
      </w:pPr>
      <w:r>
        <w:t xml:space="preserve">      anyOf:</w:t>
      </w:r>
    </w:p>
    <w:p w14:paraId="14D5D17F" w14:textId="77777777" w:rsidR="00081EF3" w:rsidRDefault="00081EF3" w:rsidP="00081EF3">
      <w:pPr>
        <w:pStyle w:val="PL"/>
      </w:pPr>
      <w:r>
        <w:t xml:space="preserve">        - type: string</w:t>
      </w:r>
    </w:p>
    <w:p w14:paraId="69D2BF77" w14:textId="77777777" w:rsidR="00081EF3" w:rsidRDefault="00081EF3" w:rsidP="00081EF3">
      <w:pPr>
        <w:pStyle w:val="PL"/>
      </w:pPr>
      <w:r>
        <w:t xml:space="preserve">          enum: </w:t>
      </w:r>
    </w:p>
    <w:p w14:paraId="55081943" w14:textId="77777777" w:rsidR="00081EF3" w:rsidRDefault="00081EF3" w:rsidP="00081EF3">
      <w:pPr>
        <w:pStyle w:val="PL"/>
      </w:pPr>
      <w:r>
        <w:t xml:space="preserve">            - ANNOUNCING</w:t>
      </w:r>
    </w:p>
    <w:p w14:paraId="32BE01CC" w14:textId="77777777" w:rsidR="00081EF3" w:rsidRDefault="00081EF3" w:rsidP="00081EF3">
      <w:pPr>
        <w:pStyle w:val="PL"/>
      </w:pPr>
      <w:r>
        <w:t xml:space="preserve">            - MONITORING</w:t>
      </w:r>
    </w:p>
    <w:p w14:paraId="3E57BC83" w14:textId="77777777" w:rsidR="00081EF3" w:rsidRDefault="00081EF3" w:rsidP="00081EF3">
      <w:pPr>
        <w:pStyle w:val="PL"/>
      </w:pPr>
      <w:r>
        <w:t xml:space="preserve">            - MATCH_REPORT</w:t>
      </w:r>
    </w:p>
    <w:p w14:paraId="46E7B96B" w14:textId="77777777" w:rsidR="00081EF3" w:rsidRDefault="00081EF3" w:rsidP="00081EF3">
      <w:pPr>
        <w:pStyle w:val="PL"/>
      </w:pPr>
      <w:r>
        <w:t xml:space="preserve">        - type: string</w:t>
      </w:r>
    </w:p>
    <w:p w14:paraId="42C110D1" w14:textId="77777777" w:rsidR="00081EF3" w:rsidRDefault="00081EF3" w:rsidP="00081EF3">
      <w:pPr>
        <w:pStyle w:val="PL"/>
      </w:pPr>
      <w:r>
        <w:t xml:space="preserve">    DirectDiscoveryModel:</w:t>
      </w:r>
    </w:p>
    <w:p w14:paraId="03AEFEB1" w14:textId="77777777" w:rsidR="00081EF3" w:rsidRDefault="00081EF3" w:rsidP="00081EF3">
      <w:pPr>
        <w:pStyle w:val="PL"/>
      </w:pPr>
      <w:r>
        <w:t xml:space="preserve">      anyOf:</w:t>
      </w:r>
    </w:p>
    <w:p w14:paraId="6B6D7AD4" w14:textId="77777777" w:rsidR="00081EF3" w:rsidRDefault="00081EF3" w:rsidP="00081EF3">
      <w:pPr>
        <w:pStyle w:val="PL"/>
      </w:pPr>
      <w:r>
        <w:t xml:space="preserve">        - type: string</w:t>
      </w:r>
    </w:p>
    <w:p w14:paraId="620E0F80" w14:textId="77777777" w:rsidR="00081EF3" w:rsidRDefault="00081EF3" w:rsidP="00081EF3">
      <w:pPr>
        <w:pStyle w:val="PL"/>
      </w:pPr>
      <w:r>
        <w:t xml:space="preserve">          enum: </w:t>
      </w:r>
    </w:p>
    <w:p w14:paraId="50757E56" w14:textId="77777777" w:rsidR="00081EF3" w:rsidRDefault="00081EF3" w:rsidP="00081EF3">
      <w:pPr>
        <w:pStyle w:val="PL"/>
      </w:pPr>
      <w:r>
        <w:t xml:space="preserve">            - MODEL_A</w:t>
      </w:r>
    </w:p>
    <w:p w14:paraId="467C851B" w14:textId="77777777" w:rsidR="00081EF3" w:rsidRDefault="00081EF3" w:rsidP="00081EF3">
      <w:pPr>
        <w:pStyle w:val="PL"/>
      </w:pPr>
      <w:r>
        <w:t xml:space="preserve">            - MODEL_B</w:t>
      </w:r>
    </w:p>
    <w:p w14:paraId="320B2ACF" w14:textId="77777777" w:rsidR="00081EF3" w:rsidRDefault="00081EF3" w:rsidP="00081EF3">
      <w:pPr>
        <w:pStyle w:val="PL"/>
      </w:pPr>
      <w:r>
        <w:t xml:space="preserve">        - type: string</w:t>
      </w:r>
    </w:p>
    <w:p w14:paraId="71762468" w14:textId="77777777" w:rsidR="00081EF3" w:rsidRDefault="00081EF3" w:rsidP="00081EF3">
      <w:pPr>
        <w:pStyle w:val="PL"/>
      </w:pPr>
      <w:r>
        <w:t xml:space="preserve">    RoleOfUE:</w:t>
      </w:r>
    </w:p>
    <w:p w14:paraId="5C5FA87C" w14:textId="77777777" w:rsidR="00081EF3" w:rsidRDefault="00081EF3" w:rsidP="00081EF3">
      <w:pPr>
        <w:pStyle w:val="PL"/>
      </w:pPr>
      <w:r>
        <w:t xml:space="preserve">      anyOf:</w:t>
      </w:r>
    </w:p>
    <w:p w14:paraId="5CCF7CE1" w14:textId="77777777" w:rsidR="00081EF3" w:rsidRDefault="00081EF3" w:rsidP="00081EF3">
      <w:pPr>
        <w:pStyle w:val="PL"/>
      </w:pPr>
      <w:r>
        <w:t xml:space="preserve">        - type: string</w:t>
      </w:r>
    </w:p>
    <w:p w14:paraId="1EF6A9CB" w14:textId="77777777" w:rsidR="00081EF3" w:rsidRDefault="00081EF3" w:rsidP="00081EF3">
      <w:pPr>
        <w:pStyle w:val="PL"/>
      </w:pPr>
      <w:r>
        <w:t xml:space="preserve">          enum: </w:t>
      </w:r>
    </w:p>
    <w:p w14:paraId="77DC935B" w14:textId="77777777" w:rsidR="00081EF3" w:rsidRDefault="00081EF3" w:rsidP="00081EF3">
      <w:pPr>
        <w:pStyle w:val="PL"/>
      </w:pPr>
      <w:r>
        <w:t xml:space="preserve">            - ANNOUNCING_UE</w:t>
      </w:r>
    </w:p>
    <w:p w14:paraId="640DF641" w14:textId="77777777" w:rsidR="00081EF3" w:rsidRDefault="00081EF3" w:rsidP="00081EF3">
      <w:pPr>
        <w:pStyle w:val="PL"/>
      </w:pPr>
      <w:r>
        <w:t xml:space="preserve">            - MONITORING_UE</w:t>
      </w:r>
    </w:p>
    <w:p w14:paraId="06AD008C" w14:textId="77777777" w:rsidR="00081EF3" w:rsidRDefault="00081EF3" w:rsidP="00081EF3">
      <w:pPr>
        <w:pStyle w:val="PL"/>
      </w:pPr>
      <w:r>
        <w:t xml:space="preserve">            - REQUESTOR_UE</w:t>
      </w:r>
    </w:p>
    <w:p w14:paraId="35FAA1AC" w14:textId="77777777" w:rsidR="00081EF3" w:rsidRDefault="00081EF3" w:rsidP="00081EF3">
      <w:pPr>
        <w:pStyle w:val="PL"/>
      </w:pPr>
      <w:r>
        <w:t xml:space="preserve">            - REQUESTED_UE</w:t>
      </w:r>
    </w:p>
    <w:p w14:paraId="6B1920C5" w14:textId="77777777" w:rsidR="00081EF3" w:rsidRDefault="00081EF3" w:rsidP="00081EF3">
      <w:pPr>
        <w:pStyle w:val="PL"/>
      </w:pPr>
      <w:r>
        <w:t xml:space="preserve">        - type: string</w:t>
      </w:r>
    </w:p>
    <w:p w14:paraId="3E0B04E0" w14:textId="77777777" w:rsidR="00081EF3" w:rsidRDefault="00081EF3" w:rsidP="00081EF3">
      <w:pPr>
        <w:pStyle w:val="PL"/>
      </w:pPr>
      <w:r>
        <w:t xml:space="preserve">    RangeClass:</w:t>
      </w:r>
    </w:p>
    <w:p w14:paraId="47C6E103" w14:textId="77777777" w:rsidR="00081EF3" w:rsidRDefault="00081EF3" w:rsidP="00081EF3">
      <w:pPr>
        <w:pStyle w:val="PL"/>
      </w:pPr>
      <w:r>
        <w:t xml:space="preserve">      anyOf:</w:t>
      </w:r>
    </w:p>
    <w:p w14:paraId="33B30F8D" w14:textId="77777777" w:rsidR="00081EF3" w:rsidRDefault="00081EF3" w:rsidP="00081EF3">
      <w:pPr>
        <w:pStyle w:val="PL"/>
      </w:pPr>
      <w:r>
        <w:t xml:space="preserve">        - type: string</w:t>
      </w:r>
    </w:p>
    <w:p w14:paraId="7768576E" w14:textId="77777777" w:rsidR="00081EF3" w:rsidRDefault="00081EF3" w:rsidP="00081EF3">
      <w:pPr>
        <w:pStyle w:val="PL"/>
      </w:pPr>
      <w:r>
        <w:t xml:space="preserve">          enum: </w:t>
      </w:r>
    </w:p>
    <w:p w14:paraId="78EF148A" w14:textId="77777777" w:rsidR="00081EF3" w:rsidRDefault="00081EF3" w:rsidP="00081EF3">
      <w:pPr>
        <w:pStyle w:val="PL"/>
      </w:pPr>
      <w:r>
        <w:t xml:space="preserve">            - RESERVED</w:t>
      </w:r>
    </w:p>
    <w:p w14:paraId="06F3DC76" w14:textId="77777777" w:rsidR="00081EF3" w:rsidRDefault="00081EF3" w:rsidP="00081EF3">
      <w:pPr>
        <w:pStyle w:val="PL"/>
      </w:pPr>
      <w:r>
        <w:t xml:space="preserve">            - 50_METER</w:t>
      </w:r>
    </w:p>
    <w:p w14:paraId="545D44C0" w14:textId="77777777" w:rsidR="00081EF3" w:rsidRDefault="00081EF3" w:rsidP="00081EF3">
      <w:pPr>
        <w:pStyle w:val="PL"/>
      </w:pPr>
      <w:r>
        <w:t xml:space="preserve">            - 100_METER</w:t>
      </w:r>
    </w:p>
    <w:p w14:paraId="19236832" w14:textId="77777777" w:rsidR="00081EF3" w:rsidRDefault="00081EF3" w:rsidP="00081EF3">
      <w:pPr>
        <w:pStyle w:val="PL"/>
      </w:pPr>
      <w:r>
        <w:t xml:space="preserve">            - 200_METER</w:t>
      </w:r>
    </w:p>
    <w:p w14:paraId="7E6115F6" w14:textId="77777777" w:rsidR="00081EF3" w:rsidRDefault="00081EF3" w:rsidP="00081EF3">
      <w:pPr>
        <w:pStyle w:val="PL"/>
      </w:pPr>
      <w:r>
        <w:t xml:space="preserve">            - 500_METER</w:t>
      </w:r>
    </w:p>
    <w:p w14:paraId="6D94695D" w14:textId="77777777" w:rsidR="00081EF3" w:rsidRDefault="00081EF3" w:rsidP="00081EF3">
      <w:pPr>
        <w:pStyle w:val="PL"/>
      </w:pPr>
      <w:r>
        <w:t xml:space="preserve">            - 1000_METER</w:t>
      </w:r>
    </w:p>
    <w:p w14:paraId="719AFD4F" w14:textId="77777777" w:rsidR="00081EF3" w:rsidRDefault="00081EF3" w:rsidP="00081EF3">
      <w:pPr>
        <w:pStyle w:val="PL"/>
      </w:pPr>
      <w:r>
        <w:t xml:space="preserve">            - UNUSED</w:t>
      </w:r>
    </w:p>
    <w:p w14:paraId="61F4A886" w14:textId="77777777" w:rsidR="00081EF3" w:rsidRDefault="00081EF3" w:rsidP="00081EF3">
      <w:pPr>
        <w:pStyle w:val="PL"/>
      </w:pPr>
      <w:r>
        <w:t xml:space="preserve">        - type: string</w:t>
      </w:r>
    </w:p>
    <w:p w14:paraId="01F1FB05" w14:textId="77777777" w:rsidR="00081EF3" w:rsidRDefault="00081EF3" w:rsidP="00081EF3">
      <w:pPr>
        <w:pStyle w:val="PL"/>
      </w:pPr>
      <w:r>
        <w:t xml:space="preserve">    RadioResourcesId:</w:t>
      </w:r>
    </w:p>
    <w:p w14:paraId="3B37963B" w14:textId="77777777" w:rsidR="00081EF3" w:rsidRDefault="00081EF3" w:rsidP="00081EF3">
      <w:pPr>
        <w:pStyle w:val="PL"/>
      </w:pPr>
      <w:r>
        <w:t xml:space="preserve">      anyOf:</w:t>
      </w:r>
    </w:p>
    <w:p w14:paraId="5E8B1DBD" w14:textId="77777777" w:rsidR="00081EF3" w:rsidRDefault="00081EF3" w:rsidP="00081EF3">
      <w:pPr>
        <w:pStyle w:val="PL"/>
      </w:pPr>
      <w:r>
        <w:t xml:space="preserve">        - type: string</w:t>
      </w:r>
    </w:p>
    <w:p w14:paraId="1A00D75F" w14:textId="77777777" w:rsidR="00081EF3" w:rsidRDefault="00081EF3" w:rsidP="00081EF3">
      <w:pPr>
        <w:pStyle w:val="PL"/>
      </w:pPr>
      <w:r>
        <w:t xml:space="preserve">          enum: </w:t>
      </w:r>
    </w:p>
    <w:p w14:paraId="2D5306B8" w14:textId="77777777" w:rsidR="00081EF3" w:rsidRDefault="00081EF3" w:rsidP="00081EF3">
      <w:pPr>
        <w:pStyle w:val="PL"/>
      </w:pPr>
      <w:r>
        <w:t xml:space="preserve">            - OPERATOR_PROVIDED</w:t>
      </w:r>
    </w:p>
    <w:p w14:paraId="653584F4" w14:textId="77777777" w:rsidR="00081EF3" w:rsidRDefault="00081EF3" w:rsidP="00081EF3">
      <w:pPr>
        <w:pStyle w:val="PL"/>
      </w:pPr>
      <w:r>
        <w:t xml:space="preserve">            - CONFIGURED</w:t>
      </w:r>
    </w:p>
    <w:p w14:paraId="513A62C0" w14:textId="77777777" w:rsidR="00081EF3" w:rsidRDefault="00081EF3" w:rsidP="00081EF3">
      <w:pPr>
        <w:pStyle w:val="PL"/>
      </w:pPr>
      <w:r>
        <w:t xml:space="preserve">        - type: string</w:t>
      </w:r>
    </w:p>
    <w:p w14:paraId="47EB3EFC" w14:textId="77777777" w:rsidR="00081EF3" w:rsidRDefault="00081EF3" w:rsidP="00081EF3">
      <w:pPr>
        <w:pStyle w:val="PL"/>
      </w:pPr>
      <w:r>
        <w:t xml:space="preserve">    MbsDeliveryMethod:</w:t>
      </w:r>
    </w:p>
    <w:p w14:paraId="26DC1E38" w14:textId="77777777" w:rsidR="00081EF3" w:rsidRDefault="00081EF3" w:rsidP="00081EF3">
      <w:pPr>
        <w:pStyle w:val="PL"/>
      </w:pPr>
      <w:r>
        <w:t xml:space="preserve">      anyOf:</w:t>
      </w:r>
    </w:p>
    <w:p w14:paraId="6580078F" w14:textId="77777777" w:rsidR="00081EF3" w:rsidRDefault="00081EF3" w:rsidP="00081EF3">
      <w:pPr>
        <w:pStyle w:val="PL"/>
      </w:pPr>
      <w:r>
        <w:t xml:space="preserve">        - type: string</w:t>
      </w:r>
    </w:p>
    <w:p w14:paraId="7BAEE225" w14:textId="77777777" w:rsidR="00081EF3" w:rsidRDefault="00081EF3" w:rsidP="00081EF3">
      <w:pPr>
        <w:pStyle w:val="PL"/>
      </w:pPr>
      <w:r>
        <w:t xml:space="preserve">          enum: </w:t>
      </w:r>
    </w:p>
    <w:p w14:paraId="7F26A68A" w14:textId="77777777" w:rsidR="00081EF3" w:rsidRDefault="00081EF3" w:rsidP="00081EF3">
      <w:pPr>
        <w:pStyle w:val="PL"/>
      </w:pPr>
      <w:r>
        <w:t xml:space="preserve">            - SHARED</w:t>
      </w:r>
    </w:p>
    <w:p w14:paraId="08CFFB24" w14:textId="77777777" w:rsidR="00081EF3" w:rsidRDefault="00081EF3" w:rsidP="00081EF3">
      <w:pPr>
        <w:pStyle w:val="PL"/>
      </w:pPr>
      <w:r>
        <w:t xml:space="preserve">            - INDIVIDUAL</w:t>
      </w:r>
    </w:p>
    <w:p w14:paraId="2DE2430F" w14:textId="77777777" w:rsidR="00081EF3" w:rsidRDefault="00081EF3" w:rsidP="00081EF3">
      <w:pPr>
        <w:pStyle w:val="PL"/>
      </w:pPr>
      <w:r>
        <w:t xml:space="preserve">        - type: string</w:t>
      </w:r>
    </w:p>
    <w:p w14:paraId="5C336C04" w14:textId="77777777" w:rsidR="00081EF3" w:rsidRDefault="00081EF3" w:rsidP="00081EF3">
      <w:pPr>
        <w:pStyle w:val="PL"/>
      </w:pPr>
    </w:p>
    <w:p w14:paraId="61718FBC" w14:textId="77777777" w:rsidR="00F24AD7" w:rsidRPr="00081EF3" w:rsidRDefault="00F24AD7" w:rsidP="00F24AD7">
      <w:pPr>
        <w:rPr>
          <w:lang w:eastAsia="zh-CN"/>
        </w:rPr>
      </w:pPr>
    </w:p>
    <w:p w14:paraId="1212E42E" w14:textId="77777777" w:rsidR="002A0A21" w:rsidRDefault="002A0A21" w:rsidP="003D4502">
      <w:pPr>
        <w:rPr>
          <w:lang w:eastAsia="zh-CN"/>
        </w:rPr>
      </w:pPr>
    </w:p>
    <w:p w14:paraId="2A6423B5" w14:textId="6BF9BE9F" w:rsidR="00FA00D6" w:rsidRPr="00071694" w:rsidRDefault="00FA00D6" w:rsidP="00CF412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101EC858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50921AE6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9B9E0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E115067" w16cex:dateUtc="2024-01-15T01:11:00Z"/>
  <w16cex:commentExtensible w16cex:durableId="4999EB05" w16cex:dateUtc="2024-01-15T01:18:00Z"/>
  <w16cex:commentExtensible w16cex:durableId="6C476530" w16cex:dateUtc="2024-01-15T01:11:00Z"/>
  <w16cex:commentExtensible w16cex:durableId="60E5258F" w16cex:dateUtc="2024-01-15T0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9B9E09" w16cid:durableId="2965FCB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90E75" w14:textId="77777777" w:rsidR="005E3A62" w:rsidRDefault="005E3A62">
      <w:r>
        <w:separator/>
      </w:r>
    </w:p>
  </w:endnote>
  <w:endnote w:type="continuationSeparator" w:id="0">
    <w:p w14:paraId="368AC630" w14:textId="77777777" w:rsidR="005E3A62" w:rsidRDefault="005E3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DB727" w14:textId="77777777" w:rsidR="005E3A62" w:rsidRDefault="005E3A62">
      <w:r>
        <w:separator/>
      </w:r>
    </w:p>
  </w:footnote>
  <w:footnote w:type="continuationSeparator" w:id="0">
    <w:p w14:paraId="5C76A836" w14:textId="77777777" w:rsidR="005E3A62" w:rsidRDefault="005E3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A35229" w:rsidRDefault="00A352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A35229" w:rsidRDefault="00A352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A35229" w:rsidRDefault="00A352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A35229" w:rsidRDefault="00A352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26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25"/>
  </w:num>
  <w:num w:numId="10">
    <w:abstractNumId w:val="23"/>
  </w:num>
  <w:num w:numId="11">
    <w:abstractNumId w:val="15"/>
  </w:num>
  <w:num w:numId="12">
    <w:abstractNumId w:val="20"/>
  </w:num>
  <w:num w:numId="13">
    <w:abstractNumId w:val="19"/>
  </w:num>
  <w:num w:numId="14">
    <w:abstractNumId w:val="12"/>
  </w:num>
  <w:num w:numId="15">
    <w:abstractNumId w:val="14"/>
  </w:num>
  <w:num w:numId="16">
    <w:abstractNumId w:val="27"/>
  </w:num>
  <w:num w:numId="17">
    <w:abstractNumId w:val="22"/>
  </w:num>
  <w:num w:numId="18">
    <w:abstractNumId w:val="24"/>
  </w:num>
  <w:num w:numId="19">
    <w:abstractNumId w:val="16"/>
  </w:num>
  <w:num w:numId="20">
    <w:abstractNumId w:val="2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8"/>
  </w:num>
  <w:num w:numId="29">
    <w:abstractNumId w:val="13"/>
  </w:num>
  <w:num w:numId="30">
    <w:abstractNumId w:val="2"/>
    <w:lvlOverride w:ilvl="0">
      <w:startOverride w:val="1"/>
    </w:lvlOverride>
  </w:num>
  <w:num w:numId="31">
    <w:abstractNumId w:val="1"/>
    <w:lvlOverride w:ilvl="0">
      <w:startOverride w:val="1"/>
    </w:lvlOverride>
  </w:num>
  <w:num w:numId="32">
    <w:abstractNumId w:val="0"/>
    <w:lvlOverride w:ilvl="0">
      <w:startOverride w:val="1"/>
    </w:lvlOverride>
  </w:num>
  <w:num w:numId="33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3696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27C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EF3"/>
    <w:rsid w:val="00081F81"/>
    <w:rsid w:val="00086399"/>
    <w:rsid w:val="00091C46"/>
    <w:rsid w:val="00095C5E"/>
    <w:rsid w:val="000A14FE"/>
    <w:rsid w:val="000A2AA5"/>
    <w:rsid w:val="000A58A5"/>
    <w:rsid w:val="000A6394"/>
    <w:rsid w:val="000B0339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0F4176"/>
    <w:rsid w:val="000F5E52"/>
    <w:rsid w:val="0010570E"/>
    <w:rsid w:val="00105D3F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8A8"/>
    <w:rsid w:val="001A08B3"/>
    <w:rsid w:val="001A3D0B"/>
    <w:rsid w:val="001A612F"/>
    <w:rsid w:val="001A7B60"/>
    <w:rsid w:val="001A7FAD"/>
    <w:rsid w:val="001B2708"/>
    <w:rsid w:val="001B5185"/>
    <w:rsid w:val="001B52F0"/>
    <w:rsid w:val="001B798E"/>
    <w:rsid w:val="001B7A65"/>
    <w:rsid w:val="001C0CF2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25B"/>
    <w:rsid w:val="001F4CF8"/>
    <w:rsid w:val="001F64D8"/>
    <w:rsid w:val="00200939"/>
    <w:rsid w:val="00213CC8"/>
    <w:rsid w:val="00221801"/>
    <w:rsid w:val="00221E07"/>
    <w:rsid w:val="0022282C"/>
    <w:rsid w:val="0022465A"/>
    <w:rsid w:val="00230DB4"/>
    <w:rsid w:val="00231EA2"/>
    <w:rsid w:val="00233F08"/>
    <w:rsid w:val="0025260E"/>
    <w:rsid w:val="002527AA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779"/>
    <w:rsid w:val="00297D02"/>
    <w:rsid w:val="002A0A21"/>
    <w:rsid w:val="002A1492"/>
    <w:rsid w:val="002A5C63"/>
    <w:rsid w:val="002A636C"/>
    <w:rsid w:val="002B4B54"/>
    <w:rsid w:val="002B5741"/>
    <w:rsid w:val="002B64AE"/>
    <w:rsid w:val="002C0503"/>
    <w:rsid w:val="002D07D9"/>
    <w:rsid w:val="002D6BBD"/>
    <w:rsid w:val="002D75B4"/>
    <w:rsid w:val="002E2DC5"/>
    <w:rsid w:val="002E2F3D"/>
    <w:rsid w:val="002E37CA"/>
    <w:rsid w:val="002E599E"/>
    <w:rsid w:val="002F164D"/>
    <w:rsid w:val="002F7097"/>
    <w:rsid w:val="00305409"/>
    <w:rsid w:val="0031183A"/>
    <w:rsid w:val="0031217D"/>
    <w:rsid w:val="003214BD"/>
    <w:rsid w:val="00324D3B"/>
    <w:rsid w:val="00335EF6"/>
    <w:rsid w:val="00336613"/>
    <w:rsid w:val="00340DB8"/>
    <w:rsid w:val="0034424F"/>
    <w:rsid w:val="00344901"/>
    <w:rsid w:val="003479D8"/>
    <w:rsid w:val="003515B2"/>
    <w:rsid w:val="00352015"/>
    <w:rsid w:val="00353F17"/>
    <w:rsid w:val="00354B97"/>
    <w:rsid w:val="00355650"/>
    <w:rsid w:val="003609EF"/>
    <w:rsid w:val="0036231A"/>
    <w:rsid w:val="00371085"/>
    <w:rsid w:val="00374DD4"/>
    <w:rsid w:val="0037780B"/>
    <w:rsid w:val="003778C3"/>
    <w:rsid w:val="0038673C"/>
    <w:rsid w:val="0039050D"/>
    <w:rsid w:val="0039195C"/>
    <w:rsid w:val="00393889"/>
    <w:rsid w:val="003A03A8"/>
    <w:rsid w:val="003A1593"/>
    <w:rsid w:val="003A35FC"/>
    <w:rsid w:val="003A3BCB"/>
    <w:rsid w:val="003A4FD2"/>
    <w:rsid w:val="003B2A16"/>
    <w:rsid w:val="003B4D37"/>
    <w:rsid w:val="003B5840"/>
    <w:rsid w:val="003C5008"/>
    <w:rsid w:val="003D3FE4"/>
    <w:rsid w:val="003D4502"/>
    <w:rsid w:val="003D5864"/>
    <w:rsid w:val="003D786C"/>
    <w:rsid w:val="003D7D9C"/>
    <w:rsid w:val="003E1A36"/>
    <w:rsid w:val="003F1857"/>
    <w:rsid w:val="003F61E9"/>
    <w:rsid w:val="003F6C49"/>
    <w:rsid w:val="00410371"/>
    <w:rsid w:val="00414383"/>
    <w:rsid w:val="00415DCB"/>
    <w:rsid w:val="004242F1"/>
    <w:rsid w:val="00425ECB"/>
    <w:rsid w:val="004301CD"/>
    <w:rsid w:val="00437C22"/>
    <w:rsid w:val="00442BAD"/>
    <w:rsid w:val="00444959"/>
    <w:rsid w:val="00445FCC"/>
    <w:rsid w:val="00451D32"/>
    <w:rsid w:val="00454AFD"/>
    <w:rsid w:val="0045728F"/>
    <w:rsid w:val="00463FF4"/>
    <w:rsid w:val="004649C6"/>
    <w:rsid w:val="00467F04"/>
    <w:rsid w:val="004744CD"/>
    <w:rsid w:val="00480CA9"/>
    <w:rsid w:val="00493CAB"/>
    <w:rsid w:val="00494715"/>
    <w:rsid w:val="00496C0C"/>
    <w:rsid w:val="0049720B"/>
    <w:rsid w:val="004A26AA"/>
    <w:rsid w:val="004A2F78"/>
    <w:rsid w:val="004B30CD"/>
    <w:rsid w:val="004B75B7"/>
    <w:rsid w:val="004D19F0"/>
    <w:rsid w:val="004D4482"/>
    <w:rsid w:val="004E3985"/>
    <w:rsid w:val="004F2F29"/>
    <w:rsid w:val="004F428A"/>
    <w:rsid w:val="0050250C"/>
    <w:rsid w:val="0050275F"/>
    <w:rsid w:val="005063E7"/>
    <w:rsid w:val="00510D6A"/>
    <w:rsid w:val="0051487C"/>
    <w:rsid w:val="0051580D"/>
    <w:rsid w:val="005211AE"/>
    <w:rsid w:val="00535A28"/>
    <w:rsid w:val="005430A5"/>
    <w:rsid w:val="005458E0"/>
    <w:rsid w:val="00546B28"/>
    <w:rsid w:val="00547111"/>
    <w:rsid w:val="00547849"/>
    <w:rsid w:val="005509E3"/>
    <w:rsid w:val="00551F2A"/>
    <w:rsid w:val="00553C28"/>
    <w:rsid w:val="0055434B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B739E"/>
    <w:rsid w:val="005C041B"/>
    <w:rsid w:val="005C0604"/>
    <w:rsid w:val="005C264D"/>
    <w:rsid w:val="005C51E4"/>
    <w:rsid w:val="005D5C77"/>
    <w:rsid w:val="005E1CF2"/>
    <w:rsid w:val="005E1E66"/>
    <w:rsid w:val="005E2C44"/>
    <w:rsid w:val="005E3A62"/>
    <w:rsid w:val="005E6D9A"/>
    <w:rsid w:val="005F2FC3"/>
    <w:rsid w:val="005F306E"/>
    <w:rsid w:val="005F31E1"/>
    <w:rsid w:val="005F7516"/>
    <w:rsid w:val="005F75B5"/>
    <w:rsid w:val="005F7EF9"/>
    <w:rsid w:val="0060313E"/>
    <w:rsid w:val="006138AE"/>
    <w:rsid w:val="00621188"/>
    <w:rsid w:val="0062462C"/>
    <w:rsid w:val="00624F6F"/>
    <w:rsid w:val="006257ED"/>
    <w:rsid w:val="006261F0"/>
    <w:rsid w:val="00631B94"/>
    <w:rsid w:val="00631DC8"/>
    <w:rsid w:val="00632B65"/>
    <w:rsid w:val="0063620C"/>
    <w:rsid w:val="00654A78"/>
    <w:rsid w:val="00657099"/>
    <w:rsid w:val="00657C1D"/>
    <w:rsid w:val="00661D69"/>
    <w:rsid w:val="00662CB6"/>
    <w:rsid w:val="00664398"/>
    <w:rsid w:val="00664BAE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919"/>
    <w:rsid w:val="006A31CC"/>
    <w:rsid w:val="006A4050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35FF7"/>
    <w:rsid w:val="007366C1"/>
    <w:rsid w:val="007428A6"/>
    <w:rsid w:val="00745656"/>
    <w:rsid w:val="007473C7"/>
    <w:rsid w:val="00750875"/>
    <w:rsid w:val="007510C4"/>
    <w:rsid w:val="00754E16"/>
    <w:rsid w:val="007618C7"/>
    <w:rsid w:val="0076295C"/>
    <w:rsid w:val="0077010F"/>
    <w:rsid w:val="00770A34"/>
    <w:rsid w:val="00772139"/>
    <w:rsid w:val="007737FB"/>
    <w:rsid w:val="00775941"/>
    <w:rsid w:val="007777D6"/>
    <w:rsid w:val="00790061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34B3"/>
    <w:rsid w:val="007B512A"/>
    <w:rsid w:val="007B5765"/>
    <w:rsid w:val="007B5E0F"/>
    <w:rsid w:val="007B7DC6"/>
    <w:rsid w:val="007C05F8"/>
    <w:rsid w:val="007C2097"/>
    <w:rsid w:val="007C2554"/>
    <w:rsid w:val="007C30EC"/>
    <w:rsid w:val="007C574C"/>
    <w:rsid w:val="007C626D"/>
    <w:rsid w:val="007C6AE7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3AE5"/>
    <w:rsid w:val="008366FC"/>
    <w:rsid w:val="008528B5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158D"/>
    <w:rsid w:val="008A45A6"/>
    <w:rsid w:val="008A471C"/>
    <w:rsid w:val="008A60F8"/>
    <w:rsid w:val="008B00F6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E7C65"/>
    <w:rsid w:val="008F2BB7"/>
    <w:rsid w:val="008F3191"/>
    <w:rsid w:val="008F548E"/>
    <w:rsid w:val="008F686C"/>
    <w:rsid w:val="00902773"/>
    <w:rsid w:val="00903ADF"/>
    <w:rsid w:val="0091043F"/>
    <w:rsid w:val="009115EC"/>
    <w:rsid w:val="009148DE"/>
    <w:rsid w:val="0092180D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211"/>
    <w:rsid w:val="009B19B2"/>
    <w:rsid w:val="009B26C4"/>
    <w:rsid w:val="009B6B61"/>
    <w:rsid w:val="009C2B02"/>
    <w:rsid w:val="009D0329"/>
    <w:rsid w:val="009D62CA"/>
    <w:rsid w:val="009D6756"/>
    <w:rsid w:val="009D7C35"/>
    <w:rsid w:val="009E0340"/>
    <w:rsid w:val="009E116E"/>
    <w:rsid w:val="009E3297"/>
    <w:rsid w:val="009E5055"/>
    <w:rsid w:val="009F4EBD"/>
    <w:rsid w:val="009F734F"/>
    <w:rsid w:val="00A01F46"/>
    <w:rsid w:val="00A047CA"/>
    <w:rsid w:val="00A04B90"/>
    <w:rsid w:val="00A1053C"/>
    <w:rsid w:val="00A146E8"/>
    <w:rsid w:val="00A21F28"/>
    <w:rsid w:val="00A23A20"/>
    <w:rsid w:val="00A246B6"/>
    <w:rsid w:val="00A35229"/>
    <w:rsid w:val="00A35D7E"/>
    <w:rsid w:val="00A468E4"/>
    <w:rsid w:val="00A47E70"/>
    <w:rsid w:val="00A50CF0"/>
    <w:rsid w:val="00A51BA2"/>
    <w:rsid w:val="00A56A22"/>
    <w:rsid w:val="00A63578"/>
    <w:rsid w:val="00A67579"/>
    <w:rsid w:val="00A70C36"/>
    <w:rsid w:val="00A7509E"/>
    <w:rsid w:val="00A7671C"/>
    <w:rsid w:val="00A7767A"/>
    <w:rsid w:val="00A8365F"/>
    <w:rsid w:val="00A90B58"/>
    <w:rsid w:val="00A927C1"/>
    <w:rsid w:val="00AA15E8"/>
    <w:rsid w:val="00AA2B10"/>
    <w:rsid w:val="00AA2CBC"/>
    <w:rsid w:val="00AA3391"/>
    <w:rsid w:val="00AB01CF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222A"/>
    <w:rsid w:val="00AE79A5"/>
    <w:rsid w:val="00AF01FF"/>
    <w:rsid w:val="00AF2A65"/>
    <w:rsid w:val="00AF46E5"/>
    <w:rsid w:val="00AF4DAA"/>
    <w:rsid w:val="00B02667"/>
    <w:rsid w:val="00B1187A"/>
    <w:rsid w:val="00B125CF"/>
    <w:rsid w:val="00B157A1"/>
    <w:rsid w:val="00B174C5"/>
    <w:rsid w:val="00B2030E"/>
    <w:rsid w:val="00B210F0"/>
    <w:rsid w:val="00B22AE0"/>
    <w:rsid w:val="00B24DB0"/>
    <w:rsid w:val="00B258BB"/>
    <w:rsid w:val="00B2707C"/>
    <w:rsid w:val="00B2734D"/>
    <w:rsid w:val="00B27F32"/>
    <w:rsid w:val="00B32EE7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205"/>
    <w:rsid w:val="00BA3EC5"/>
    <w:rsid w:val="00BA51D9"/>
    <w:rsid w:val="00BB18C4"/>
    <w:rsid w:val="00BB5DFC"/>
    <w:rsid w:val="00BB763D"/>
    <w:rsid w:val="00BC3E56"/>
    <w:rsid w:val="00BD258C"/>
    <w:rsid w:val="00BD279D"/>
    <w:rsid w:val="00BD4493"/>
    <w:rsid w:val="00BD6BB8"/>
    <w:rsid w:val="00BE1B4E"/>
    <w:rsid w:val="00BE236E"/>
    <w:rsid w:val="00BE2E27"/>
    <w:rsid w:val="00BE350C"/>
    <w:rsid w:val="00BE580F"/>
    <w:rsid w:val="00BF0076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967F3"/>
    <w:rsid w:val="00CA1B7A"/>
    <w:rsid w:val="00CA30E1"/>
    <w:rsid w:val="00CA44AE"/>
    <w:rsid w:val="00CC02C9"/>
    <w:rsid w:val="00CC0344"/>
    <w:rsid w:val="00CC0E45"/>
    <w:rsid w:val="00CC14E3"/>
    <w:rsid w:val="00CC5026"/>
    <w:rsid w:val="00CC5589"/>
    <w:rsid w:val="00CC68D0"/>
    <w:rsid w:val="00CD4DE9"/>
    <w:rsid w:val="00CE41CC"/>
    <w:rsid w:val="00CE4BFB"/>
    <w:rsid w:val="00CF1AAB"/>
    <w:rsid w:val="00CF2F5A"/>
    <w:rsid w:val="00CF4123"/>
    <w:rsid w:val="00CF6900"/>
    <w:rsid w:val="00D03F9A"/>
    <w:rsid w:val="00D060D5"/>
    <w:rsid w:val="00D06D51"/>
    <w:rsid w:val="00D137E1"/>
    <w:rsid w:val="00D139D1"/>
    <w:rsid w:val="00D206B6"/>
    <w:rsid w:val="00D216EB"/>
    <w:rsid w:val="00D24991"/>
    <w:rsid w:val="00D25000"/>
    <w:rsid w:val="00D25C3C"/>
    <w:rsid w:val="00D25F35"/>
    <w:rsid w:val="00D30CC1"/>
    <w:rsid w:val="00D311A7"/>
    <w:rsid w:val="00D33D1E"/>
    <w:rsid w:val="00D4098F"/>
    <w:rsid w:val="00D4203E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3875"/>
    <w:rsid w:val="00DA56C4"/>
    <w:rsid w:val="00DA61D4"/>
    <w:rsid w:val="00DB0C2F"/>
    <w:rsid w:val="00DB228E"/>
    <w:rsid w:val="00DB2CFF"/>
    <w:rsid w:val="00DB481E"/>
    <w:rsid w:val="00DC07C7"/>
    <w:rsid w:val="00DC25C7"/>
    <w:rsid w:val="00DC3460"/>
    <w:rsid w:val="00DC3741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2097"/>
    <w:rsid w:val="00E03FF8"/>
    <w:rsid w:val="00E0660D"/>
    <w:rsid w:val="00E10641"/>
    <w:rsid w:val="00E11A40"/>
    <w:rsid w:val="00E13F3D"/>
    <w:rsid w:val="00E163C2"/>
    <w:rsid w:val="00E27F72"/>
    <w:rsid w:val="00E3249D"/>
    <w:rsid w:val="00E32DDF"/>
    <w:rsid w:val="00E34898"/>
    <w:rsid w:val="00E368D0"/>
    <w:rsid w:val="00E3744D"/>
    <w:rsid w:val="00E42899"/>
    <w:rsid w:val="00E42B78"/>
    <w:rsid w:val="00E4393C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5C60"/>
    <w:rsid w:val="00EB7D87"/>
    <w:rsid w:val="00EB7E0C"/>
    <w:rsid w:val="00EC10D1"/>
    <w:rsid w:val="00EC4ABC"/>
    <w:rsid w:val="00EC5D77"/>
    <w:rsid w:val="00EC6961"/>
    <w:rsid w:val="00ED12E8"/>
    <w:rsid w:val="00EE0107"/>
    <w:rsid w:val="00EE7D7C"/>
    <w:rsid w:val="00EF0048"/>
    <w:rsid w:val="00EF0C45"/>
    <w:rsid w:val="00EF4AD8"/>
    <w:rsid w:val="00EF4EC9"/>
    <w:rsid w:val="00EF7307"/>
    <w:rsid w:val="00F02A05"/>
    <w:rsid w:val="00F04CD6"/>
    <w:rsid w:val="00F060F6"/>
    <w:rsid w:val="00F06F4E"/>
    <w:rsid w:val="00F075FF"/>
    <w:rsid w:val="00F07B57"/>
    <w:rsid w:val="00F07CC3"/>
    <w:rsid w:val="00F13633"/>
    <w:rsid w:val="00F24AD7"/>
    <w:rsid w:val="00F25D98"/>
    <w:rsid w:val="00F300FB"/>
    <w:rsid w:val="00F30F23"/>
    <w:rsid w:val="00F335F0"/>
    <w:rsid w:val="00F361B6"/>
    <w:rsid w:val="00F414B0"/>
    <w:rsid w:val="00F42B2F"/>
    <w:rsid w:val="00F45117"/>
    <w:rsid w:val="00F458E4"/>
    <w:rsid w:val="00F45F86"/>
    <w:rsid w:val="00F4602E"/>
    <w:rsid w:val="00F472BA"/>
    <w:rsid w:val="00F51317"/>
    <w:rsid w:val="00F53383"/>
    <w:rsid w:val="00F57A64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00D6"/>
    <w:rsid w:val="00FA7C2A"/>
    <w:rsid w:val="00FB2D4A"/>
    <w:rsid w:val="00FB3C28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0C5A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envelope address" w:uiPriority="99"/>
    <w:lsdException w:name="envelope return" w:uiPriority="99"/>
    <w:lsdException w:name="annotation reference" w:qFormat="1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 w:qFormat="1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iPriority="99" w:unhideWhenUsed="0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semiHidden="0" w:uiPriority="99" w:unhideWhenUsed="0" w:qFormat="1"/>
    <w:lsdException w:name="Salutation" w:semiHidden="0" w:uiPriority="99" w:unhideWhenUsed="0"/>
    <w:lsdException w:name="Date" w:semiHidden="0" w:uiPriority="99" w:unhideWhenUsed="0"/>
    <w:lsdException w:name="Body Text First Indent" w:semiHidden="0" w:uiPriority="99" w:unhideWhenUsed="0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Code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9">
    <w:name w:val="footer"/>
    <w:basedOn w:val="a4"/>
    <w:link w:val="Char2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uiPriority w:val="99"/>
    <w:rsid w:val="000B7FED"/>
    <w:rPr>
      <w:b/>
      <w:bCs/>
    </w:rPr>
  </w:style>
  <w:style w:type="paragraph" w:styleId="af0">
    <w:name w:val="Document Map"/>
    <w:basedOn w:val="a"/>
    <w:link w:val="Char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uiPriority w:val="99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uiPriority w:val="99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uiPriority w:val="99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uiPriority w:val="99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uiPriority w:val="99"/>
    <w:rsid w:val="007B7DC6"/>
    <w:rPr>
      <w:rFonts w:eastAsia="宋体"/>
    </w:rPr>
  </w:style>
  <w:style w:type="character" w:customStyle="1" w:styleId="Charb">
    <w:name w:val="日期 Char"/>
    <w:basedOn w:val="a0"/>
    <w:link w:val="af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uiPriority w:val="99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uiPriority w:val="99"/>
    <w:rsid w:val="007B7DC6"/>
    <w:rPr>
      <w:rFonts w:eastAsia="宋体"/>
    </w:rPr>
  </w:style>
  <w:style w:type="character" w:customStyle="1" w:styleId="Chard">
    <w:name w:val="尾注文本 Char"/>
    <w:basedOn w:val="a0"/>
    <w:link w:val="afc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uiPriority w:val="99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uiPriority w:val="99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iPriority w:val="99"/>
    <w:rsid w:val="007B7DC6"/>
    <w:rPr>
      <w:rFonts w:eastAsia="宋体"/>
    </w:rPr>
  </w:style>
  <w:style w:type="character" w:customStyle="1" w:styleId="Charf4">
    <w:name w:val="称呼 Char"/>
    <w:basedOn w:val="a0"/>
    <w:link w:val="af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uiPriority w:val="99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uiPriority w:val="99"/>
    <w:rsid w:val="007B7DC6"/>
    <w:rPr>
      <w:rFonts w:eastAsia="宋体"/>
    </w:rPr>
  </w:style>
  <w:style w:type="paragraph" w:styleId="afff0">
    <w:name w:val="Title"/>
    <w:basedOn w:val="a"/>
    <w:next w:val="a"/>
    <w:link w:val="Char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46">
    <w:name w:val="未处理的提及4"/>
    <w:uiPriority w:val="99"/>
    <w:semiHidden/>
    <w:unhideWhenUsed/>
    <w:rsid w:val="00E163C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envelope address" w:uiPriority="99"/>
    <w:lsdException w:name="envelope return" w:uiPriority="99"/>
    <w:lsdException w:name="annotation reference" w:qFormat="1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 w:qFormat="1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iPriority="99" w:unhideWhenUsed="0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semiHidden="0" w:uiPriority="99" w:unhideWhenUsed="0" w:qFormat="1"/>
    <w:lsdException w:name="Salutation" w:semiHidden="0" w:uiPriority="99" w:unhideWhenUsed="0"/>
    <w:lsdException w:name="Date" w:semiHidden="0" w:uiPriority="99" w:unhideWhenUsed="0"/>
    <w:lsdException w:name="Body Text First Indent" w:semiHidden="0" w:uiPriority="99" w:unhideWhenUsed="0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Code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9">
    <w:name w:val="footer"/>
    <w:basedOn w:val="a4"/>
    <w:link w:val="Char2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uiPriority w:val="99"/>
    <w:rsid w:val="000B7FED"/>
    <w:rPr>
      <w:b/>
      <w:bCs/>
    </w:rPr>
  </w:style>
  <w:style w:type="paragraph" w:styleId="af0">
    <w:name w:val="Document Map"/>
    <w:basedOn w:val="a"/>
    <w:link w:val="Char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uiPriority w:val="99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uiPriority w:val="99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uiPriority w:val="99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uiPriority w:val="99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uiPriority w:val="99"/>
    <w:rsid w:val="007B7DC6"/>
    <w:rPr>
      <w:rFonts w:eastAsia="宋体"/>
    </w:rPr>
  </w:style>
  <w:style w:type="character" w:customStyle="1" w:styleId="Charb">
    <w:name w:val="日期 Char"/>
    <w:basedOn w:val="a0"/>
    <w:link w:val="af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uiPriority w:val="99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uiPriority w:val="99"/>
    <w:rsid w:val="007B7DC6"/>
    <w:rPr>
      <w:rFonts w:eastAsia="宋体"/>
    </w:rPr>
  </w:style>
  <w:style w:type="character" w:customStyle="1" w:styleId="Chard">
    <w:name w:val="尾注文本 Char"/>
    <w:basedOn w:val="a0"/>
    <w:link w:val="afc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uiPriority w:val="99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uiPriority w:val="99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iPriority w:val="99"/>
    <w:rsid w:val="007B7DC6"/>
    <w:rPr>
      <w:rFonts w:eastAsia="宋体"/>
    </w:rPr>
  </w:style>
  <w:style w:type="character" w:customStyle="1" w:styleId="Charf4">
    <w:name w:val="称呼 Char"/>
    <w:basedOn w:val="a0"/>
    <w:link w:val="af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uiPriority w:val="99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uiPriority w:val="99"/>
    <w:rsid w:val="007B7DC6"/>
    <w:rPr>
      <w:rFonts w:eastAsia="宋体"/>
    </w:rPr>
  </w:style>
  <w:style w:type="paragraph" w:styleId="afff0">
    <w:name w:val="Title"/>
    <w:basedOn w:val="a"/>
    <w:next w:val="a"/>
    <w:link w:val="Char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46">
    <w:name w:val="未处理的提及4"/>
    <w:uiPriority w:val="99"/>
    <w:semiHidden/>
    <w:unhideWhenUsed/>
    <w:rsid w:val="00E163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5EC7E-153D-425E-AA81-3344AEEC7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50</Pages>
  <Words>18188</Words>
  <Characters>103674</Characters>
  <Application>Microsoft Office Word</Application>
  <DocSecurity>0</DocSecurity>
  <Lines>863</Lines>
  <Paragraphs>243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9</cp:revision>
  <cp:lastPrinted>1900-12-31T16:00:00Z</cp:lastPrinted>
  <dcterms:created xsi:type="dcterms:W3CDTF">2024-02-01T18:35:00Z</dcterms:created>
  <dcterms:modified xsi:type="dcterms:W3CDTF">2024-02-01T18:59:00Z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(3)vSV1f/4AurA8XfA8jfMt+E6qgx92QhezRz6sA487tYiGOy03ncy35Orw/Q2RhO67439bvtD4
fp3dcvbDUG5rTbAhBCK41p5St2FSn7xuuTG2/irNz1QivXlk47B1g242zV2C7GGSSiP57F1r
Jyzfvi+2RpHMRJh9TD46HKcF1YPfTN5DKwsAKTICZhsGLy6/onQlNsh5A/Gg/fZgoO+rn/mW
3VMJfLDnqUyLXDO0cc</vt:lpwstr>
  </property>
  <property fmtid="{D5CDD505-2E9C-101B-9397-08002B2CF9AE}" pid="23" name="_2015_ms_pID_7253431">
    <vt:lpwstr>719g2WLIixJBCHGqGwiBuKIEc5jNHxqWtHd7JaHnZX/EdmhVkUpUX3
7YS1gPtTbEBG3yoAsGp9vUwMID78arvNa1dsHnmpMFomZHkJQGKt8Lw2tNEBQtp4s1ZjSpdo
Dp+pbG2FRlks1/WE5p6goqvMtWqTxdiiHQ+HV+T7W/6sX6icVdvQX1uZKCPNCK52o4aJ1WZB
PHczfuKmmW0NnOgry0NqxJYx9jP5c2UJvdoW</vt:lpwstr>
  </property>
  <property fmtid="{D5CDD505-2E9C-101B-9397-08002B2CF9AE}" pid="24" name="_2015_ms_pID_7253432">
    <vt:lpwstr>CBKf1W4cxEbRFSrARaUIyw0=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1706753891</vt:lpwstr>
  </property>
</Properties>
</file>